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3D5C27A6" w:rsidR="00BC3708" w:rsidRDefault="00BC3708" w:rsidP="005E4ECE">
      <w:pPr>
        <w:pStyle w:val="CRCoverPage"/>
        <w:tabs>
          <w:tab w:val="right" w:pos="9639"/>
        </w:tabs>
        <w:spacing w:after="0"/>
        <w:rPr>
          <w:b/>
          <w:i/>
          <w:noProof/>
          <w:sz w:val="28"/>
        </w:rPr>
      </w:pPr>
      <w:r>
        <w:rPr>
          <w:b/>
          <w:noProof/>
          <w:sz w:val="24"/>
        </w:rPr>
        <w:t>3GPP TSG-RAN5 Meeting #</w:t>
      </w:r>
      <w:r w:rsidR="00512039">
        <w:rPr>
          <w:b/>
          <w:noProof/>
          <w:sz w:val="24"/>
        </w:rPr>
        <w:t>100</w:t>
      </w:r>
      <w:r>
        <w:rPr>
          <w:b/>
          <w:i/>
          <w:noProof/>
          <w:sz w:val="28"/>
        </w:rPr>
        <w:tab/>
      </w:r>
      <w:r w:rsidR="0084428A" w:rsidRPr="0084428A">
        <w:rPr>
          <w:b/>
          <w:i/>
          <w:noProof/>
          <w:sz w:val="28"/>
        </w:rPr>
        <w:t>R5-235143</w:t>
      </w:r>
    </w:p>
    <w:p w14:paraId="07BBB32D" w14:textId="108F4D98" w:rsidR="00BC3708" w:rsidRDefault="00512039" w:rsidP="00BC3708">
      <w:pPr>
        <w:pStyle w:val="CRCoverPage"/>
        <w:outlineLvl w:val="0"/>
        <w:rPr>
          <w:b/>
          <w:noProof/>
          <w:sz w:val="24"/>
        </w:rPr>
      </w:pPr>
      <w:r>
        <w:rPr>
          <w:b/>
          <w:noProof/>
          <w:sz w:val="24"/>
        </w:rPr>
        <w:t>Toulouse</w:t>
      </w:r>
      <w:r w:rsidR="001A2964">
        <w:rPr>
          <w:b/>
          <w:noProof/>
          <w:sz w:val="24"/>
        </w:rPr>
        <w:t xml:space="preserve">, </w:t>
      </w:r>
      <w:r>
        <w:rPr>
          <w:b/>
          <w:noProof/>
          <w:sz w:val="24"/>
        </w:rPr>
        <w:t>France</w:t>
      </w:r>
      <w:r w:rsidR="001A2964">
        <w:rPr>
          <w:b/>
          <w:noProof/>
          <w:sz w:val="24"/>
        </w:rPr>
        <w:t>, 2</w:t>
      </w:r>
      <w:r>
        <w:rPr>
          <w:b/>
          <w:noProof/>
          <w:sz w:val="24"/>
        </w:rPr>
        <w:t>1</w:t>
      </w:r>
      <w:r>
        <w:rPr>
          <w:b/>
          <w:noProof/>
          <w:sz w:val="24"/>
          <w:vertAlign w:val="superscript"/>
        </w:rPr>
        <w:t>st</w:t>
      </w:r>
      <w:r w:rsidR="001A2964">
        <w:rPr>
          <w:b/>
          <w:noProof/>
          <w:sz w:val="24"/>
        </w:rPr>
        <w:t xml:space="preserve"> – </w:t>
      </w:r>
      <w:r w:rsidR="004D0D39">
        <w:rPr>
          <w:b/>
          <w:noProof/>
          <w:sz w:val="24"/>
        </w:rPr>
        <w:t>2</w:t>
      </w:r>
      <w:r>
        <w:rPr>
          <w:b/>
          <w:noProof/>
          <w:sz w:val="24"/>
        </w:rPr>
        <w:t>5</w:t>
      </w:r>
      <w:r w:rsidR="004D0D39">
        <w:rPr>
          <w:b/>
          <w:noProof/>
          <w:sz w:val="24"/>
          <w:vertAlign w:val="superscript"/>
        </w:rPr>
        <w:t>th</w:t>
      </w:r>
      <w:r w:rsidR="001A2964">
        <w:rPr>
          <w:b/>
          <w:noProof/>
          <w:sz w:val="24"/>
        </w:rPr>
        <w:t xml:space="preserve"> </w:t>
      </w:r>
      <w:r>
        <w:rPr>
          <w:b/>
          <w:noProof/>
          <w:sz w:val="24"/>
        </w:rPr>
        <w:t>August</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w:t>
            </w:r>
            <w:bookmarkStart w:id="0" w:name="_GoBack"/>
            <w:bookmarkEnd w:id="0"/>
            <w:r>
              <w:rPr>
                <w:b/>
                <w:noProof/>
                <w:sz w:val="32"/>
              </w:rPr>
              <w:t>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81F71" w:rsidR="001E41F3" w:rsidRPr="00410371" w:rsidRDefault="005E4ECE"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0F0B2" w:rsidR="001E41F3" w:rsidRPr="00410371" w:rsidRDefault="0084428A" w:rsidP="00547111">
            <w:pPr>
              <w:pStyle w:val="CRCoverPage"/>
              <w:spacing w:after="0"/>
              <w:rPr>
                <w:noProof/>
              </w:rPr>
            </w:pPr>
            <w:r w:rsidRPr="0084428A">
              <w:rPr>
                <w:b/>
                <w:noProof/>
                <w:sz w:val="28"/>
              </w:rPr>
              <w:t>2444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8A8AD" w:rsidR="001E41F3" w:rsidRPr="00410371" w:rsidRDefault="005E4ECE">
            <w:pPr>
              <w:pStyle w:val="CRCoverPage"/>
              <w:spacing w:after="0"/>
              <w:jc w:val="center"/>
              <w:rPr>
                <w:noProof/>
                <w:sz w:val="28"/>
              </w:rPr>
            </w:pPr>
            <w:r>
              <w:rPr>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A574A" w:rsidR="001E41F3" w:rsidRDefault="002F6559">
            <w:pPr>
              <w:pStyle w:val="CRCoverPage"/>
              <w:spacing w:after="0"/>
              <w:ind w:left="100"/>
              <w:rPr>
                <w:noProof/>
              </w:rPr>
            </w:pPr>
            <w:r w:rsidRPr="002F6559">
              <w:rPr>
                <w:noProof/>
              </w:rPr>
              <w:t>Correction of Refsens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8B4B6" w:rsidR="001E41F3" w:rsidRDefault="005E4ECE">
            <w:pPr>
              <w:pStyle w:val="CRCoverPage"/>
              <w:spacing w:after="0"/>
              <w:ind w:left="100"/>
              <w:rPr>
                <w:noProof/>
              </w:rPr>
            </w:pPr>
            <w:r w:rsidRPr="005E4ECE">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21F3C" w:rsidR="001E41F3" w:rsidRDefault="00F718C6">
            <w:pPr>
              <w:pStyle w:val="CRCoverPage"/>
              <w:spacing w:after="0"/>
              <w:ind w:left="100"/>
              <w:rPr>
                <w:noProof/>
              </w:rPr>
            </w:pPr>
            <w:r>
              <w:rPr>
                <w:noProof/>
              </w:rPr>
              <w:t>202</w:t>
            </w:r>
            <w:r w:rsidR="00895146">
              <w:rPr>
                <w:noProof/>
              </w:rPr>
              <w:t>3</w:t>
            </w:r>
            <w:r>
              <w:rPr>
                <w:noProof/>
              </w:rPr>
              <w:t>-</w:t>
            </w:r>
            <w:r w:rsidR="00895146">
              <w:rPr>
                <w:noProof/>
              </w:rPr>
              <w:t>0</w:t>
            </w:r>
            <w:r w:rsidR="00512039">
              <w:rPr>
                <w:noProof/>
              </w:rPr>
              <w:t>8</w:t>
            </w:r>
            <w:r>
              <w:rPr>
                <w:noProof/>
              </w:rPr>
              <w:t>-</w:t>
            </w:r>
            <w:r w:rsidR="00895146">
              <w:rPr>
                <w:noProof/>
              </w:rPr>
              <w:t>1</w:t>
            </w:r>
            <w:r w:rsidR="0084428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4272430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C52478" w:rsidR="001E41F3" w:rsidRDefault="005E4ECE">
            <w:pPr>
              <w:pStyle w:val="CRCoverPage"/>
              <w:spacing w:after="0"/>
              <w:ind w:left="100"/>
              <w:rPr>
                <w:noProof/>
              </w:rPr>
            </w:pPr>
            <w:r>
              <w:rPr>
                <w:noProof/>
              </w:rPr>
              <w:t>The default configuration of lowest SCS</w:t>
            </w:r>
            <w:r w:rsidR="00A179B8">
              <w:rPr>
                <w:noProof/>
              </w:rPr>
              <w:t xml:space="preserve"> in </w:t>
            </w:r>
            <w:r w:rsidR="00A179B8" w:rsidRPr="00771DE2">
              <w:t>Table 7.3A.1_1.4.1-1</w:t>
            </w:r>
            <w:r>
              <w:rPr>
                <w:noProof/>
              </w:rPr>
              <w:t xml:space="preserve"> does not apply for </w:t>
            </w:r>
            <w:r>
              <w:t>CA_n41A-n66A</w:t>
            </w:r>
            <w:r w:rsidR="00A179B8">
              <w:t>,</w:t>
            </w:r>
            <w:r>
              <w:t xml:space="preserve"> since it has to be tested with an SCS of 30 kHz</w:t>
            </w:r>
            <w:r w:rsidR="00A179B8">
              <w:t xml:space="preserve"> due to the exception requirement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77FA2" w:rsidR="001E41F3" w:rsidRDefault="005E4ECE">
            <w:pPr>
              <w:pStyle w:val="CRCoverPage"/>
              <w:spacing w:after="0"/>
              <w:ind w:left="100"/>
              <w:rPr>
                <w:noProof/>
              </w:rPr>
            </w:pPr>
            <w:r>
              <w:rPr>
                <w:noProof/>
              </w:rPr>
              <w:t>A</w:t>
            </w:r>
            <w:r w:rsidRPr="005E4ECE">
              <w:rPr>
                <w:noProof/>
              </w:rPr>
              <w:t xml:space="preserve"> note</w:t>
            </w:r>
            <w:r>
              <w:rPr>
                <w:noProof/>
              </w:rPr>
              <w:t xml:space="preserve"> has been added</w:t>
            </w:r>
            <w:r w:rsidRPr="005E4ECE">
              <w:rPr>
                <w:noProof/>
              </w:rPr>
              <w:t xml:space="preserve"> to the test configuration Table 7.3A.1_1.4.1-1 for CA_n41A</w:t>
            </w:r>
            <w:r>
              <w:rPr>
                <w:noProof/>
              </w:rPr>
              <w:t>-</w:t>
            </w:r>
            <w:r w:rsidRPr="005E4ECE">
              <w:rPr>
                <w:noProof/>
              </w:rPr>
              <w:t xml:space="preserve">n66A </w:t>
            </w:r>
            <w:r>
              <w:rPr>
                <w:noProof/>
              </w:rPr>
              <w:t xml:space="preserve">in order </w:t>
            </w:r>
            <w:r w:rsidRPr="005E4ECE">
              <w:rPr>
                <w:noProof/>
              </w:rPr>
              <w:t>to configure SCS=30 kHz</w:t>
            </w:r>
            <w:r w:rsidR="002F6559">
              <w:rPr>
                <w:noProof/>
              </w:rPr>
              <w:t xml:space="preserve"> in Band n41</w:t>
            </w:r>
            <w:r w:rsidRPr="005E4E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67B48" w:rsidR="001E41F3" w:rsidRDefault="005E4ECE">
            <w:pPr>
              <w:pStyle w:val="CRCoverPage"/>
              <w:spacing w:after="0"/>
              <w:ind w:left="100"/>
              <w:rPr>
                <w:noProof/>
              </w:rPr>
            </w:pPr>
            <w:r>
              <w:rPr>
                <w:noProof/>
              </w:rPr>
              <w:t>The test ID cannot be executed due to mismatch of SCS and test requirement.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377C6" w:rsidR="001E41F3" w:rsidRDefault="005E4ECE">
            <w:pPr>
              <w:pStyle w:val="CRCoverPage"/>
              <w:spacing w:after="0"/>
              <w:ind w:left="100"/>
              <w:rPr>
                <w:noProof/>
              </w:rPr>
            </w:pPr>
            <w:r w:rsidRPr="005E4ECE">
              <w:rPr>
                <w:noProof/>
              </w:rPr>
              <w:t>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2219BE8B" w:rsidR="001A2964" w:rsidRDefault="001A2964" w:rsidP="005E4ECE">
      <w:pPr>
        <w:rPr>
          <w:rFonts w:ascii="Arial" w:hAnsi="Arial" w:cs="Arial"/>
          <w:color w:val="0000FF"/>
          <w:sz w:val="28"/>
        </w:rPr>
      </w:pPr>
      <w:r w:rsidRPr="00253E93">
        <w:rPr>
          <w:rFonts w:ascii="Arial" w:hAnsi="Arial" w:cs="Arial"/>
          <w:color w:val="0000FF"/>
          <w:sz w:val="28"/>
        </w:rPr>
        <w:lastRenderedPageBreak/>
        <w:t>&lt; Unchanged sections omitted &gt;</w:t>
      </w:r>
    </w:p>
    <w:p w14:paraId="7DC60E82" w14:textId="77777777" w:rsidR="005E4ECE" w:rsidRPr="00771DE2" w:rsidRDefault="005E4ECE" w:rsidP="005E4ECE">
      <w:pPr>
        <w:pStyle w:val="H6"/>
      </w:pPr>
      <w:r w:rsidRPr="00771DE2">
        <w:t>7.3A.1_1.4.1</w:t>
      </w:r>
      <w:r w:rsidRPr="00771DE2">
        <w:tab/>
        <w:t>Initial conditions</w:t>
      </w:r>
    </w:p>
    <w:p w14:paraId="32278EA8" w14:textId="77777777" w:rsidR="005E4ECE" w:rsidRPr="00771DE2" w:rsidRDefault="005E4ECE" w:rsidP="005E4ECE">
      <w:r w:rsidRPr="00771DE2">
        <w:t>Initial conditions are a set of test configurations the UE needs to be tested in and the steps for the SS to take with the UE to reach the correct measurement state.</w:t>
      </w:r>
    </w:p>
    <w:p w14:paraId="32989F92" w14:textId="77777777" w:rsidR="005E4ECE" w:rsidRPr="00771DE2" w:rsidRDefault="005E4ECE" w:rsidP="005E4ECE">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242E6408" w14:textId="77777777" w:rsidR="005E4ECE" w:rsidRPr="00771DE2" w:rsidRDefault="005E4ECE" w:rsidP="005E4ECE">
      <w:pPr>
        <w:pStyle w:val="TH"/>
        <w:rPr>
          <w:lang w:eastAsia="zh-CN"/>
        </w:rPr>
      </w:pPr>
      <w:r w:rsidRPr="00771DE2">
        <w:t>Table 7.3A.1_1.4.1-1: 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5E4ECE" w:rsidRPr="00771DE2" w14:paraId="443ECB41" w14:textId="77777777" w:rsidTr="005E4EC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2C03F08" w14:textId="77777777" w:rsidR="005E4ECE" w:rsidRPr="00771DE2" w:rsidRDefault="005E4ECE" w:rsidP="005E4ECE">
            <w:pPr>
              <w:pStyle w:val="TAH"/>
            </w:pPr>
            <w:r w:rsidRPr="00771DE2">
              <w:t>Initial Conditions</w:t>
            </w:r>
          </w:p>
        </w:tc>
      </w:tr>
      <w:tr w:rsidR="005E4ECE" w:rsidRPr="00771DE2" w14:paraId="1EF58F96" w14:textId="77777777" w:rsidTr="005E4ECE">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808630B" w14:textId="77777777" w:rsidR="005E4ECE" w:rsidRPr="00771DE2" w:rsidRDefault="005E4ECE" w:rsidP="005E4ECE">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4CC5C16" w14:textId="77777777" w:rsidR="005E4ECE" w:rsidRPr="00771DE2" w:rsidRDefault="005E4ECE" w:rsidP="005E4ECE">
            <w:pPr>
              <w:pStyle w:val="TAL"/>
            </w:pPr>
            <w:r w:rsidRPr="00771DE2">
              <w:t>Normal, TL/VL, TL/VH, TH/VL, TH/VH</w:t>
            </w:r>
          </w:p>
        </w:tc>
      </w:tr>
      <w:tr w:rsidR="005E4ECE" w:rsidRPr="00771DE2" w14:paraId="168516AE" w14:textId="77777777" w:rsidTr="005E4EC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D922DEE" w14:textId="77777777" w:rsidR="005E4ECE" w:rsidRPr="00771DE2" w:rsidRDefault="005E4ECE" w:rsidP="005E4ECE">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BF8E564" w14:textId="77777777" w:rsidR="005E4ECE" w:rsidRPr="00771DE2" w:rsidRDefault="005E4ECE" w:rsidP="005E4ECE">
            <w:pPr>
              <w:pStyle w:val="TAL"/>
            </w:pPr>
            <w:r w:rsidRPr="00771DE2">
              <w:t>For test frequencies refer to “Range” columns.</w:t>
            </w:r>
          </w:p>
        </w:tc>
      </w:tr>
      <w:tr w:rsidR="005E4ECE" w:rsidRPr="00771DE2" w14:paraId="2812A532" w14:textId="77777777" w:rsidTr="005E4ECE">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AC3D3AD" w14:textId="77777777" w:rsidR="005E4ECE" w:rsidRPr="00771DE2" w:rsidRDefault="005E4ECE" w:rsidP="005E4ECE">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59C4BBF" w14:textId="77777777" w:rsidR="005E4ECE" w:rsidRPr="00771DE2" w:rsidRDefault="005E4ECE" w:rsidP="005E4ECE">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5E4ECE" w:rsidRPr="00771DE2" w14:paraId="088E914F" w14:textId="77777777" w:rsidTr="005E4EC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E583B97" w14:textId="77777777" w:rsidR="005E4ECE" w:rsidRPr="00771DE2" w:rsidRDefault="005E4ECE" w:rsidP="005E4ECE">
            <w:pPr>
              <w:pStyle w:val="TAL"/>
            </w:pPr>
            <w:r w:rsidRPr="00771DE2">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5531AFA0" w14:textId="77777777" w:rsidR="005E4ECE" w:rsidRDefault="005E4ECE" w:rsidP="005E4ECE">
            <w:pPr>
              <w:pStyle w:val="TAL"/>
              <w:rPr>
                <w:ins w:id="3" w:author="R&amp;S" w:date="2023-08-11T13:10:00Z"/>
              </w:rPr>
            </w:pPr>
            <w:r w:rsidRPr="00771DE2">
              <w:t>Lowest</w:t>
            </w:r>
          </w:p>
          <w:p w14:paraId="49F2F42F" w14:textId="4BC57B53" w:rsidR="0001173B" w:rsidRPr="00771DE2" w:rsidRDefault="0001173B" w:rsidP="005E4ECE">
            <w:pPr>
              <w:pStyle w:val="TAL"/>
              <w:rPr>
                <w:rFonts w:eastAsia="MS PGothic"/>
              </w:rPr>
            </w:pPr>
            <w:ins w:id="4" w:author="R&amp;S" w:date="2023-08-11T13:10:00Z">
              <w:r>
                <w:rPr>
                  <w:rFonts w:eastAsia="MS PGothic"/>
                </w:rPr>
                <w:t xml:space="preserve">(Note </w:t>
              </w:r>
            </w:ins>
            <w:ins w:id="5" w:author="R&amp;S" w:date="2023-08-11T13:13:00Z">
              <w:r w:rsidR="002F6559">
                <w:rPr>
                  <w:rFonts w:eastAsia="MS PGothic"/>
                </w:rPr>
                <w:t>6</w:t>
              </w:r>
            </w:ins>
            <w:ins w:id="6" w:author="R&amp;S" w:date="2023-08-11T13:10:00Z">
              <w:r>
                <w:rPr>
                  <w:rFonts w:eastAsia="MS PGothic"/>
                </w:rPr>
                <w:t>)</w:t>
              </w:r>
            </w:ins>
          </w:p>
        </w:tc>
      </w:tr>
      <w:tr w:rsidR="005E4ECE" w:rsidRPr="00771DE2" w14:paraId="5E667510" w14:textId="77777777" w:rsidTr="005E4EC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0693C32" w14:textId="77777777" w:rsidR="005E4ECE" w:rsidRPr="00771DE2" w:rsidRDefault="005E4ECE" w:rsidP="005E4ECE">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037225B" w14:textId="77777777" w:rsidR="005E4ECE" w:rsidRPr="00771DE2" w:rsidRDefault="005E4ECE" w:rsidP="005E4ECE">
            <w:pPr>
              <w:pStyle w:val="TAL"/>
              <w:rPr>
                <w:rFonts w:eastAsia="MS PGothic"/>
              </w:rPr>
            </w:pPr>
            <w:r w:rsidRPr="00771DE2">
              <w:rPr>
                <w:rFonts w:eastAsia="MS PGothic"/>
              </w:rPr>
              <w:t>NS_01</w:t>
            </w:r>
          </w:p>
          <w:p w14:paraId="1E2DCEE2" w14:textId="77777777" w:rsidR="005E4ECE" w:rsidRPr="00771DE2" w:rsidRDefault="005E4ECE" w:rsidP="005E4ECE">
            <w:pPr>
              <w:pStyle w:val="TAL"/>
            </w:pPr>
            <w:r w:rsidRPr="00771DE2">
              <w:rPr>
                <w:rFonts w:eastAsia="MS PGothic"/>
              </w:rPr>
              <w:t xml:space="preserve">Unless given by Table 7.3.2.3-4 </w:t>
            </w:r>
            <w:r w:rsidRPr="00771DE2">
              <w:t>for the band with active uplink carrier</w:t>
            </w:r>
          </w:p>
        </w:tc>
      </w:tr>
      <w:tr w:rsidR="005E4ECE" w:rsidRPr="00771DE2" w14:paraId="43A29865" w14:textId="77777777" w:rsidTr="005E4EC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1BA5D329" w14:textId="77777777" w:rsidR="005E4ECE" w:rsidRPr="00771DE2" w:rsidRDefault="005E4ECE" w:rsidP="005E4ECE">
            <w:pPr>
              <w:pStyle w:val="TAH"/>
            </w:pPr>
            <w:r w:rsidRPr="00771DE2">
              <w:t>Test Parameters for CA Configurations</w:t>
            </w:r>
          </w:p>
        </w:tc>
      </w:tr>
      <w:tr w:rsidR="005E4ECE" w:rsidRPr="00771DE2" w14:paraId="7752EEB4" w14:textId="77777777" w:rsidTr="005E4EC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BD45FD" w14:textId="77777777" w:rsidR="005E4ECE" w:rsidRPr="00771DE2" w:rsidRDefault="005E4ECE" w:rsidP="005E4ECE">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B32D8F2" w14:textId="77777777" w:rsidR="005E4ECE" w:rsidRPr="00771DE2" w:rsidRDefault="005E4ECE" w:rsidP="005E4ECE">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8B9942E" w14:textId="77777777" w:rsidR="005E4ECE" w:rsidRPr="00771DE2" w:rsidRDefault="005E4ECE" w:rsidP="005E4ECE">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2768180" w14:textId="77777777" w:rsidR="005E4ECE" w:rsidRPr="00771DE2" w:rsidRDefault="005E4ECE" w:rsidP="005E4ECE">
            <w:pPr>
              <w:pStyle w:val="TAH"/>
            </w:pPr>
            <w:r w:rsidRPr="00771DE2">
              <w:t>UL Allocation (Note 2)</w:t>
            </w:r>
          </w:p>
        </w:tc>
      </w:tr>
      <w:tr w:rsidR="005E4ECE" w:rsidRPr="00771DE2" w14:paraId="32237C82" w14:textId="77777777" w:rsidTr="005E4EC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9C5C1D" w14:textId="77777777" w:rsidR="005E4ECE" w:rsidRPr="00771DE2" w:rsidRDefault="005E4ECE" w:rsidP="005E4EC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868D97" w14:textId="77777777" w:rsidR="005E4ECE" w:rsidRPr="00771DE2" w:rsidRDefault="005E4ECE" w:rsidP="005E4ECE">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4F2B785" w14:textId="77777777" w:rsidR="005E4ECE" w:rsidRPr="00771DE2" w:rsidRDefault="005E4ECE" w:rsidP="005E4ECE">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E771EBE" w14:textId="77777777" w:rsidR="005E4ECE" w:rsidRPr="00771DE2" w:rsidRDefault="005E4ECE" w:rsidP="005E4ECE">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AE3260F" w14:textId="77777777" w:rsidR="005E4ECE" w:rsidRPr="00771DE2" w:rsidRDefault="005E4ECE" w:rsidP="005E4ECE">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37C86B" w14:textId="77777777" w:rsidR="005E4ECE" w:rsidRPr="00771DE2" w:rsidRDefault="005E4ECE" w:rsidP="005E4ECE">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21088D6" w14:textId="77777777" w:rsidR="005E4ECE" w:rsidRPr="00771DE2" w:rsidRDefault="005E4ECE" w:rsidP="005E4ECE">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5E5D07" w14:textId="77777777" w:rsidR="005E4ECE" w:rsidRPr="00771DE2" w:rsidRDefault="005E4ECE" w:rsidP="005E4ECE">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5E4ECE" w:rsidRPr="00771DE2" w14:paraId="5828E417" w14:textId="77777777" w:rsidTr="005E4EC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6C4C17" w14:textId="77777777" w:rsidR="005E4ECE" w:rsidRPr="00771DE2" w:rsidRDefault="005E4ECE" w:rsidP="005E4EC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3AFBF0F" w14:textId="77777777" w:rsidR="005E4ECE" w:rsidRPr="00771DE2" w:rsidRDefault="005E4ECE" w:rsidP="005E4ECE">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417ED7" w14:textId="77777777" w:rsidR="005E4ECE" w:rsidRPr="00771DE2" w:rsidRDefault="005E4ECE" w:rsidP="005E4ECE">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ABB029" w14:textId="77777777" w:rsidR="005E4ECE" w:rsidRPr="00771DE2" w:rsidRDefault="005E4ECE" w:rsidP="005E4ECE"/>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91D543" w14:textId="77777777" w:rsidR="005E4ECE" w:rsidRPr="00771DE2" w:rsidRDefault="005E4ECE" w:rsidP="005E4ECE"/>
        </w:tc>
        <w:tc>
          <w:tcPr>
            <w:tcW w:w="739" w:type="dxa"/>
            <w:vMerge/>
            <w:tcBorders>
              <w:top w:val="single" w:sz="4" w:space="0" w:color="auto"/>
              <w:left w:val="single" w:sz="4" w:space="0" w:color="auto"/>
              <w:bottom w:val="single" w:sz="4" w:space="0" w:color="auto"/>
              <w:right w:val="single" w:sz="4" w:space="0" w:color="auto"/>
            </w:tcBorders>
            <w:vAlign w:val="center"/>
            <w:hideMark/>
          </w:tcPr>
          <w:p w14:paraId="51AF1FF0" w14:textId="77777777" w:rsidR="005E4ECE" w:rsidRPr="00771DE2" w:rsidRDefault="005E4ECE" w:rsidP="005E4EC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6927A8" w14:textId="77777777" w:rsidR="005E4ECE" w:rsidRPr="00771DE2" w:rsidRDefault="005E4ECE" w:rsidP="005E4ECE">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234055" w14:textId="77777777" w:rsidR="005E4ECE" w:rsidRPr="00771DE2" w:rsidRDefault="005E4ECE" w:rsidP="005E4ECE">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267D0BA" w14:textId="77777777" w:rsidR="005E4ECE" w:rsidRPr="00771DE2" w:rsidRDefault="005E4ECE" w:rsidP="005E4ECE"/>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03BF2CDE" w14:textId="77777777" w:rsidR="005E4ECE" w:rsidRPr="00771DE2" w:rsidRDefault="005E4ECE" w:rsidP="005E4ECE"/>
        </w:tc>
      </w:tr>
      <w:tr w:rsidR="005E4ECE" w:rsidRPr="00771DE2" w14:paraId="2FB902E7" w14:textId="77777777" w:rsidTr="005E4EC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3C31CF9" w14:textId="77777777" w:rsidR="005E4ECE" w:rsidRPr="00771DE2" w:rsidRDefault="005E4ECE" w:rsidP="005E4ECE"/>
        </w:tc>
        <w:tc>
          <w:tcPr>
            <w:tcW w:w="648" w:type="dxa"/>
            <w:tcBorders>
              <w:top w:val="single" w:sz="4" w:space="0" w:color="auto"/>
              <w:left w:val="single" w:sz="4" w:space="0" w:color="auto"/>
              <w:bottom w:val="single" w:sz="4" w:space="0" w:color="auto"/>
              <w:right w:val="single" w:sz="4" w:space="0" w:color="auto"/>
            </w:tcBorders>
            <w:vAlign w:val="center"/>
            <w:hideMark/>
          </w:tcPr>
          <w:p w14:paraId="5F3B5565" w14:textId="77777777" w:rsidR="005E4ECE" w:rsidRPr="00771DE2" w:rsidRDefault="005E4ECE" w:rsidP="005E4ECE">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47F4D6" w14:textId="77777777" w:rsidR="005E4ECE" w:rsidRPr="00771DE2" w:rsidRDefault="005E4ECE" w:rsidP="005E4ECE">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8873DC" w14:textId="77777777" w:rsidR="005E4ECE" w:rsidRPr="00771DE2" w:rsidRDefault="005E4ECE" w:rsidP="005E4ECE">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6D188A8" w14:textId="77777777" w:rsidR="005E4ECE" w:rsidRPr="00771DE2" w:rsidRDefault="005E4ECE" w:rsidP="005E4ECE">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F745551" w14:textId="77777777" w:rsidR="005E4ECE" w:rsidRPr="00771DE2" w:rsidRDefault="005E4ECE" w:rsidP="005E4ECE"/>
        </w:tc>
        <w:tc>
          <w:tcPr>
            <w:tcW w:w="840" w:type="dxa"/>
            <w:vMerge/>
            <w:tcBorders>
              <w:top w:val="single" w:sz="4" w:space="0" w:color="auto"/>
              <w:left w:val="single" w:sz="4" w:space="0" w:color="auto"/>
              <w:bottom w:val="single" w:sz="4" w:space="0" w:color="auto"/>
              <w:right w:val="single" w:sz="4" w:space="0" w:color="auto"/>
            </w:tcBorders>
            <w:vAlign w:val="center"/>
            <w:hideMark/>
          </w:tcPr>
          <w:p w14:paraId="2CF9FEC9" w14:textId="77777777" w:rsidR="005E4ECE" w:rsidRPr="00771DE2" w:rsidRDefault="005E4ECE" w:rsidP="005E4ECE"/>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B03053" w14:textId="77777777" w:rsidR="005E4ECE" w:rsidRPr="00771DE2" w:rsidRDefault="005E4ECE" w:rsidP="005E4ECE"/>
        </w:tc>
        <w:tc>
          <w:tcPr>
            <w:tcW w:w="549" w:type="dxa"/>
            <w:vMerge/>
            <w:tcBorders>
              <w:top w:val="single" w:sz="4" w:space="0" w:color="auto"/>
              <w:left w:val="single" w:sz="4" w:space="0" w:color="auto"/>
              <w:bottom w:val="single" w:sz="4" w:space="0" w:color="auto"/>
              <w:right w:val="single" w:sz="4" w:space="0" w:color="auto"/>
            </w:tcBorders>
            <w:vAlign w:val="center"/>
            <w:hideMark/>
          </w:tcPr>
          <w:p w14:paraId="3B3AA8AF" w14:textId="77777777" w:rsidR="005E4ECE" w:rsidRPr="00771DE2" w:rsidRDefault="005E4ECE" w:rsidP="005E4ECE"/>
        </w:tc>
        <w:tc>
          <w:tcPr>
            <w:tcW w:w="489" w:type="dxa"/>
            <w:vMerge/>
            <w:tcBorders>
              <w:top w:val="single" w:sz="4" w:space="0" w:color="auto"/>
              <w:left w:val="single" w:sz="4" w:space="0" w:color="auto"/>
              <w:bottom w:val="single" w:sz="4" w:space="0" w:color="auto"/>
              <w:right w:val="single" w:sz="4" w:space="0" w:color="auto"/>
            </w:tcBorders>
            <w:vAlign w:val="center"/>
            <w:hideMark/>
          </w:tcPr>
          <w:p w14:paraId="546614D2" w14:textId="77777777" w:rsidR="005E4ECE" w:rsidRPr="00771DE2" w:rsidRDefault="005E4ECE" w:rsidP="005E4ECE"/>
        </w:tc>
        <w:tc>
          <w:tcPr>
            <w:tcW w:w="748" w:type="dxa"/>
            <w:vMerge/>
            <w:tcBorders>
              <w:top w:val="single" w:sz="4" w:space="0" w:color="auto"/>
              <w:left w:val="single" w:sz="4" w:space="0" w:color="auto"/>
              <w:bottom w:val="single" w:sz="4" w:space="0" w:color="auto"/>
              <w:right w:val="single" w:sz="4" w:space="0" w:color="auto"/>
            </w:tcBorders>
            <w:vAlign w:val="center"/>
            <w:hideMark/>
          </w:tcPr>
          <w:p w14:paraId="6B398E8F" w14:textId="77777777" w:rsidR="005E4ECE" w:rsidRPr="00771DE2" w:rsidRDefault="005E4ECE" w:rsidP="005E4ECE"/>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A1EEEBA" w14:textId="77777777" w:rsidR="005E4ECE" w:rsidRPr="00771DE2" w:rsidRDefault="005E4ECE" w:rsidP="005E4ECE"/>
        </w:tc>
      </w:tr>
      <w:tr w:rsidR="005E4ECE" w:rsidRPr="00771DE2" w14:paraId="13309844" w14:textId="77777777" w:rsidTr="005E4EC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7B12DA2" w14:textId="77777777" w:rsidR="005E4ECE" w:rsidRPr="00771DE2" w:rsidRDefault="005E4ECE" w:rsidP="005E4ECE">
            <w:pPr>
              <w:pStyle w:val="TAH"/>
            </w:pPr>
            <w:r w:rsidRPr="00771DE2">
              <w:t>Test Settings for CA_n1A-n3A Configuration</w:t>
            </w:r>
          </w:p>
        </w:tc>
      </w:tr>
      <w:tr w:rsidR="005E4ECE" w:rsidRPr="00771DE2" w14:paraId="438B6117" w14:textId="77777777" w:rsidTr="005E4ECE">
        <w:trPr>
          <w:trHeight w:val="285"/>
          <w:jc w:val="center"/>
        </w:trPr>
        <w:tc>
          <w:tcPr>
            <w:tcW w:w="378" w:type="dxa"/>
            <w:vMerge w:val="restart"/>
            <w:tcBorders>
              <w:top w:val="single" w:sz="4" w:space="0" w:color="auto"/>
              <w:left w:val="single" w:sz="4" w:space="0" w:color="auto"/>
              <w:right w:val="single" w:sz="4" w:space="0" w:color="auto"/>
            </w:tcBorders>
            <w:vAlign w:val="center"/>
          </w:tcPr>
          <w:p w14:paraId="4A4E1835"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103893D" w14:textId="77777777" w:rsidR="005E4ECE" w:rsidRPr="00771DE2" w:rsidRDefault="005E4ECE" w:rsidP="005E4ECE">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6FB4B6C9" w14:textId="77777777" w:rsidR="005E4ECE" w:rsidRPr="00771DE2" w:rsidRDefault="005E4ECE" w:rsidP="005E4ECE">
            <w:pPr>
              <w:rPr>
                <w:rFonts w:eastAsia="SimSun"/>
              </w:rPr>
            </w:pPr>
            <w:r w:rsidRPr="00771DE2">
              <w:rPr>
                <w:rFonts w:eastAsia="SimSun"/>
              </w:rPr>
              <w:t>1950 MHz</w:t>
            </w:r>
          </w:p>
          <w:p w14:paraId="02D51DC2" w14:textId="77777777" w:rsidR="005E4ECE" w:rsidRPr="00771DE2" w:rsidRDefault="005E4ECE" w:rsidP="005E4ECE">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4E33BC5" w14:textId="77777777" w:rsidR="005E4ECE" w:rsidRPr="00771DE2" w:rsidRDefault="005E4ECE" w:rsidP="005E4ECE">
            <w:pPr>
              <w:pStyle w:val="TAC"/>
            </w:pPr>
            <w:r w:rsidRPr="00771DE2">
              <w:rPr>
                <w:lang w:eastAsia="zh-Hans"/>
              </w:rPr>
              <w:t>n</w:t>
            </w:r>
            <w:r w:rsidRPr="00771DE2">
              <w:t>3</w:t>
            </w:r>
          </w:p>
        </w:tc>
        <w:tc>
          <w:tcPr>
            <w:tcW w:w="754" w:type="dxa"/>
            <w:tcBorders>
              <w:top w:val="single" w:sz="4" w:space="0" w:color="auto"/>
              <w:left w:val="single" w:sz="4" w:space="0" w:color="auto"/>
              <w:bottom w:val="single" w:sz="4" w:space="0" w:color="auto"/>
              <w:right w:val="single" w:sz="4" w:space="0" w:color="auto"/>
            </w:tcBorders>
            <w:vAlign w:val="center"/>
          </w:tcPr>
          <w:p w14:paraId="5C78D96C" w14:textId="77777777" w:rsidR="005E4ECE" w:rsidRPr="00771DE2" w:rsidRDefault="005E4ECE" w:rsidP="005E4ECE">
            <w:pPr>
              <w:pStyle w:val="TAC"/>
              <w:rPr>
                <w:lang w:eastAsia="zh-CN"/>
              </w:rPr>
            </w:pPr>
            <w:r w:rsidRPr="00771DE2">
              <w:rPr>
                <w:lang w:eastAsia="zh-CN"/>
              </w:rPr>
              <w:t>1760</w:t>
            </w:r>
          </w:p>
          <w:p w14:paraId="2339E172" w14:textId="77777777" w:rsidR="005E4ECE" w:rsidRPr="00771DE2" w:rsidRDefault="005E4ECE" w:rsidP="005E4ECE">
            <w:pPr>
              <w:pStyle w:val="TAC"/>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E8AAAC0" w14:textId="77777777" w:rsidR="005E4ECE" w:rsidRPr="00771DE2" w:rsidRDefault="005E4ECE" w:rsidP="005E4ECE">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8C58DE0" w14:textId="77777777" w:rsidR="005E4ECE" w:rsidRPr="00771DE2" w:rsidRDefault="005E4ECE" w:rsidP="005E4ECE">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DE0833F"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17DC8E"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5172A" w14:textId="77777777" w:rsidR="005E4ECE" w:rsidRPr="00771DE2" w:rsidRDefault="005E4ECE" w:rsidP="005E4ECE">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E068F75" w14:textId="77777777" w:rsidR="005E4ECE" w:rsidRPr="00771DE2" w:rsidRDefault="005E4ECE" w:rsidP="005E4ECE">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CBA563D" w14:textId="77777777" w:rsidR="005E4ECE" w:rsidRPr="00771DE2" w:rsidRDefault="005E4ECE" w:rsidP="005E4ECE">
            <w:pPr>
              <w:pStyle w:val="TAC"/>
            </w:pPr>
            <w:r w:rsidRPr="00771DE2">
              <w:t>REFSENS_CA_3</w:t>
            </w:r>
          </w:p>
        </w:tc>
      </w:tr>
      <w:tr w:rsidR="005E4ECE" w:rsidRPr="00771DE2" w14:paraId="78A99F37" w14:textId="77777777" w:rsidTr="005E4ECE">
        <w:trPr>
          <w:trHeight w:val="285"/>
          <w:jc w:val="center"/>
        </w:trPr>
        <w:tc>
          <w:tcPr>
            <w:tcW w:w="378" w:type="dxa"/>
            <w:vMerge/>
            <w:tcBorders>
              <w:left w:val="single" w:sz="4" w:space="0" w:color="auto"/>
              <w:bottom w:val="single" w:sz="4" w:space="0" w:color="auto"/>
              <w:right w:val="single" w:sz="4" w:space="0" w:color="auto"/>
            </w:tcBorders>
            <w:vAlign w:val="center"/>
          </w:tcPr>
          <w:p w14:paraId="55187DCE" w14:textId="77777777" w:rsidR="005E4ECE" w:rsidRPr="00771DE2" w:rsidRDefault="005E4ECE" w:rsidP="005E4ECE">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279F287F" w14:textId="77777777" w:rsidR="005E4ECE" w:rsidRPr="00771DE2" w:rsidRDefault="005E4ECE" w:rsidP="005E4ECE">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1FE14FC1" w14:textId="77777777" w:rsidR="005E4ECE" w:rsidRPr="00771DE2" w:rsidRDefault="005E4ECE" w:rsidP="005E4ECE">
            <w:pPr>
              <w:rPr>
                <w:rFonts w:eastAsia="SimSun"/>
              </w:rPr>
            </w:pPr>
            <w:r w:rsidRPr="00771DE2">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21BD5AC2" w14:textId="77777777" w:rsidR="005E4ECE" w:rsidRPr="00771DE2" w:rsidRDefault="005E4ECE" w:rsidP="005E4ECE">
            <w:pPr>
              <w:pStyle w:val="TAC"/>
              <w:rPr>
                <w:lang w:eastAsia="zh-Hans"/>
              </w:rPr>
            </w:pPr>
            <w:r w:rsidRPr="00771DE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784F8E6D" w14:textId="77777777" w:rsidR="005E4ECE" w:rsidRPr="00771DE2" w:rsidRDefault="005E4ECE" w:rsidP="005E4ECE">
            <w:pPr>
              <w:pStyle w:val="TAC"/>
              <w:rPr>
                <w:lang w:eastAsia="zh-CN"/>
              </w:rPr>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1F17F684" w14:textId="77777777" w:rsidR="005E4ECE" w:rsidRPr="00771DE2" w:rsidRDefault="005E4ECE" w:rsidP="005E4ECE">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558F6CC" w14:textId="77777777" w:rsidR="005E4ECE" w:rsidRPr="00771DE2" w:rsidRDefault="005E4ECE" w:rsidP="005E4ECE">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100EFEF"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019F88"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1FA0C" w14:textId="77777777" w:rsidR="005E4ECE" w:rsidRPr="00771DE2" w:rsidRDefault="005E4ECE" w:rsidP="005E4ECE">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4F28FCD" w14:textId="77777777" w:rsidR="005E4ECE" w:rsidRPr="00771DE2" w:rsidRDefault="005E4ECE" w:rsidP="005E4ECE">
            <w:pPr>
              <w:pStyle w:val="TAC"/>
            </w:pPr>
            <w:r w:rsidRPr="00771DE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883859C" w14:textId="77777777" w:rsidR="005E4ECE" w:rsidRPr="00771DE2" w:rsidRDefault="005E4ECE" w:rsidP="005E4ECE">
            <w:pPr>
              <w:pStyle w:val="TAC"/>
            </w:pPr>
          </w:p>
        </w:tc>
      </w:tr>
      <w:tr w:rsidR="005E4ECE" w:rsidRPr="00771DE2" w14:paraId="2F06970D" w14:textId="77777777" w:rsidTr="005E4ECE">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1E4DF040" w14:textId="77777777" w:rsidR="005E4ECE" w:rsidRPr="00771DE2" w:rsidRDefault="005E4ECE" w:rsidP="005E4ECE">
            <w:pPr>
              <w:pStyle w:val="TAH"/>
            </w:pPr>
            <w:r w:rsidRPr="00771DE2">
              <w:t>Test Settings for CA_n1A-n8A Configuration</w:t>
            </w:r>
          </w:p>
        </w:tc>
      </w:tr>
      <w:tr w:rsidR="005E4ECE" w:rsidRPr="00771DE2" w14:paraId="0FD45664" w14:textId="77777777" w:rsidTr="005E4ECE">
        <w:trPr>
          <w:trHeight w:val="285"/>
          <w:jc w:val="center"/>
        </w:trPr>
        <w:tc>
          <w:tcPr>
            <w:tcW w:w="378" w:type="dxa"/>
            <w:tcBorders>
              <w:left w:val="single" w:sz="4" w:space="0" w:color="auto"/>
              <w:bottom w:val="single" w:sz="4" w:space="0" w:color="auto"/>
              <w:right w:val="single" w:sz="4" w:space="0" w:color="auto"/>
            </w:tcBorders>
            <w:vAlign w:val="center"/>
          </w:tcPr>
          <w:p w14:paraId="2ADD925C"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1449596" w14:textId="77777777" w:rsidR="005E4ECE" w:rsidRPr="00771DE2" w:rsidRDefault="005E4ECE" w:rsidP="005E4ECE">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0F2B5DE2" w14:textId="77777777" w:rsidR="005E4ECE" w:rsidRPr="00771DE2" w:rsidRDefault="005E4ECE" w:rsidP="005E4ECE">
            <w:pPr>
              <w:rPr>
                <w:rFonts w:eastAsia="SimSun"/>
              </w:rPr>
            </w:pPr>
            <w:r w:rsidRPr="00771DE2">
              <w:rPr>
                <w:rFonts w:eastAsia="SimSun"/>
              </w:rPr>
              <w:t>1965 MHz</w:t>
            </w:r>
          </w:p>
          <w:p w14:paraId="0DBD5808" w14:textId="77777777" w:rsidR="005E4ECE" w:rsidRPr="00771DE2" w:rsidRDefault="005E4ECE" w:rsidP="005E4ECE">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E6F5D6" w14:textId="77777777" w:rsidR="005E4ECE" w:rsidRPr="00771DE2" w:rsidRDefault="005E4ECE" w:rsidP="005E4ECE">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3E71DECB" w14:textId="77777777" w:rsidR="005E4ECE" w:rsidRPr="00771DE2" w:rsidRDefault="005E4ECE" w:rsidP="005E4ECE">
            <w:pPr>
              <w:pStyle w:val="TAC"/>
              <w:rPr>
                <w:lang w:eastAsia="zh-CN"/>
              </w:rPr>
            </w:pPr>
            <w:r w:rsidRPr="00771DE2">
              <w:rPr>
                <w:lang w:eastAsia="zh-CN"/>
              </w:rPr>
              <w:t>887,5</w:t>
            </w:r>
          </w:p>
          <w:p w14:paraId="317CF999" w14:textId="77777777" w:rsidR="005E4ECE" w:rsidRPr="00771DE2" w:rsidRDefault="005E4ECE" w:rsidP="005E4ECE">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28032FB" w14:textId="77777777" w:rsidR="005E4ECE" w:rsidRPr="00771DE2" w:rsidRDefault="005E4ECE" w:rsidP="005E4ECE">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2B309D34" w14:textId="77777777" w:rsidR="005E4ECE" w:rsidRPr="00771DE2" w:rsidRDefault="005E4ECE" w:rsidP="005E4ECE">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030B9B74"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575029"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B1662" w14:textId="77777777" w:rsidR="005E4ECE" w:rsidRPr="00771DE2" w:rsidRDefault="005E4ECE" w:rsidP="005E4ECE">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5865DC8" w14:textId="77777777" w:rsidR="005E4ECE" w:rsidRPr="00771DE2" w:rsidRDefault="005E4ECE" w:rsidP="005E4ECE">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EC893A1" w14:textId="77777777" w:rsidR="005E4ECE" w:rsidRPr="00771DE2" w:rsidRDefault="005E4ECE" w:rsidP="005E4ECE">
            <w:pPr>
              <w:pStyle w:val="TAC"/>
            </w:pPr>
            <w:r w:rsidRPr="00771DE2">
              <w:t>REFSENS_CA_3</w:t>
            </w:r>
          </w:p>
        </w:tc>
      </w:tr>
      <w:tr w:rsidR="005E4ECE" w:rsidRPr="00771DE2" w14:paraId="6CF397CA" w14:textId="77777777" w:rsidTr="005E4EC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002F811" w14:textId="77777777" w:rsidR="005E4ECE" w:rsidRPr="00771DE2" w:rsidRDefault="005E4ECE" w:rsidP="005E4ECE">
            <w:pPr>
              <w:pStyle w:val="TAH"/>
              <w:rPr>
                <w:bCs/>
              </w:rPr>
            </w:pPr>
            <w:r w:rsidRPr="00771DE2">
              <w:t>Test Settings for CA_n1A-n77A Configuration</w:t>
            </w:r>
          </w:p>
        </w:tc>
      </w:tr>
      <w:tr w:rsidR="005E4ECE" w:rsidRPr="00771DE2" w14:paraId="67825384"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1304A3" w14:textId="77777777" w:rsidR="005E4ECE" w:rsidRPr="00771DE2" w:rsidRDefault="005E4ECE" w:rsidP="005E4ECE">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CA5BC8D" w14:textId="77777777" w:rsidR="005E4ECE" w:rsidRPr="00771DE2" w:rsidRDefault="005E4ECE" w:rsidP="005E4ECE">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2D3F572C" w14:textId="77777777" w:rsidR="005E4ECE" w:rsidRPr="00771DE2" w:rsidRDefault="005E4ECE" w:rsidP="005E4ECE">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20006D4" w14:textId="77777777" w:rsidR="005E4ECE" w:rsidRPr="00771DE2" w:rsidRDefault="005E4ECE" w:rsidP="005E4ECE">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612D6AD" w14:textId="77777777" w:rsidR="005E4ECE" w:rsidRPr="00771DE2" w:rsidRDefault="005E4ECE" w:rsidP="005E4ECE">
            <w:pPr>
              <w:pStyle w:val="TAC"/>
              <w:rPr>
                <w:rFonts w:eastAsia="SimSun"/>
              </w:rPr>
            </w:pPr>
            <w:r w:rsidRPr="00771DE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BC24E71" w14:textId="77777777" w:rsidR="005E4ECE" w:rsidRPr="00771DE2" w:rsidRDefault="005E4ECE" w:rsidP="005E4ECE">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0848033F" w14:textId="77777777" w:rsidR="005E4ECE" w:rsidRPr="00771DE2" w:rsidRDefault="005E4ECE" w:rsidP="005E4ECE">
            <w:pPr>
              <w:pStyle w:val="TAC"/>
              <w:rPr>
                <w:rFonts w:eastAsia="SimSun"/>
              </w:rPr>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DB13238"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E0803D"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A45B3C" w14:textId="77777777" w:rsidR="005E4ECE" w:rsidRPr="00771DE2" w:rsidRDefault="005E4ECE" w:rsidP="005E4ECE">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84CD3AF" w14:textId="77777777" w:rsidR="005E4ECE" w:rsidRPr="00771DE2" w:rsidRDefault="005E4ECE" w:rsidP="005E4ECE">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6618D9C" w14:textId="77777777" w:rsidR="005E4ECE" w:rsidRPr="00771DE2" w:rsidRDefault="005E4ECE" w:rsidP="005E4ECE">
            <w:pPr>
              <w:pStyle w:val="TAC"/>
              <w:rPr>
                <w:rFonts w:eastAsia="SimSun"/>
              </w:rPr>
            </w:pPr>
            <w:r w:rsidRPr="00771DE2">
              <w:t>-</w:t>
            </w:r>
          </w:p>
        </w:tc>
      </w:tr>
      <w:tr w:rsidR="005E4ECE" w:rsidRPr="00771DE2" w14:paraId="4FE050AF"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CAD17D" w14:textId="77777777" w:rsidR="005E4ECE" w:rsidRPr="00771DE2" w:rsidRDefault="005E4ECE" w:rsidP="005E4ECE">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8D3566B" w14:textId="77777777" w:rsidR="005E4ECE" w:rsidRPr="00771DE2" w:rsidRDefault="005E4ECE" w:rsidP="005E4ECE">
            <w:pPr>
              <w:pStyle w:val="TAC"/>
              <w:rPr>
                <w:rFonts w:eastAsia="SimSun"/>
              </w:rPr>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1EA70E94" w14:textId="77777777" w:rsidR="005E4ECE" w:rsidRPr="00771DE2" w:rsidRDefault="005E4ECE" w:rsidP="005E4ECE">
            <w:pPr>
              <w:pStyle w:val="TAC"/>
              <w:rPr>
                <w:rFonts w:eastAsia="SimSun"/>
              </w:rPr>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9E71717" w14:textId="77777777" w:rsidR="005E4ECE" w:rsidRPr="00771DE2" w:rsidRDefault="005E4ECE" w:rsidP="005E4ECE">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16D803C" w14:textId="77777777" w:rsidR="005E4ECE" w:rsidRPr="00771DE2" w:rsidRDefault="005E4ECE" w:rsidP="005E4ECE">
            <w:pPr>
              <w:pStyle w:val="TAC"/>
              <w:rPr>
                <w:rFonts w:eastAsia="SimSun"/>
              </w:rPr>
            </w:pPr>
            <w:r w:rsidRPr="00771DE2">
              <w:t>3870 MHz</w:t>
            </w:r>
          </w:p>
        </w:tc>
        <w:tc>
          <w:tcPr>
            <w:tcW w:w="837" w:type="dxa"/>
            <w:tcBorders>
              <w:top w:val="single" w:sz="4" w:space="0" w:color="auto"/>
              <w:left w:val="single" w:sz="4" w:space="0" w:color="auto"/>
              <w:bottom w:val="single" w:sz="4" w:space="0" w:color="auto"/>
              <w:right w:val="single" w:sz="4" w:space="0" w:color="auto"/>
            </w:tcBorders>
            <w:vAlign w:val="center"/>
          </w:tcPr>
          <w:p w14:paraId="60DD3E15" w14:textId="77777777" w:rsidR="005E4ECE" w:rsidRPr="00771DE2" w:rsidRDefault="005E4ECE" w:rsidP="005E4ECE">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22A3A5FD" w14:textId="77777777" w:rsidR="005E4ECE" w:rsidRPr="00771DE2" w:rsidRDefault="005E4ECE" w:rsidP="005E4ECE">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7B23B199"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6140DB"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1D837" w14:textId="77777777" w:rsidR="005E4ECE" w:rsidRPr="00771DE2" w:rsidRDefault="005E4ECE" w:rsidP="005E4ECE">
            <w:pPr>
              <w:pStyle w:val="TAC"/>
              <w:rPr>
                <w:rFonts w:eastAsia="SimSun"/>
              </w:rPr>
            </w:pPr>
            <w:r w:rsidRPr="00771DE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2D09AD6" w14:textId="77777777" w:rsidR="005E4ECE" w:rsidRPr="00771DE2" w:rsidRDefault="005E4ECE" w:rsidP="005E4ECE">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D0C9F3" w14:textId="77777777" w:rsidR="005E4ECE" w:rsidRPr="00771DE2" w:rsidRDefault="005E4ECE" w:rsidP="005E4ECE">
            <w:pPr>
              <w:pStyle w:val="TAC"/>
              <w:rPr>
                <w:rFonts w:eastAsia="SimSun"/>
              </w:rPr>
            </w:pPr>
            <w:r w:rsidRPr="00771DE2">
              <w:t>-</w:t>
            </w:r>
          </w:p>
        </w:tc>
      </w:tr>
    </w:tbl>
    <w:p w14:paraId="6B842882" w14:textId="77777777" w:rsidR="005E4ECE" w:rsidRPr="00771DE2" w:rsidRDefault="005E4ECE" w:rsidP="005E4ECE"/>
    <w:p w14:paraId="4812E263" w14:textId="77777777" w:rsidR="005E4ECE" w:rsidRPr="00771DE2" w:rsidRDefault="005E4ECE" w:rsidP="005E4ECE">
      <w:r w:rsidRPr="00771DE2">
        <w:lastRenderedPageBreak/>
        <w:br w:type="page"/>
      </w:r>
    </w:p>
    <w:p w14:paraId="1783BDD1" w14:textId="77777777" w:rsidR="005E4ECE" w:rsidRPr="00771DE2" w:rsidRDefault="005E4ECE" w:rsidP="005E4EC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E4ECE" w:rsidRPr="00771DE2" w14:paraId="42FAE71C"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15CA33" w14:textId="77777777" w:rsidR="005E4ECE" w:rsidRPr="00771DE2" w:rsidRDefault="005E4ECE" w:rsidP="005E4ECE">
            <w:pPr>
              <w:pStyle w:val="TAH"/>
            </w:pPr>
            <w:r w:rsidRPr="00771DE2">
              <w:t>Test Parameters for CA Configurations</w:t>
            </w:r>
          </w:p>
        </w:tc>
      </w:tr>
      <w:tr w:rsidR="005E4ECE" w:rsidRPr="00771DE2" w14:paraId="6E3A399B" w14:textId="77777777" w:rsidTr="005E4EC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E80FC2F" w14:textId="77777777" w:rsidR="005E4ECE" w:rsidRPr="00771DE2" w:rsidRDefault="005E4ECE" w:rsidP="005E4ECE">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55756D7" w14:textId="77777777" w:rsidR="005E4ECE" w:rsidRPr="00771DE2" w:rsidRDefault="005E4ECE" w:rsidP="005E4ECE">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2AB3FB0" w14:textId="77777777" w:rsidR="005E4ECE" w:rsidRPr="00771DE2" w:rsidRDefault="005E4ECE" w:rsidP="005E4ECE">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EB704A7" w14:textId="77777777" w:rsidR="005E4ECE" w:rsidRPr="00771DE2" w:rsidRDefault="005E4ECE" w:rsidP="005E4ECE">
            <w:pPr>
              <w:pStyle w:val="TAH"/>
            </w:pPr>
            <w:r w:rsidRPr="00771DE2">
              <w:t>UL Allocation (Note 2)</w:t>
            </w:r>
          </w:p>
        </w:tc>
      </w:tr>
      <w:tr w:rsidR="005E4ECE" w:rsidRPr="00771DE2" w14:paraId="19B0B67B" w14:textId="77777777" w:rsidTr="005E4EC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C0DF53" w14:textId="77777777" w:rsidR="005E4ECE" w:rsidRPr="00771DE2" w:rsidRDefault="005E4ECE" w:rsidP="005E4EC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4446245" w14:textId="77777777" w:rsidR="005E4ECE" w:rsidRPr="00771DE2" w:rsidRDefault="005E4ECE" w:rsidP="005E4ECE">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E7AD938" w14:textId="77777777" w:rsidR="005E4ECE" w:rsidRPr="00771DE2" w:rsidRDefault="005E4ECE" w:rsidP="005E4ECE">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9EBFF41" w14:textId="77777777" w:rsidR="005E4ECE" w:rsidRPr="00771DE2" w:rsidRDefault="005E4ECE" w:rsidP="005E4ECE">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DAC2626" w14:textId="77777777" w:rsidR="005E4ECE" w:rsidRPr="00771DE2" w:rsidRDefault="005E4ECE" w:rsidP="005E4ECE">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4048DC" w14:textId="77777777" w:rsidR="005E4ECE" w:rsidRPr="00771DE2" w:rsidRDefault="005E4ECE" w:rsidP="005E4ECE">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D37FD94" w14:textId="77777777" w:rsidR="005E4ECE" w:rsidRPr="00771DE2" w:rsidRDefault="005E4ECE" w:rsidP="005E4ECE">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0818EA" w14:textId="77777777" w:rsidR="005E4ECE" w:rsidRPr="00771DE2" w:rsidRDefault="005E4ECE" w:rsidP="005E4ECE">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5E4ECE" w:rsidRPr="00771DE2" w14:paraId="1D721042" w14:textId="77777777" w:rsidTr="005E4EC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54E9F" w14:textId="77777777" w:rsidR="005E4ECE" w:rsidRPr="00771DE2" w:rsidRDefault="005E4ECE" w:rsidP="005E4EC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2B5FD9C" w14:textId="77777777" w:rsidR="005E4ECE" w:rsidRPr="00771DE2" w:rsidRDefault="005E4ECE" w:rsidP="005E4ECE">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ACF06F7" w14:textId="77777777" w:rsidR="005E4ECE" w:rsidRPr="00771DE2" w:rsidRDefault="005E4ECE" w:rsidP="005E4ECE">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34AFB8A" w14:textId="77777777" w:rsidR="005E4ECE" w:rsidRPr="00771DE2" w:rsidRDefault="005E4ECE" w:rsidP="005E4ECE"/>
        </w:tc>
        <w:tc>
          <w:tcPr>
            <w:tcW w:w="840" w:type="dxa"/>
            <w:vMerge/>
            <w:tcBorders>
              <w:top w:val="single" w:sz="4" w:space="0" w:color="auto"/>
              <w:left w:val="single" w:sz="4" w:space="0" w:color="auto"/>
              <w:bottom w:val="single" w:sz="4" w:space="0" w:color="auto"/>
              <w:right w:val="single" w:sz="4" w:space="0" w:color="auto"/>
            </w:tcBorders>
            <w:vAlign w:val="center"/>
            <w:hideMark/>
          </w:tcPr>
          <w:p w14:paraId="3EA0A464" w14:textId="77777777" w:rsidR="005E4ECE" w:rsidRPr="00771DE2" w:rsidRDefault="005E4ECE" w:rsidP="005E4ECE"/>
        </w:tc>
        <w:tc>
          <w:tcPr>
            <w:tcW w:w="739" w:type="dxa"/>
            <w:vMerge/>
            <w:tcBorders>
              <w:top w:val="single" w:sz="4" w:space="0" w:color="auto"/>
              <w:left w:val="single" w:sz="4" w:space="0" w:color="auto"/>
              <w:bottom w:val="single" w:sz="4" w:space="0" w:color="auto"/>
              <w:right w:val="single" w:sz="4" w:space="0" w:color="auto"/>
            </w:tcBorders>
            <w:vAlign w:val="center"/>
            <w:hideMark/>
          </w:tcPr>
          <w:p w14:paraId="33CF6034" w14:textId="77777777" w:rsidR="005E4ECE" w:rsidRPr="00771DE2" w:rsidRDefault="005E4ECE" w:rsidP="005E4EC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AA767F" w14:textId="77777777" w:rsidR="005E4ECE" w:rsidRPr="00771DE2" w:rsidRDefault="005E4ECE" w:rsidP="005E4ECE">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90A42D" w14:textId="77777777" w:rsidR="005E4ECE" w:rsidRPr="00771DE2" w:rsidRDefault="005E4ECE" w:rsidP="005E4ECE">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2F73B79" w14:textId="77777777" w:rsidR="005E4ECE" w:rsidRPr="00771DE2" w:rsidRDefault="005E4ECE" w:rsidP="005E4EC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B164BA" w14:textId="77777777" w:rsidR="005E4ECE" w:rsidRPr="00771DE2" w:rsidRDefault="005E4ECE" w:rsidP="005E4ECE"/>
        </w:tc>
      </w:tr>
      <w:tr w:rsidR="005E4ECE" w:rsidRPr="00771DE2" w14:paraId="2BD4FFF6" w14:textId="77777777" w:rsidTr="005E4EC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E681E7" w14:textId="77777777" w:rsidR="005E4ECE" w:rsidRPr="00771DE2" w:rsidRDefault="005E4ECE" w:rsidP="005E4ECE"/>
        </w:tc>
        <w:tc>
          <w:tcPr>
            <w:tcW w:w="648" w:type="dxa"/>
            <w:tcBorders>
              <w:top w:val="single" w:sz="4" w:space="0" w:color="auto"/>
              <w:left w:val="single" w:sz="4" w:space="0" w:color="auto"/>
              <w:bottom w:val="single" w:sz="4" w:space="0" w:color="auto"/>
              <w:right w:val="single" w:sz="4" w:space="0" w:color="auto"/>
            </w:tcBorders>
            <w:vAlign w:val="center"/>
            <w:hideMark/>
          </w:tcPr>
          <w:p w14:paraId="1512512A" w14:textId="77777777" w:rsidR="005E4ECE" w:rsidRPr="00771DE2" w:rsidRDefault="005E4ECE" w:rsidP="005E4ECE">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AC06E5A" w14:textId="77777777" w:rsidR="005E4ECE" w:rsidRPr="00771DE2" w:rsidRDefault="005E4ECE" w:rsidP="005E4ECE">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567871" w14:textId="77777777" w:rsidR="005E4ECE" w:rsidRPr="00771DE2" w:rsidRDefault="005E4ECE" w:rsidP="005E4ECE">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75769BB" w14:textId="77777777" w:rsidR="005E4ECE" w:rsidRPr="00771DE2" w:rsidRDefault="005E4ECE" w:rsidP="005E4ECE">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800D3E" w14:textId="77777777" w:rsidR="005E4ECE" w:rsidRPr="00771DE2" w:rsidRDefault="005E4ECE" w:rsidP="005E4ECE"/>
        </w:tc>
        <w:tc>
          <w:tcPr>
            <w:tcW w:w="840" w:type="dxa"/>
            <w:vMerge/>
            <w:tcBorders>
              <w:top w:val="single" w:sz="4" w:space="0" w:color="auto"/>
              <w:left w:val="single" w:sz="4" w:space="0" w:color="auto"/>
              <w:bottom w:val="single" w:sz="4" w:space="0" w:color="auto"/>
              <w:right w:val="single" w:sz="4" w:space="0" w:color="auto"/>
            </w:tcBorders>
            <w:vAlign w:val="center"/>
            <w:hideMark/>
          </w:tcPr>
          <w:p w14:paraId="0E88C2FE" w14:textId="77777777" w:rsidR="005E4ECE" w:rsidRPr="00771DE2" w:rsidRDefault="005E4ECE" w:rsidP="005E4ECE"/>
        </w:tc>
        <w:tc>
          <w:tcPr>
            <w:tcW w:w="739" w:type="dxa"/>
            <w:vMerge/>
            <w:tcBorders>
              <w:top w:val="single" w:sz="4" w:space="0" w:color="auto"/>
              <w:left w:val="single" w:sz="4" w:space="0" w:color="auto"/>
              <w:bottom w:val="single" w:sz="4" w:space="0" w:color="auto"/>
              <w:right w:val="single" w:sz="4" w:space="0" w:color="auto"/>
            </w:tcBorders>
            <w:vAlign w:val="center"/>
            <w:hideMark/>
          </w:tcPr>
          <w:p w14:paraId="2FAD37FB" w14:textId="77777777" w:rsidR="005E4ECE" w:rsidRPr="00771DE2" w:rsidRDefault="005E4ECE" w:rsidP="005E4ECE"/>
        </w:tc>
        <w:tc>
          <w:tcPr>
            <w:tcW w:w="549" w:type="dxa"/>
            <w:vMerge/>
            <w:tcBorders>
              <w:top w:val="single" w:sz="4" w:space="0" w:color="auto"/>
              <w:left w:val="single" w:sz="4" w:space="0" w:color="auto"/>
              <w:bottom w:val="single" w:sz="4" w:space="0" w:color="auto"/>
              <w:right w:val="single" w:sz="4" w:space="0" w:color="auto"/>
            </w:tcBorders>
            <w:vAlign w:val="center"/>
            <w:hideMark/>
          </w:tcPr>
          <w:p w14:paraId="23496A62" w14:textId="77777777" w:rsidR="005E4ECE" w:rsidRPr="00771DE2" w:rsidRDefault="005E4ECE" w:rsidP="005E4ECE"/>
        </w:tc>
        <w:tc>
          <w:tcPr>
            <w:tcW w:w="489" w:type="dxa"/>
            <w:vMerge/>
            <w:tcBorders>
              <w:top w:val="single" w:sz="4" w:space="0" w:color="auto"/>
              <w:left w:val="single" w:sz="4" w:space="0" w:color="auto"/>
              <w:bottom w:val="single" w:sz="4" w:space="0" w:color="auto"/>
              <w:right w:val="single" w:sz="4" w:space="0" w:color="auto"/>
            </w:tcBorders>
            <w:vAlign w:val="center"/>
            <w:hideMark/>
          </w:tcPr>
          <w:p w14:paraId="5282EF0B" w14:textId="77777777" w:rsidR="005E4ECE" w:rsidRPr="00771DE2" w:rsidRDefault="005E4ECE" w:rsidP="005E4ECE"/>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1950BE" w14:textId="77777777" w:rsidR="005E4ECE" w:rsidRPr="00771DE2" w:rsidRDefault="005E4ECE" w:rsidP="005E4EC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A3B3109" w14:textId="77777777" w:rsidR="005E4ECE" w:rsidRPr="00771DE2" w:rsidRDefault="005E4ECE" w:rsidP="005E4ECE"/>
        </w:tc>
      </w:tr>
      <w:tr w:rsidR="005E4ECE" w:rsidRPr="00771DE2" w14:paraId="457D7B14"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56C441B" w14:textId="77777777" w:rsidR="005E4ECE" w:rsidRPr="00771DE2" w:rsidRDefault="005E4ECE" w:rsidP="005E4ECE">
            <w:pPr>
              <w:pStyle w:val="TAH"/>
              <w:rPr>
                <w:rFonts w:eastAsia="SimSun"/>
              </w:rPr>
            </w:pPr>
            <w:r w:rsidRPr="00771DE2">
              <w:rPr>
                <w:rFonts w:eastAsia="SimSun"/>
              </w:rPr>
              <w:lastRenderedPageBreak/>
              <w:t>Test Settings for CA_n1A-n78A Configuration</w:t>
            </w:r>
          </w:p>
        </w:tc>
      </w:tr>
      <w:tr w:rsidR="005E4ECE" w:rsidRPr="00771DE2" w14:paraId="4F7D2328"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9E77BBD" w14:textId="77777777" w:rsidR="005E4ECE" w:rsidRPr="00771DE2" w:rsidRDefault="005E4ECE" w:rsidP="005E4ECE">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82FAD2" w14:textId="77777777" w:rsidR="005E4ECE" w:rsidRPr="00771DE2" w:rsidRDefault="005E4ECE" w:rsidP="005E4ECE">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DD192F" w14:textId="77777777" w:rsidR="005E4ECE" w:rsidRPr="00771DE2" w:rsidRDefault="005E4ECE" w:rsidP="005E4ECE">
            <w:pPr>
              <w:pStyle w:val="TAC"/>
              <w:rPr>
                <w:rFonts w:eastAsia="SimSun"/>
              </w:rPr>
            </w:pPr>
            <w:r w:rsidRPr="00771DE2">
              <w:rPr>
                <w:rFonts w:eastAsia="SimSun"/>
              </w:rPr>
              <w:t>1950 MHz</w:t>
            </w:r>
          </w:p>
          <w:p w14:paraId="6C1C2A8A" w14:textId="77777777" w:rsidR="005E4ECE" w:rsidRPr="00771DE2" w:rsidRDefault="005E4ECE" w:rsidP="005E4ECE">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98E3C0" w14:textId="77777777" w:rsidR="005E4ECE" w:rsidRPr="00771DE2" w:rsidRDefault="005E4ECE" w:rsidP="005E4ECE">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65FAB6" w14:textId="77777777" w:rsidR="005E4ECE" w:rsidRPr="00771DE2" w:rsidRDefault="005E4ECE" w:rsidP="005E4ECE">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E5020A4" w14:textId="77777777" w:rsidR="005E4ECE" w:rsidRPr="00771DE2" w:rsidRDefault="005E4ECE" w:rsidP="005E4ECE">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300E542" w14:textId="77777777" w:rsidR="005E4ECE" w:rsidRPr="00771DE2" w:rsidRDefault="005E4ECE" w:rsidP="005E4ECE">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67D8DC" w14:textId="77777777" w:rsidR="005E4ECE" w:rsidRPr="00771DE2" w:rsidRDefault="005E4ECE" w:rsidP="005E4ECE">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EF75F7E" w14:textId="77777777" w:rsidR="005E4ECE" w:rsidRPr="00771DE2" w:rsidRDefault="005E4ECE" w:rsidP="005E4ECE">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3174102" w14:textId="77777777" w:rsidR="005E4ECE" w:rsidRPr="00771DE2" w:rsidRDefault="005E4ECE" w:rsidP="005E4ECE">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E25DA92" w14:textId="77777777" w:rsidR="005E4ECE" w:rsidRPr="00771DE2" w:rsidRDefault="005E4ECE" w:rsidP="005E4ECE">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3EDBA5" w14:textId="77777777" w:rsidR="005E4ECE" w:rsidRPr="00771DE2" w:rsidRDefault="005E4ECE" w:rsidP="005E4ECE">
            <w:pPr>
              <w:pStyle w:val="TAC"/>
              <w:rPr>
                <w:rFonts w:eastAsia="SimSun"/>
              </w:rPr>
            </w:pPr>
            <w:r w:rsidRPr="00771DE2">
              <w:rPr>
                <w:rFonts w:eastAsia="SimSun"/>
              </w:rPr>
              <w:t>REFSENS_CA_3</w:t>
            </w:r>
          </w:p>
        </w:tc>
      </w:tr>
      <w:tr w:rsidR="005E4ECE" w:rsidRPr="00771DE2" w14:paraId="245A955C"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A83AF" w14:textId="77777777" w:rsidR="005E4ECE" w:rsidRPr="00771DE2" w:rsidRDefault="005E4ECE" w:rsidP="005E4ECE">
            <w:pPr>
              <w:pStyle w:val="TAH"/>
              <w:rPr>
                <w:rFonts w:eastAsia="SimSun"/>
              </w:rPr>
            </w:pPr>
            <w:r w:rsidRPr="00771DE2">
              <w:rPr>
                <w:rFonts w:eastAsia="SimSun"/>
              </w:rPr>
              <w:t>Test Settings for CA_n2A-n48A Configuration</w:t>
            </w:r>
          </w:p>
        </w:tc>
      </w:tr>
      <w:tr w:rsidR="005E4ECE" w:rsidRPr="00771DE2" w14:paraId="53F1AC91"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20BA85" w14:textId="77777777" w:rsidR="005E4ECE" w:rsidRPr="00771DE2" w:rsidRDefault="005E4ECE" w:rsidP="005E4ECE">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CA060D2" w14:textId="77777777" w:rsidR="005E4ECE" w:rsidRPr="00771DE2" w:rsidRDefault="005E4ECE" w:rsidP="005E4ECE">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FAF56B2" w14:textId="77777777" w:rsidR="005E4ECE" w:rsidRPr="00771DE2" w:rsidRDefault="005E4ECE" w:rsidP="005E4ECE">
            <w:pPr>
              <w:keepNext/>
              <w:keepLines/>
              <w:spacing w:after="0"/>
              <w:jc w:val="center"/>
              <w:rPr>
                <w:rFonts w:ascii="Arial" w:eastAsia="SimSun" w:hAnsi="Arial"/>
                <w:sz w:val="18"/>
              </w:rPr>
            </w:pPr>
            <w:r w:rsidRPr="00771DE2">
              <w:rPr>
                <w:rFonts w:ascii="Arial" w:eastAsia="SimSun" w:hAnsi="Arial"/>
                <w:sz w:val="18"/>
              </w:rPr>
              <w:t>1860 MHz</w:t>
            </w:r>
          </w:p>
          <w:p w14:paraId="749DAE9F" w14:textId="77777777" w:rsidR="005E4ECE" w:rsidRPr="00771DE2" w:rsidRDefault="005E4ECE" w:rsidP="005E4ECE">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041004C" w14:textId="77777777" w:rsidR="005E4ECE" w:rsidRPr="00771DE2" w:rsidRDefault="005E4ECE" w:rsidP="005E4ECE">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8B54B3C" w14:textId="77777777" w:rsidR="005E4ECE" w:rsidRPr="00771DE2" w:rsidRDefault="005E4ECE" w:rsidP="005E4ECE">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E141EA8" w14:textId="77777777" w:rsidR="005E4ECE" w:rsidRPr="00771DE2" w:rsidRDefault="005E4ECE" w:rsidP="005E4ECE">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4E8CF0E" w14:textId="77777777" w:rsidR="005E4ECE" w:rsidRPr="00771DE2" w:rsidRDefault="005E4ECE" w:rsidP="005E4ECE">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25BEC27" w14:textId="77777777" w:rsidR="005E4ECE" w:rsidRPr="00771DE2" w:rsidRDefault="005E4ECE" w:rsidP="005E4ECE">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7F8A7B" w14:textId="77777777" w:rsidR="005E4ECE" w:rsidRPr="00771DE2" w:rsidRDefault="005E4ECE" w:rsidP="005E4ECE">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F06354" w14:textId="77777777" w:rsidR="005E4ECE" w:rsidRPr="00771DE2" w:rsidRDefault="005E4ECE" w:rsidP="005E4ECE">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F74C3" w14:textId="77777777" w:rsidR="005E4ECE" w:rsidRPr="00771DE2" w:rsidRDefault="005E4ECE" w:rsidP="005E4ECE">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F68BA" w14:textId="77777777" w:rsidR="005E4ECE" w:rsidRPr="00771DE2" w:rsidRDefault="005E4ECE" w:rsidP="005E4ECE">
            <w:pPr>
              <w:pStyle w:val="TAC"/>
              <w:rPr>
                <w:rFonts w:eastAsia="SimSun"/>
              </w:rPr>
            </w:pPr>
            <w:r w:rsidRPr="00771DE2">
              <w:rPr>
                <w:rFonts w:eastAsia="SimSun"/>
              </w:rPr>
              <w:t>-</w:t>
            </w:r>
          </w:p>
        </w:tc>
      </w:tr>
      <w:tr w:rsidR="005E4ECE" w:rsidRPr="00771DE2" w14:paraId="3DB9C34B"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62065" w14:textId="77777777" w:rsidR="005E4ECE" w:rsidRPr="00771DE2" w:rsidRDefault="005E4ECE" w:rsidP="005E4ECE">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3C5CE35" w14:textId="77777777" w:rsidR="005E4ECE" w:rsidRPr="00771DE2" w:rsidRDefault="005E4ECE" w:rsidP="005E4ECE">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684A97D" w14:textId="77777777" w:rsidR="005E4ECE" w:rsidRPr="00771DE2" w:rsidRDefault="005E4ECE" w:rsidP="005E4ECE">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A66D8E7" w14:textId="77777777" w:rsidR="005E4ECE" w:rsidRPr="00771DE2" w:rsidRDefault="005E4ECE" w:rsidP="005E4ECE">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69C1479" w14:textId="77777777" w:rsidR="005E4ECE" w:rsidRPr="00771DE2" w:rsidRDefault="005E4ECE" w:rsidP="005E4ECE">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CCA37DB" w14:textId="77777777" w:rsidR="005E4ECE" w:rsidRPr="00771DE2" w:rsidRDefault="005E4ECE" w:rsidP="005E4ECE">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CD947E" w14:textId="77777777" w:rsidR="005E4ECE" w:rsidRPr="00771DE2" w:rsidRDefault="005E4ECE" w:rsidP="005E4ECE">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4DC667A3"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82A517"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44B21" w14:textId="77777777" w:rsidR="005E4ECE" w:rsidRPr="00771DE2" w:rsidRDefault="005E4ECE" w:rsidP="005E4ECE">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320C8" w14:textId="77777777" w:rsidR="005E4ECE" w:rsidRPr="00771DE2" w:rsidRDefault="005E4ECE" w:rsidP="005E4ECE">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CD72CC" w14:textId="77777777" w:rsidR="005E4ECE" w:rsidRPr="00771DE2" w:rsidRDefault="005E4ECE" w:rsidP="005E4ECE">
            <w:pPr>
              <w:pStyle w:val="TAC"/>
              <w:rPr>
                <w:rFonts w:eastAsia="SimSun"/>
              </w:rPr>
            </w:pPr>
            <w:r w:rsidRPr="00771DE2">
              <w:t>REFSENS_CA_3</w:t>
            </w:r>
          </w:p>
        </w:tc>
      </w:tr>
      <w:tr w:rsidR="005E4ECE" w:rsidRPr="00771DE2" w14:paraId="1C81F0E5"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85DD27" w14:textId="77777777" w:rsidR="005E4ECE" w:rsidRPr="00771DE2" w:rsidRDefault="005E4ECE" w:rsidP="005E4ECE">
            <w:pPr>
              <w:pStyle w:val="TAC"/>
              <w:rPr>
                <w:rFonts w:eastAsia="SimSun"/>
              </w:rPr>
            </w:pPr>
            <w:r w:rsidRPr="00771DE2">
              <w:rPr>
                <w:rFonts w:eastAsia="SimSun"/>
                <w:b/>
              </w:rPr>
              <w:t>Test Settings for CA_n2A-n66A Configuration</w:t>
            </w:r>
          </w:p>
        </w:tc>
      </w:tr>
      <w:tr w:rsidR="005E4ECE" w:rsidRPr="00771DE2" w14:paraId="5EEAA3BA"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033EDC" w14:textId="77777777" w:rsidR="005E4ECE" w:rsidRPr="00771DE2" w:rsidRDefault="005E4ECE" w:rsidP="005E4ECE">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78F4434" w14:textId="77777777" w:rsidR="005E4ECE" w:rsidRPr="00771DE2" w:rsidRDefault="005E4ECE" w:rsidP="005E4ECE">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E386744" w14:textId="77777777" w:rsidR="005E4ECE" w:rsidRPr="00771DE2" w:rsidRDefault="005E4ECE" w:rsidP="005E4ECE">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4DE7684" w14:textId="77777777" w:rsidR="005E4ECE" w:rsidRPr="00771DE2" w:rsidRDefault="005E4ECE" w:rsidP="005E4ECE">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575857D" w14:textId="77777777" w:rsidR="005E4ECE" w:rsidRPr="00771DE2" w:rsidRDefault="005E4ECE" w:rsidP="005E4ECE">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88ED697" w14:textId="77777777" w:rsidR="005E4ECE" w:rsidRPr="00771DE2" w:rsidRDefault="005E4ECE" w:rsidP="005E4ECE">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ACB31F4" w14:textId="77777777" w:rsidR="005E4ECE" w:rsidRPr="00771DE2" w:rsidRDefault="005E4ECE" w:rsidP="005E4ECE">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04821FA"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4C4078"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5234D4" w14:textId="77777777" w:rsidR="005E4ECE" w:rsidRPr="00771DE2" w:rsidRDefault="005E4ECE" w:rsidP="005E4ECE">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17ECE" w14:textId="77777777" w:rsidR="005E4ECE" w:rsidRPr="00771DE2" w:rsidRDefault="005E4ECE" w:rsidP="005E4ECE">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2AA436" w14:textId="77777777" w:rsidR="005E4ECE" w:rsidRPr="00771DE2" w:rsidRDefault="005E4ECE" w:rsidP="005E4ECE">
            <w:pPr>
              <w:pStyle w:val="TAC"/>
              <w:rPr>
                <w:rFonts w:eastAsia="SimSun"/>
              </w:rPr>
            </w:pPr>
            <w:r w:rsidRPr="00771DE2">
              <w:t>REFSENS_CA_3</w:t>
            </w:r>
          </w:p>
        </w:tc>
      </w:tr>
      <w:tr w:rsidR="005E4ECE" w:rsidRPr="00771DE2" w14:paraId="66341238"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97F6ED" w14:textId="77777777" w:rsidR="005E4ECE" w:rsidRPr="00771DE2" w:rsidRDefault="005E4ECE" w:rsidP="005E4ECE">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2E8D290" w14:textId="77777777" w:rsidR="005E4ECE" w:rsidRPr="00771DE2" w:rsidRDefault="005E4ECE" w:rsidP="005E4ECE">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8E2D0CE" w14:textId="77777777" w:rsidR="005E4ECE" w:rsidRPr="00771DE2" w:rsidRDefault="005E4ECE" w:rsidP="005E4ECE">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071374A" w14:textId="77777777" w:rsidR="005E4ECE" w:rsidRPr="00771DE2" w:rsidRDefault="005E4ECE" w:rsidP="005E4ECE">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2630486" w14:textId="77777777" w:rsidR="005E4ECE" w:rsidRPr="00771DE2" w:rsidRDefault="005E4ECE" w:rsidP="005E4ECE">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BB15F12" w14:textId="77777777" w:rsidR="005E4ECE" w:rsidRPr="00771DE2" w:rsidRDefault="005E4ECE" w:rsidP="005E4ECE">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E991FEF" w14:textId="77777777" w:rsidR="005E4ECE" w:rsidRPr="00771DE2" w:rsidRDefault="005E4ECE" w:rsidP="005E4ECE">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36B1155"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4A6F2"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056D2E" w14:textId="77777777" w:rsidR="005E4ECE" w:rsidRPr="00771DE2" w:rsidRDefault="005E4ECE" w:rsidP="005E4ECE">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3A3A54" w14:textId="77777777" w:rsidR="005E4ECE" w:rsidRPr="00771DE2" w:rsidRDefault="005E4ECE" w:rsidP="005E4ECE">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DC8055" w14:textId="77777777" w:rsidR="005E4ECE" w:rsidRPr="00771DE2" w:rsidRDefault="005E4ECE" w:rsidP="005E4ECE">
            <w:pPr>
              <w:pStyle w:val="TAC"/>
              <w:rPr>
                <w:rFonts w:eastAsia="SimSun"/>
              </w:rPr>
            </w:pPr>
            <w:r w:rsidRPr="00771DE2">
              <w:t>REFSENS_CA_3</w:t>
            </w:r>
          </w:p>
        </w:tc>
      </w:tr>
      <w:tr w:rsidR="005E4ECE" w:rsidRPr="00771DE2" w14:paraId="3C4769E7"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ABEA46" w14:textId="77777777" w:rsidR="005E4ECE" w:rsidRPr="00771DE2" w:rsidRDefault="005E4ECE" w:rsidP="005E4ECE">
            <w:pPr>
              <w:pStyle w:val="TAH"/>
              <w:rPr>
                <w:rFonts w:eastAsia="SimSun"/>
              </w:rPr>
            </w:pPr>
            <w:r w:rsidRPr="00771DE2">
              <w:rPr>
                <w:rFonts w:eastAsia="SimSun"/>
              </w:rPr>
              <w:t>Test Settings for CA_n2A-n77A Configuration</w:t>
            </w:r>
          </w:p>
        </w:tc>
      </w:tr>
      <w:tr w:rsidR="005E4ECE" w:rsidRPr="00771DE2" w14:paraId="4E46E783"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6A11B" w14:textId="77777777" w:rsidR="005E4ECE" w:rsidRPr="00771DE2" w:rsidRDefault="005E4ECE" w:rsidP="005E4ECE">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B4F48A5" w14:textId="77777777" w:rsidR="005E4ECE" w:rsidRPr="00771DE2" w:rsidRDefault="005E4ECE" w:rsidP="005E4ECE">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BA2D8DA" w14:textId="77777777" w:rsidR="005E4ECE" w:rsidRPr="00771DE2" w:rsidRDefault="005E4ECE" w:rsidP="005E4ECE">
            <w:pPr>
              <w:keepNext/>
              <w:keepLines/>
              <w:spacing w:after="0"/>
              <w:jc w:val="center"/>
              <w:rPr>
                <w:rFonts w:ascii="Arial" w:eastAsia="SimSun" w:hAnsi="Arial"/>
                <w:sz w:val="18"/>
              </w:rPr>
            </w:pPr>
            <w:r w:rsidRPr="00771DE2">
              <w:rPr>
                <w:rFonts w:ascii="Arial" w:eastAsia="SimSun" w:hAnsi="Arial"/>
                <w:sz w:val="18"/>
              </w:rPr>
              <w:t>1860 MHz</w:t>
            </w:r>
          </w:p>
          <w:p w14:paraId="1166073A" w14:textId="77777777" w:rsidR="005E4ECE" w:rsidRPr="00771DE2" w:rsidRDefault="005E4ECE" w:rsidP="005E4ECE">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230025B" w14:textId="77777777" w:rsidR="005E4ECE" w:rsidRPr="00771DE2" w:rsidRDefault="005E4ECE" w:rsidP="005E4ECE">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6D71F12" w14:textId="77777777" w:rsidR="005E4ECE" w:rsidRPr="00771DE2" w:rsidRDefault="005E4ECE" w:rsidP="005E4ECE">
            <w:pPr>
              <w:pStyle w:val="TAC"/>
              <w:rPr>
                <w:rFonts w:eastAsia="SimSun"/>
              </w:rPr>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5CFD05B" w14:textId="77777777" w:rsidR="005E4ECE" w:rsidRPr="00771DE2" w:rsidRDefault="005E4ECE" w:rsidP="005E4ECE">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078EC3A" w14:textId="77777777" w:rsidR="005E4ECE" w:rsidRPr="00771DE2" w:rsidRDefault="005E4ECE" w:rsidP="005E4ECE">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0B5D9E" w14:textId="77777777" w:rsidR="005E4ECE" w:rsidRPr="00771DE2" w:rsidRDefault="005E4ECE" w:rsidP="005E4ECE">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132322" w14:textId="77777777" w:rsidR="005E4ECE" w:rsidRPr="00771DE2" w:rsidRDefault="005E4ECE" w:rsidP="005E4ECE">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3793B0" w14:textId="77777777" w:rsidR="005E4ECE" w:rsidRPr="00771DE2" w:rsidRDefault="005E4ECE" w:rsidP="005E4ECE">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299396" w14:textId="77777777" w:rsidR="005E4ECE" w:rsidRPr="00771DE2" w:rsidRDefault="005E4ECE" w:rsidP="005E4ECE">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0FDAB9" w14:textId="77777777" w:rsidR="005E4ECE" w:rsidRPr="00771DE2" w:rsidRDefault="005E4ECE" w:rsidP="005E4ECE">
            <w:pPr>
              <w:pStyle w:val="TAC"/>
              <w:rPr>
                <w:rFonts w:eastAsia="SimSun"/>
              </w:rPr>
            </w:pPr>
            <w:r w:rsidRPr="00771DE2">
              <w:rPr>
                <w:rFonts w:eastAsia="SimSun"/>
              </w:rPr>
              <w:t>-</w:t>
            </w:r>
          </w:p>
        </w:tc>
      </w:tr>
      <w:tr w:rsidR="005E4ECE" w:rsidRPr="00771DE2" w14:paraId="36592D09"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2C739F" w14:textId="77777777" w:rsidR="005E4ECE" w:rsidRPr="00771DE2" w:rsidRDefault="005E4ECE" w:rsidP="005E4ECE">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15C44DE" w14:textId="77777777" w:rsidR="005E4ECE" w:rsidRPr="00771DE2" w:rsidRDefault="005E4ECE" w:rsidP="005E4ECE">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BCAFBFF" w14:textId="77777777" w:rsidR="005E4ECE" w:rsidRPr="00771DE2" w:rsidRDefault="005E4ECE" w:rsidP="005E4ECE">
            <w:pPr>
              <w:keepNext/>
              <w:keepLines/>
              <w:spacing w:after="0"/>
              <w:jc w:val="center"/>
              <w:rPr>
                <w:rFonts w:ascii="Arial" w:eastAsia="SimSun" w:hAnsi="Arial"/>
                <w:sz w:val="18"/>
              </w:rPr>
            </w:pPr>
            <w:r w:rsidRPr="00771DE2">
              <w:rPr>
                <w:rFonts w:ascii="Arial" w:eastAsia="SimSun" w:hAnsi="Arial"/>
                <w:sz w:val="18"/>
              </w:rPr>
              <w:t>1860 MHz</w:t>
            </w:r>
          </w:p>
          <w:p w14:paraId="35324F83" w14:textId="77777777" w:rsidR="005E4ECE" w:rsidRPr="00771DE2" w:rsidRDefault="005E4ECE" w:rsidP="005E4ECE">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212164" w14:textId="77777777" w:rsidR="005E4ECE" w:rsidRPr="00771DE2" w:rsidRDefault="005E4ECE" w:rsidP="005E4ECE">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00ADA23" w14:textId="77777777" w:rsidR="005E4ECE" w:rsidRPr="00771DE2" w:rsidRDefault="005E4ECE" w:rsidP="005E4ECE">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B5F3E44" w14:textId="77777777" w:rsidR="005E4ECE" w:rsidRPr="00771DE2" w:rsidRDefault="005E4ECE" w:rsidP="005E4ECE">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E49077" w14:textId="77777777" w:rsidR="005E4ECE" w:rsidRPr="00771DE2" w:rsidRDefault="005E4ECE" w:rsidP="005E4ECE">
            <w:pPr>
              <w:pStyle w:val="TAC"/>
              <w:rPr>
                <w:rFonts w:eastAsia="SimSun"/>
              </w:rPr>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E87164C" w14:textId="77777777" w:rsidR="005E4ECE" w:rsidRPr="00771DE2" w:rsidRDefault="005E4ECE" w:rsidP="005E4ECE">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6F3F33" w14:textId="77777777" w:rsidR="005E4ECE" w:rsidRPr="00771DE2" w:rsidRDefault="005E4ECE" w:rsidP="005E4ECE">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835FC" w14:textId="77777777" w:rsidR="005E4ECE" w:rsidRPr="00771DE2" w:rsidRDefault="005E4ECE" w:rsidP="005E4ECE">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9BCFB3" w14:textId="77777777" w:rsidR="005E4ECE" w:rsidRPr="00771DE2" w:rsidRDefault="005E4ECE" w:rsidP="005E4ECE">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7BE6FD" w14:textId="77777777" w:rsidR="005E4ECE" w:rsidRPr="00771DE2" w:rsidRDefault="005E4ECE" w:rsidP="005E4ECE">
            <w:pPr>
              <w:pStyle w:val="TAC"/>
              <w:rPr>
                <w:rFonts w:eastAsia="SimSun"/>
              </w:rPr>
            </w:pPr>
            <w:r w:rsidRPr="00771DE2">
              <w:rPr>
                <w:rFonts w:eastAsia="SimSun"/>
              </w:rPr>
              <w:t>-</w:t>
            </w:r>
          </w:p>
        </w:tc>
      </w:tr>
      <w:tr w:rsidR="005E4ECE" w:rsidRPr="00771DE2" w14:paraId="27D5F5BC"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183CB" w14:textId="77777777" w:rsidR="005E4ECE" w:rsidRPr="00771DE2" w:rsidRDefault="005E4ECE" w:rsidP="005E4ECE">
            <w:pPr>
              <w:pStyle w:val="TAC"/>
              <w:rPr>
                <w:rFonts w:eastAsia="SimSun"/>
              </w:rPr>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1EC9CE34" w14:textId="77777777" w:rsidR="005E4ECE" w:rsidRPr="00771DE2" w:rsidRDefault="005E4ECE" w:rsidP="005E4ECE">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EF850FF" w14:textId="77777777" w:rsidR="005E4ECE" w:rsidRPr="00771DE2" w:rsidRDefault="005E4ECE" w:rsidP="005E4ECE">
            <w:pPr>
              <w:pStyle w:val="TAC"/>
              <w:rPr>
                <w:rFonts w:eastAsia="SimSun"/>
              </w:rPr>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574811A4" w14:textId="77777777" w:rsidR="005E4ECE" w:rsidRPr="00771DE2" w:rsidRDefault="005E4ECE" w:rsidP="005E4ECE">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2D9939A" w14:textId="77777777" w:rsidR="005E4ECE" w:rsidRPr="00771DE2" w:rsidRDefault="005E4ECE" w:rsidP="005E4ECE">
            <w:pPr>
              <w:pStyle w:val="TAC"/>
              <w:rPr>
                <w:rFonts w:eastAsia="SimSun"/>
              </w:rPr>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7000384F" w14:textId="77777777" w:rsidR="005E4ECE" w:rsidRPr="00771DE2" w:rsidRDefault="005E4ECE" w:rsidP="005E4ECE">
            <w:pPr>
              <w:pStyle w:val="TAC"/>
              <w:rPr>
                <w:rFonts w:eastAsia="SimSun"/>
              </w:rPr>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537D25D6" w14:textId="77777777" w:rsidR="005E4ECE" w:rsidRPr="00771DE2" w:rsidRDefault="005E4ECE" w:rsidP="005E4ECE">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216C52"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4536A5"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4E1BE7" w14:textId="77777777" w:rsidR="005E4ECE" w:rsidRPr="00771DE2" w:rsidRDefault="005E4ECE" w:rsidP="005E4ECE">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915417" w14:textId="77777777" w:rsidR="005E4ECE" w:rsidRPr="00771DE2" w:rsidRDefault="005E4ECE" w:rsidP="005E4ECE">
            <w:pPr>
              <w:pStyle w:val="TAC"/>
              <w:rPr>
                <w:rFonts w:eastAsia="SimSun"/>
              </w:rPr>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6353FB20" w14:textId="77777777" w:rsidR="005E4ECE" w:rsidRPr="00771DE2" w:rsidRDefault="005E4ECE" w:rsidP="005E4ECE">
            <w:pPr>
              <w:pStyle w:val="TAC"/>
              <w:rPr>
                <w:rFonts w:eastAsia="SimSun"/>
              </w:rPr>
            </w:pPr>
            <w:r w:rsidRPr="00771DE2">
              <w:t>REFSENS_CA_2</w:t>
            </w:r>
          </w:p>
        </w:tc>
      </w:tr>
      <w:tr w:rsidR="005E4ECE" w:rsidRPr="00771DE2" w14:paraId="74806A5E"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0F17B" w14:textId="77777777" w:rsidR="005E4ECE" w:rsidRPr="00771DE2" w:rsidRDefault="005E4ECE" w:rsidP="005E4ECE">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147CE0C4" w14:textId="77777777" w:rsidR="005E4ECE" w:rsidRPr="00771DE2" w:rsidRDefault="005E4ECE" w:rsidP="005E4ECE">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5C773F5" w14:textId="77777777" w:rsidR="005E4ECE" w:rsidRPr="00771DE2" w:rsidRDefault="005E4ECE" w:rsidP="005E4ECE">
            <w:pPr>
              <w:pStyle w:val="TAC"/>
            </w:pPr>
            <w:r w:rsidRPr="00771DE2">
              <w:t>DL Mid</w:t>
            </w:r>
          </w:p>
        </w:tc>
        <w:tc>
          <w:tcPr>
            <w:tcW w:w="657" w:type="dxa"/>
            <w:tcBorders>
              <w:top w:val="single" w:sz="4" w:space="0" w:color="auto"/>
              <w:left w:val="single" w:sz="4" w:space="0" w:color="auto"/>
              <w:bottom w:val="single" w:sz="4" w:space="0" w:color="auto"/>
              <w:right w:val="single" w:sz="4" w:space="0" w:color="auto"/>
            </w:tcBorders>
            <w:vAlign w:val="center"/>
          </w:tcPr>
          <w:p w14:paraId="1FB82CB0" w14:textId="77777777" w:rsidR="005E4ECE" w:rsidRPr="00771DE2" w:rsidRDefault="005E4ECE" w:rsidP="005E4ECE">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79715A1" w14:textId="77777777" w:rsidR="005E4ECE" w:rsidRPr="00771DE2" w:rsidRDefault="005E4ECE" w:rsidP="005E4ECE">
            <w:pPr>
              <w:pStyle w:val="TAC"/>
            </w:pPr>
            <w:r w:rsidRPr="00771DE2">
              <w:t>3920 MHz</w:t>
            </w:r>
          </w:p>
        </w:tc>
        <w:tc>
          <w:tcPr>
            <w:tcW w:w="837" w:type="dxa"/>
            <w:tcBorders>
              <w:top w:val="single" w:sz="4" w:space="0" w:color="auto"/>
              <w:left w:val="single" w:sz="4" w:space="0" w:color="auto"/>
              <w:bottom w:val="single" w:sz="4" w:space="0" w:color="auto"/>
              <w:right w:val="single" w:sz="4" w:space="0" w:color="auto"/>
            </w:tcBorders>
            <w:vAlign w:val="center"/>
          </w:tcPr>
          <w:p w14:paraId="7A25BC71"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4BB3E1A" w14:textId="77777777" w:rsidR="005E4ECE" w:rsidRPr="00771DE2" w:rsidDel="00F2705E" w:rsidRDefault="005E4ECE" w:rsidP="005E4ECE">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E4A3971"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8AA7A0"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4D7D77"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D31DFE" w14:textId="77777777" w:rsidR="005E4ECE" w:rsidRPr="00771DE2" w:rsidRDefault="005E4ECE" w:rsidP="005E4ECE">
            <w:pPr>
              <w:pStyle w:val="TAC"/>
            </w:pPr>
            <w:r w:rsidRPr="00771DE2">
              <w:t>-</w:t>
            </w:r>
          </w:p>
        </w:tc>
        <w:tc>
          <w:tcPr>
            <w:tcW w:w="1598" w:type="dxa"/>
            <w:tcBorders>
              <w:top w:val="single" w:sz="4" w:space="0" w:color="auto"/>
              <w:left w:val="single" w:sz="4" w:space="0" w:color="auto"/>
              <w:bottom w:val="single" w:sz="4" w:space="0" w:color="auto"/>
              <w:right w:val="single" w:sz="4" w:space="0" w:color="auto"/>
            </w:tcBorders>
            <w:vAlign w:val="center"/>
          </w:tcPr>
          <w:p w14:paraId="1B3251FF" w14:textId="77777777" w:rsidR="005E4ECE" w:rsidRPr="00771DE2" w:rsidRDefault="005E4ECE" w:rsidP="005E4ECE">
            <w:pPr>
              <w:pStyle w:val="TAC"/>
            </w:pPr>
            <w:r w:rsidRPr="00771DE2">
              <w:t>REFSENS_CA_2</w:t>
            </w:r>
          </w:p>
        </w:tc>
      </w:tr>
      <w:tr w:rsidR="005E4ECE" w:rsidRPr="00771DE2" w14:paraId="5BD3BADF"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7D9AF8" w14:textId="77777777" w:rsidR="005E4ECE" w:rsidRPr="00771DE2" w:rsidRDefault="005E4ECE" w:rsidP="005E4ECE">
            <w:pPr>
              <w:pStyle w:val="TAC"/>
              <w:rPr>
                <w:rFonts w:eastAsia="SimSun"/>
              </w:rPr>
            </w:pPr>
            <w:r w:rsidRPr="00771DE2">
              <w:t>5</w:t>
            </w:r>
          </w:p>
        </w:tc>
        <w:tc>
          <w:tcPr>
            <w:tcW w:w="648" w:type="dxa"/>
            <w:tcBorders>
              <w:top w:val="single" w:sz="4" w:space="0" w:color="auto"/>
              <w:left w:val="single" w:sz="4" w:space="0" w:color="auto"/>
              <w:bottom w:val="single" w:sz="4" w:space="0" w:color="auto"/>
              <w:right w:val="single" w:sz="4" w:space="0" w:color="auto"/>
            </w:tcBorders>
            <w:vAlign w:val="center"/>
          </w:tcPr>
          <w:p w14:paraId="56AF21FD" w14:textId="77777777" w:rsidR="005E4ECE" w:rsidRPr="00771DE2" w:rsidRDefault="005E4ECE" w:rsidP="005E4ECE">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7B7D788" w14:textId="77777777" w:rsidR="005E4ECE" w:rsidRPr="00771DE2" w:rsidRDefault="005E4ECE" w:rsidP="005E4ECE">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2D4301C" w14:textId="77777777" w:rsidR="005E4ECE" w:rsidRPr="00771DE2" w:rsidRDefault="005E4ECE" w:rsidP="005E4ECE">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1466263" w14:textId="77777777" w:rsidR="005E4ECE" w:rsidRPr="00771DE2" w:rsidRDefault="005E4ECE" w:rsidP="005E4ECE">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4393CFF" w14:textId="77777777" w:rsidR="005E4ECE" w:rsidRPr="00771DE2" w:rsidRDefault="005E4ECE" w:rsidP="005E4ECE">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2E5C2A0" w14:textId="77777777" w:rsidR="005E4ECE" w:rsidRPr="00771DE2" w:rsidRDefault="005E4ECE" w:rsidP="005E4ECE">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368529D"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360662"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9FC408" w14:textId="77777777" w:rsidR="005E4ECE" w:rsidRPr="00771DE2" w:rsidRDefault="005E4ECE" w:rsidP="005E4ECE">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302600" w14:textId="77777777" w:rsidR="005E4ECE" w:rsidRPr="00771DE2" w:rsidRDefault="005E4ECE" w:rsidP="005E4ECE">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2E7F3A" w14:textId="77777777" w:rsidR="005E4ECE" w:rsidRPr="00771DE2" w:rsidRDefault="005E4ECE" w:rsidP="005E4ECE">
            <w:pPr>
              <w:pStyle w:val="TAC"/>
              <w:rPr>
                <w:rFonts w:eastAsia="SimSun"/>
              </w:rPr>
            </w:pPr>
            <w:r w:rsidRPr="00771DE2">
              <w:t>REFSENS_CA_3</w:t>
            </w:r>
          </w:p>
        </w:tc>
      </w:tr>
      <w:tr w:rsidR="005E4ECE" w:rsidRPr="00771DE2" w14:paraId="5AC38FAE"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B4DEF1" w14:textId="77777777" w:rsidR="005E4ECE" w:rsidRPr="00771DE2" w:rsidRDefault="005E4ECE" w:rsidP="005E4ECE">
            <w:pPr>
              <w:pStyle w:val="TAC"/>
              <w:rPr>
                <w:rFonts w:eastAsia="SimSun"/>
              </w:rPr>
            </w:pPr>
            <w:r w:rsidRPr="00771DE2">
              <w:t>6</w:t>
            </w:r>
          </w:p>
        </w:tc>
        <w:tc>
          <w:tcPr>
            <w:tcW w:w="648" w:type="dxa"/>
            <w:tcBorders>
              <w:top w:val="single" w:sz="4" w:space="0" w:color="auto"/>
              <w:left w:val="single" w:sz="4" w:space="0" w:color="auto"/>
              <w:bottom w:val="single" w:sz="4" w:space="0" w:color="auto"/>
              <w:right w:val="single" w:sz="4" w:space="0" w:color="auto"/>
            </w:tcBorders>
            <w:vAlign w:val="center"/>
          </w:tcPr>
          <w:p w14:paraId="09D9ACE7" w14:textId="77777777" w:rsidR="005E4ECE" w:rsidRPr="00771DE2" w:rsidRDefault="005E4ECE" w:rsidP="005E4ECE">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ECADC3A" w14:textId="77777777" w:rsidR="005E4ECE" w:rsidRPr="00771DE2" w:rsidRDefault="005E4ECE" w:rsidP="005E4ECE">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76F93C2" w14:textId="77777777" w:rsidR="005E4ECE" w:rsidRPr="00771DE2" w:rsidRDefault="005E4ECE" w:rsidP="005E4ECE">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E844887" w14:textId="77777777" w:rsidR="005E4ECE" w:rsidRPr="00771DE2" w:rsidRDefault="005E4ECE" w:rsidP="005E4ECE">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3DF2EB8" w14:textId="77777777" w:rsidR="005E4ECE" w:rsidRPr="00771DE2" w:rsidRDefault="005E4ECE" w:rsidP="005E4ECE">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4103438" w14:textId="77777777" w:rsidR="005E4ECE" w:rsidRPr="00771DE2" w:rsidRDefault="005E4ECE" w:rsidP="005E4ECE">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CB006FB"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8C5B1"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94F08A" w14:textId="77777777" w:rsidR="005E4ECE" w:rsidRPr="00771DE2" w:rsidRDefault="005E4ECE" w:rsidP="005E4ECE">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CC4C9" w14:textId="77777777" w:rsidR="005E4ECE" w:rsidRPr="00771DE2" w:rsidRDefault="005E4ECE" w:rsidP="005E4ECE">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762705" w14:textId="77777777" w:rsidR="005E4ECE" w:rsidRPr="00771DE2" w:rsidRDefault="005E4ECE" w:rsidP="005E4ECE">
            <w:pPr>
              <w:pStyle w:val="TAC"/>
              <w:rPr>
                <w:rFonts w:eastAsia="SimSun"/>
              </w:rPr>
            </w:pPr>
            <w:r w:rsidRPr="00771DE2">
              <w:t>REFSENS_CA_3</w:t>
            </w:r>
          </w:p>
        </w:tc>
      </w:tr>
      <w:tr w:rsidR="005E4ECE" w:rsidRPr="00771DE2" w14:paraId="50CE5C67"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BEE24" w14:textId="77777777" w:rsidR="005E4ECE" w:rsidRPr="00771DE2" w:rsidRDefault="005E4ECE" w:rsidP="005E4ECE">
            <w:pPr>
              <w:pStyle w:val="TAC"/>
              <w:rPr>
                <w:rFonts w:eastAsia="SimSun"/>
              </w:rPr>
            </w:pPr>
            <w:r w:rsidRPr="00771DE2">
              <w:t>7</w:t>
            </w:r>
          </w:p>
        </w:tc>
        <w:tc>
          <w:tcPr>
            <w:tcW w:w="648" w:type="dxa"/>
            <w:tcBorders>
              <w:top w:val="single" w:sz="4" w:space="0" w:color="auto"/>
              <w:left w:val="single" w:sz="4" w:space="0" w:color="auto"/>
              <w:bottom w:val="single" w:sz="4" w:space="0" w:color="auto"/>
              <w:right w:val="single" w:sz="4" w:space="0" w:color="auto"/>
            </w:tcBorders>
            <w:vAlign w:val="center"/>
          </w:tcPr>
          <w:p w14:paraId="169B8C16" w14:textId="77777777" w:rsidR="005E4ECE" w:rsidRPr="00771DE2" w:rsidRDefault="005E4ECE" w:rsidP="005E4ECE">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6859D386" w14:textId="77777777" w:rsidR="005E4ECE" w:rsidRPr="00771DE2" w:rsidRDefault="005E4ECE" w:rsidP="005E4ECE">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914A9F9" w14:textId="77777777" w:rsidR="005E4ECE" w:rsidRPr="00771DE2" w:rsidRDefault="005E4ECE" w:rsidP="005E4ECE">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8C99DB0" w14:textId="77777777" w:rsidR="005E4ECE" w:rsidRPr="00771DE2" w:rsidRDefault="005E4ECE" w:rsidP="005E4ECE">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9B30F74" w14:textId="77777777" w:rsidR="005E4ECE" w:rsidRPr="00771DE2" w:rsidRDefault="005E4ECE" w:rsidP="005E4ECE">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64968E" w14:textId="77777777" w:rsidR="005E4ECE" w:rsidRPr="00771DE2" w:rsidRDefault="005E4ECE" w:rsidP="005E4ECE">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F08F05"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B6698"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8B9C68" w14:textId="77777777" w:rsidR="005E4ECE" w:rsidRPr="00771DE2" w:rsidRDefault="005E4ECE" w:rsidP="005E4ECE">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FBE453" w14:textId="77777777" w:rsidR="005E4ECE" w:rsidRPr="00771DE2" w:rsidRDefault="005E4ECE" w:rsidP="005E4ECE">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7313E0" w14:textId="77777777" w:rsidR="005E4ECE" w:rsidRPr="00771DE2" w:rsidRDefault="005E4ECE" w:rsidP="005E4ECE">
            <w:pPr>
              <w:pStyle w:val="TAC"/>
              <w:rPr>
                <w:rFonts w:eastAsia="SimSun"/>
              </w:rPr>
            </w:pPr>
            <w:r w:rsidRPr="00771DE2">
              <w:t>REFSENS_CA_3</w:t>
            </w:r>
          </w:p>
        </w:tc>
      </w:tr>
      <w:tr w:rsidR="005E4ECE" w:rsidRPr="00771DE2" w14:paraId="1BFC2332"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BBC811" w14:textId="77777777" w:rsidR="005E4ECE" w:rsidRPr="00771DE2" w:rsidRDefault="005E4ECE" w:rsidP="005E4ECE">
            <w:pPr>
              <w:pStyle w:val="TAC"/>
            </w:pPr>
            <w:r w:rsidRPr="00771DE2">
              <w:t>8</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9F6F631" w14:textId="77777777" w:rsidR="005E4ECE" w:rsidRPr="00771DE2" w:rsidRDefault="005E4ECE" w:rsidP="005E4ECE">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4F6A40" w14:textId="77777777" w:rsidR="005E4ECE" w:rsidRPr="00771DE2" w:rsidRDefault="005E4ECE" w:rsidP="005E4ECE">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BABF8C9" w14:textId="77777777" w:rsidR="005E4ECE" w:rsidRPr="00771DE2" w:rsidRDefault="005E4ECE" w:rsidP="005E4ECE">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F740132" w14:textId="77777777" w:rsidR="005E4ECE" w:rsidRPr="00771DE2" w:rsidRDefault="005E4ECE" w:rsidP="005E4ECE">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05ED4A0"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10FC288" w14:textId="77777777" w:rsidR="005E4ECE" w:rsidRPr="00771DE2" w:rsidRDefault="005E4ECE" w:rsidP="005E4ECE">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04A6D565"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552C15" w14:textId="77777777" w:rsidR="005E4ECE" w:rsidRPr="00771DE2" w:rsidRDefault="005E4ECE" w:rsidP="005E4ECE">
            <w:pPr>
              <w:pStyle w:val="TAC"/>
            </w:pPr>
            <w:r w:rsidRPr="00771DE2">
              <w:t>8</w:t>
            </w:r>
            <w:r w:rsidRPr="00771DE2">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5188D16F" w14:textId="77777777" w:rsidR="005E4ECE" w:rsidRPr="00771DE2" w:rsidRDefault="005E4ECE" w:rsidP="005E4ECE">
            <w:pPr>
              <w:pStyle w:val="TAC"/>
            </w:pPr>
            <w:r w:rsidRPr="00771DE2">
              <w:t>n2</w:t>
            </w:r>
          </w:p>
        </w:tc>
        <w:tc>
          <w:tcPr>
            <w:tcW w:w="1653" w:type="dxa"/>
            <w:tcBorders>
              <w:top w:val="single" w:sz="4" w:space="0" w:color="auto"/>
              <w:left w:val="single" w:sz="4" w:space="0" w:color="auto"/>
              <w:bottom w:val="single" w:sz="4" w:space="0" w:color="auto"/>
              <w:right w:val="single" w:sz="4" w:space="0" w:color="auto"/>
            </w:tcBorders>
            <w:vAlign w:val="center"/>
          </w:tcPr>
          <w:p w14:paraId="08D764D2" w14:textId="77777777" w:rsidR="005E4ECE" w:rsidRPr="00771DE2" w:rsidRDefault="005E4ECE" w:rsidP="005E4ECE">
            <w:pPr>
              <w:pStyle w:val="TAC"/>
            </w:pPr>
            <w:r w:rsidRPr="00771DE2">
              <w:t>1987.5 MHz  (DL)</w:t>
            </w:r>
          </w:p>
        </w:tc>
        <w:tc>
          <w:tcPr>
            <w:tcW w:w="1598" w:type="dxa"/>
            <w:tcBorders>
              <w:top w:val="single" w:sz="4" w:space="0" w:color="auto"/>
              <w:left w:val="single" w:sz="4" w:space="0" w:color="auto"/>
              <w:bottom w:val="single" w:sz="4" w:space="0" w:color="auto"/>
              <w:right w:val="single" w:sz="4" w:space="0" w:color="auto"/>
            </w:tcBorders>
            <w:vAlign w:val="center"/>
          </w:tcPr>
          <w:p w14:paraId="4A43896E" w14:textId="77777777" w:rsidR="005E4ECE" w:rsidRPr="00771DE2" w:rsidRDefault="005E4ECE" w:rsidP="005E4ECE">
            <w:pPr>
              <w:pStyle w:val="TAC"/>
            </w:pPr>
            <w:r w:rsidRPr="00771DE2">
              <w:t>n77</w:t>
            </w:r>
          </w:p>
        </w:tc>
      </w:tr>
      <w:tr w:rsidR="005E4ECE" w:rsidRPr="00771DE2" w14:paraId="2D504496"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EEDA9" w14:textId="77777777" w:rsidR="005E4ECE" w:rsidRPr="00771DE2" w:rsidRDefault="005E4ECE" w:rsidP="005E4ECE">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5E4ECE" w:rsidRPr="00771DE2" w14:paraId="5D561DDA"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640050"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66CE463" w14:textId="77777777" w:rsidR="005E4ECE" w:rsidRPr="00771DE2" w:rsidRDefault="005E4ECE" w:rsidP="005E4ECE">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A829663" w14:textId="77777777" w:rsidR="005E4ECE" w:rsidRPr="00771DE2" w:rsidRDefault="005E4ECE" w:rsidP="005E4ECE">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5ED0276F" w14:textId="77777777" w:rsidR="005E4ECE" w:rsidRPr="00771DE2" w:rsidRDefault="005E4ECE" w:rsidP="005E4ECE">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285B47F" w14:textId="77777777" w:rsidR="005E4ECE" w:rsidRPr="00771DE2" w:rsidRDefault="005E4ECE" w:rsidP="005E4ECE">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0E6A70EA" w14:textId="77777777" w:rsidR="005E4ECE" w:rsidRPr="00771DE2" w:rsidRDefault="005E4ECE" w:rsidP="005E4ECE">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247A6F64" w14:textId="77777777" w:rsidR="005E4ECE" w:rsidRPr="00771DE2" w:rsidRDefault="005E4ECE" w:rsidP="005E4ECE">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8101384"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C96DAA"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81143C"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F216D7"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631629" w14:textId="77777777" w:rsidR="005E4ECE" w:rsidRPr="00771DE2" w:rsidRDefault="005E4ECE" w:rsidP="005E4ECE">
            <w:pPr>
              <w:pStyle w:val="TAC"/>
            </w:pPr>
          </w:p>
        </w:tc>
      </w:tr>
      <w:tr w:rsidR="005E4ECE" w:rsidRPr="00771DE2" w14:paraId="3B9BE8AE"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410E2" w14:textId="77777777" w:rsidR="005E4ECE" w:rsidRPr="00771DE2" w:rsidRDefault="005E4ECE" w:rsidP="005E4ECE">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BC87C07" w14:textId="77777777" w:rsidR="005E4ECE" w:rsidRPr="00771DE2" w:rsidRDefault="005E4ECE" w:rsidP="005E4ECE">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54AEECA" w14:textId="77777777" w:rsidR="005E4ECE" w:rsidRPr="00771DE2" w:rsidRDefault="005E4ECE" w:rsidP="005E4ECE">
            <w:pPr>
              <w:pStyle w:val="TAC"/>
            </w:pPr>
            <w:r w:rsidRPr="00771DE2">
              <w:t>1721</w:t>
            </w:r>
          </w:p>
          <w:p w14:paraId="76B7717A" w14:textId="77777777" w:rsidR="005E4ECE" w:rsidRPr="00771DE2" w:rsidRDefault="005E4ECE" w:rsidP="005E4ECE">
            <w:pPr>
              <w:pStyle w:val="TAC"/>
            </w:pPr>
            <w:r w:rsidRPr="00771DE2">
              <w:t>MHz</w:t>
            </w:r>
          </w:p>
          <w:p w14:paraId="76895B10" w14:textId="77777777" w:rsidR="005E4ECE" w:rsidRPr="00771DE2" w:rsidRDefault="005E4ECE" w:rsidP="005E4ECE">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0E777DDC" w14:textId="77777777" w:rsidR="005E4ECE" w:rsidRPr="00771DE2" w:rsidRDefault="005E4ECE" w:rsidP="005E4ECE">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19241CF1" w14:textId="77777777" w:rsidR="005E4ECE" w:rsidRPr="00771DE2" w:rsidRDefault="005E4ECE" w:rsidP="005E4ECE">
            <w:pPr>
              <w:pStyle w:val="TAC"/>
            </w:pPr>
            <w:r w:rsidRPr="00771DE2">
              <w:t>838</w:t>
            </w:r>
          </w:p>
          <w:p w14:paraId="19770FFC" w14:textId="77777777" w:rsidR="005E4ECE" w:rsidRPr="00771DE2" w:rsidRDefault="005E4ECE" w:rsidP="005E4ECE">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07AD0680" w14:textId="77777777" w:rsidR="005E4ECE" w:rsidRPr="00771DE2" w:rsidRDefault="005E4ECE" w:rsidP="005E4ECE">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13DF08B6" w14:textId="77777777" w:rsidR="005E4ECE" w:rsidRPr="00771DE2" w:rsidRDefault="005E4ECE" w:rsidP="005E4ECE">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E5DE809"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9B8AC5"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2777D1"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2C5503"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C5FD86" w14:textId="77777777" w:rsidR="005E4ECE" w:rsidRPr="00771DE2" w:rsidRDefault="005E4ECE" w:rsidP="005E4ECE">
            <w:pPr>
              <w:pStyle w:val="TAC"/>
            </w:pPr>
            <w:r w:rsidRPr="00771DE2">
              <w:t>REFSENS_CA_3</w:t>
            </w:r>
          </w:p>
        </w:tc>
      </w:tr>
      <w:tr w:rsidR="005E4ECE" w:rsidRPr="00771DE2" w14:paraId="3EFB066E"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A3473" w14:textId="77777777" w:rsidR="005E4ECE" w:rsidRPr="00771DE2" w:rsidRDefault="005E4ECE" w:rsidP="005E4ECE">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5E4ECE" w:rsidRPr="00771DE2" w14:paraId="6D4F8EBB"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327DF5" w14:textId="77777777" w:rsidR="005E4ECE" w:rsidRPr="00771DE2" w:rsidRDefault="005E4ECE" w:rsidP="005E4ECE">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F16EB3C" w14:textId="77777777" w:rsidR="005E4ECE" w:rsidRPr="00771DE2" w:rsidRDefault="005E4ECE" w:rsidP="005E4ECE">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D4B1E5B" w14:textId="77777777" w:rsidR="005E4ECE" w:rsidRPr="00771DE2" w:rsidRDefault="005E4ECE" w:rsidP="005E4ECE">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5D886CA" w14:textId="77777777" w:rsidR="005E4ECE" w:rsidRPr="00771DE2" w:rsidRDefault="005E4ECE" w:rsidP="005E4ECE">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B7C56F" w14:textId="77777777" w:rsidR="005E4ECE" w:rsidRPr="00771DE2" w:rsidRDefault="005E4ECE" w:rsidP="005E4ECE">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B1DE2D5" w14:textId="77777777" w:rsidR="005E4ECE" w:rsidRPr="00771DE2" w:rsidRDefault="005E4ECE" w:rsidP="005E4ECE">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93BF00" w14:textId="77777777" w:rsidR="005E4ECE" w:rsidRPr="00771DE2" w:rsidRDefault="005E4ECE" w:rsidP="005E4ECE">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31330A1"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3D4ADC"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DA081"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B369C1"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ECD260" w14:textId="77777777" w:rsidR="005E4ECE" w:rsidRPr="00771DE2" w:rsidRDefault="005E4ECE" w:rsidP="005E4ECE">
            <w:pPr>
              <w:pStyle w:val="TAC"/>
            </w:pPr>
          </w:p>
        </w:tc>
      </w:tr>
      <w:tr w:rsidR="005E4ECE" w:rsidRPr="00771DE2" w14:paraId="4690BE2B"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237E51" w14:textId="77777777" w:rsidR="005E4ECE" w:rsidRPr="00771DE2" w:rsidRDefault="005E4ECE" w:rsidP="005E4ECE">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0CB1AFF0" w14:textId="77777777" w:rsidR="005E4ECE" w:rsidRPr="00771DE2" w:rsidRDefault="005E4ECE" w:rsidP="005E4ECE">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7B73ABE" w14:textId="77777777" w:rsidR="005E4ECE" w:rsidRPr="00771DE2" w:rsidRDefault="005E4ECE" w:rsidP="005E4ECE">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B555979" w14:textId="77777777" w:rsidR="005E4ECE" w:rsidRPr="00771DE2" w:rsidRDefault="005E4ECE" w:rsidP="005E4ECE">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456579D" w14:textId="77777777" w:rsidR="005E4ECE" w:rsidRPr="00771DE2" w:rsidRDefault="005E4ECE" w:rsidP="005E4ECE">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F6C082A" w14:textId="77777777" w:rsidR="005E4ECE" w:rsidRPr="00771DE2" w:rsidRDefault="005E4ECE" w:rsidP="005E4ECE">
            <w:pPr>
              <w:pStyle w:val="TAC"/>
              <w:rPr>
                <w:lang w:eastAsia="ja-JP"/>
              </w:rPr>
            </w:pPr>
            <w:r w:rsidRPr="00771DE2">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E81FCD7" w14:textId="77777777" w:rsidR="005E4ECE" w:rsidRPr="00771DE2" w:rsidRDefault="005E4ECE" w:rsidP="005E4ECE">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CD85D1"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93883B"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DE0918"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0F8009"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AFBA73" w14:textId="77777777" w:rsidR="005E4ECE" w:rsidRPr="00771DE2" w:rsidRDefault="005E4ECE" w:rsidP="005E4ECE">
            <w:pPr>
              <w:pStyle w:val="TAC"/>
            </w:pPr>
          </w:p>
        </w:tc>
      </w:tr>
      <w:tr w:rsidR="005E4ECE" w:rsidRPr="00771DE2" w14:paraId="2E1F889A"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DC6325" w14:textId="77777777" w:rsidR="005E4ECE" w:rsidRPr="00771DE2" w:rsidRDefault="005E4ECE" w:rsidP="005E4ECE">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D44F04" w14:textId="77777777" w:rsidR="005E4ECE" w:rsidRPr="00771DE2" w:rsidRDefault="005E4ECE" w:rsidP="005E4ECE">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9E83EB8" w14:textId="77777777" w:rsidR="005E4ECE" w:rsidRPr="00771DE2" w:rsidRDefault="005E4ECE" w:rsidP="005E4ECE">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DBAF2C2" w14:textId="77777777" w:rsidR="005E4ECE" w:rsidRPr="00771DE2" w:rsidRDefault="005E4ECE" w:rsidP="005E4ECE">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7FFD51F" w14:textId="77777777" w:rsidR="005E4ECE" w:rsidRPr="00771DE2" w:rsidRDefault="005E4ECE" w:rsidP="005E4ECE">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C9FB52B" w14:textId="77777777" w:rsidR="005E4ECE" w:rsidRPr="00771DE2" w:rsidRDefault="005E4ECE" w:rsidP="005E4ECE">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5F60139" w14:textId="77777777" w:rsidR="005E4ECE" w:rsidRPr="00771DE2" w:rsidRDefault="005E4ECE" w:rsidP="005E4ECE">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99AFF0"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FF67EC"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2AB7E"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B9C3B0"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94F248" w14:textId="77777777" w:rsidR="005E4ECE" w:rsidRPr="00771DE2" w:rsidRDefault="005E4ECE" w:rsidP="005E4ECE">
            <w:pPr>
              <w:pStyle w:val="TAC"/>
            </w:pPr>
          </w:p>
        </w:tc>
      </w:tr>
      <w:tr w:rsidR="005E4ECE" w:rsidRPr="00771DE2" w14:paraId="58E3FD8E"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84AA0" w14:textId="77777777" w:rsidR="005E4ECE" w:rsidRPr="00771DE2" w:rsidRDefault="005E4ECE" w:rsidP="005E4ECE">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0E384F6" w14:textId="77777777" w:rsidR="005E4ECE" w:rsidRPr="00771DE2" w:rsidRDefault="005E4ECE" w:rsidP="005E4ECE">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7370AAFB" w14:textId="77777777" w:rsidR="005E4ECE" w:rsidRPr="00771DE2" w:rsidRDefault="005E4ECE" w:rsidP="005E4ECE">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5C4250" w14:textId="77777777" w:rsidR="005E4ECE" w:rsidRPr="00771DE2" w:rsidRDefault="005E4ECE" w:rsidP="005E4ECE">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268DCE4" w14:textId="77777777" w:rsidR="005E4ECE" w:rsidRPr="00771DE2" w:rsidRDefault="005E4ECE" w:rsidP="005E4ECE">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BEEEAE6" w14:textId="77777777" w:rsidR="005E4ECE" w:rsidRPr="00771DE2" w:rsidRDefault="005E4ECE" w:rsidP="005E4ECE">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B64BC1" w14:textId="77777777" w:rsidR="005E4ECE" w:rsidRPr="00771DE2" w:rsidRDefault="005E4ECE" w:rsidP="005E4ECE">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84E88D"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A6754"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BACFF8"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C91763"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9316F1" w14:textId="77777777" w:rsidR="005E4ECE" w:rsidRPr="00771DE2" w:rsidRDefault="005E4ECE" w:rsidP="005E4ECE">
            <w:pPr>
              <w:pStyle w:val="TAC"/>
            </w:pPr>
            <w:r w:rsidRPr="00771DE2">
              <w:t>REFSENS_CA_3</w:t>
            </w:r>
          </w:p>
        </w:tc>
      </w:tr>
      <w:tr w:rsidR="005E4ECE" w:rsidRPr="00771DE2" w14:paraId="54C63070"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8320E7" w14:textId="77777777" w:rsidR="005E4ECE" w:rsidRPr="00771DE2" w:rsidRDefault="005E4ECE" w:rsidP="005E4ECE">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A922278" w14:textId="77777777" w:rsidR="005E4ECE" w:rsidRPr="00771DE2" w:rsidRDefault="005E4ECE" w:rsidP="005E4ECE">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3414CA9" w14:textId="77777777" w:rsidR="005E4ECE" w:rsidRPr="00771DE2" w:rsidRDefault="005E4ECE" w:rsidP="005E4ECE">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B26948E" w14:textId="77777777" w:rsidR="005E4ECE" w:rsidRPr="00771DE2" w:rsidRDefault="005E4ECE" w:rsidP="005E4ECE">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21E0F64" w14:textId="77777777" w:rsidR="005E4ECE" w:rsidRPr="00771DE2" w:rsidRDefault="005E4ECE" w:rsidP="005E4ECE">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64126DA" w14:textId="77777777" w:rsidR="005E4ECE" w:rsidRPr="00771DE2" w:rsidRDefault="005E4ECE" w:rsidP="005E4ECE">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7C4387" w14:textId="77777777" w:rsidR="005E4ECE" w:rsidRPr="00771DE2" w:rsidRDefault="005E4ECE" w:rsidP="005E4ECE">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374CB6"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86C494"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008CF"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CE92AA"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DD6DB3" w14:textId="77777777" w:rsidR="005E4ECE" w:rsidRPr="00771DE2" w:rsidRDefault="005E4ECE" w:rsidP="005E4ECE">
            <w:pPr>
              <w:pStyle w:val="TAC"/>
            </w:pPr>
            <w:r w:rsidRPr="00771DE2">
              <w:t>REFSENS_CA_3</w:t>
            </w:r>
          </w:p>
        </w:tc>
      </w:tr>
      <w:tr w:rsidR="005E4ECE" w:rsidRPr="00771DE2" w14:paraId="0B0E0174"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3D0C4F" w14:textId="77777777" w:rsidR="005E4ECE" w:rsidRPr="00771DE2" w:rsidRDefault="005E4ECE" w:rsidP="005E4ECE">
            <w:pPr>
              <w:pStyle w:val="TAC"/>
              <w:rPr>
                <w:rFonts w:eastAsia="SimSun"/>
                <w:lang w:eastAsia="zh-CN"/>
              </w:rPr>
            </w:pPr>
            <w:r w:rsidRPr="00771DE2">
              <w:t>Test Settings for CA_n3A-n78A Configuration</w:t>
            </w:r>
          </w:p>
        </w:tc>
      </w:tr>
      <w:tr w:rsidR="005E4ECE" w:rsidRPr="00771DE2" w14:paraId="6772547A"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5A6EF2"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F5F0F69" w14:textId="77777777" w:rsidR="005E4ECE" w:rsidRPr="00771DE2" w:rsidRDefault="005E4ECE" w:rsidP="005E4ECE">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6CDEEC49" w14:textId="77777777" w:rsidR="005E4ECE" w:rsidRPr="00771DE2" w:rsidRDefault="005E4ECE" w:rsidP="005E4ECE">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F1B8EC0" w14:textId="77777777" w:rsidR="005E4ECE" w:rsidRPr="00771DE2" w:rsidRDefault="005E4ECE" w:rsidP="005E4ECE">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F403AB0" w14:textId="77777777" w:rsidR="005E4ECE" w:rsidRPr="00771DE2" w:rsidRDefault="005E4ECE" w:rsidP="005E4ECE">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E182ABB" w14:textId="77777777" w:rsidR="005E4ECE" w:rsidRPr="00771DE2" w:rsidRDefault="005E4ECE" w:rsidP="005E4ECE">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02C3C00" w14:textId="77777777" w:rsidR="005E4ECE" w:rsidRPr="00771DE2" w:rsidRDefault="005E4ECE" w:rsidP="005E4ECE">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3C068D6A"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6BE4F0"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AB3B6"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0D35DE"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D85CF0" w14:textId="77777777" w:rsidR="005E4ECE" w:rsidRPr="00771DE2" w:rsidRDefault="005E4ECE" w:rsidP="005E4ECE">
            <w:pPr>
              <w:pStyle w:val="TAC"/>
            </w:pPr>
            <w:r w:rsidRPr="00771DE2">
              <w:t>-</w:t>
            </w:r>
          </w:p>
        </w:tc>
      </w:tr>
      <w:tr w:rsidR="005E4ECE" w:rsidRPr="00771DE2" w14:paraId="4D9C87E7"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1FBEBD" w14:textId="77777777" w:rsidR="005E4ECE" w:rsidRPr="00771DE2" w:rsidRDefault="005E4ECE" w:rsidP="005E4ECE">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4E51A25" w14:textId="77777777" w:rsidR="005E4ECE" w:rsidRPr="00771DE2" w:rsidRDefault="005E4ECE" w:rsidP="005E4ECE">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4428F434" w14:textId="77777777" w:rsidR="005E4ECE" w:rsidRPr="00771DE2" w:rsidRDefault="005E4ECE" w:rsidP="005E4ECE">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22D44E8" w14:textId="77777777" w:rsidR="005E4ECE" w:rsidRPr="00771DE2" w:rsidRDefault="005E4ECE" w:rsidP="005E4ECE">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DB96633" w14:textId="77777777" w:rsidR="005E4ECE" w:rsidRPr="00771DE2" w:rsidRDefault="005E4ECE" w:rsidP="005E4ECE">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5C929E59" w14:textId="77777777" w:rsidR="005E4ECE" w:rsidRPr="00771DE2" w:rsidRDefault="005E4ECE" w:rsidP="005E4ECE">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7FD1A4C7" w14:textId="77777777" w:rsidR="005E4ECE" w:rsidRPr="00771DE2" w:rsidRDefault="005E4ECE" w:rsidP="005E4ECE">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28AB6E70"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B89A2D"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FF81DE"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261377"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C592C7" w14:textId="77777777" w:rsidR="005E4ECE" w:rsidRPr="00771DE2" w:rsidRDefault="005E4ECE" w:rsidP="005E4ECE">
            <w:pPr>
              <w:pStyle w:val="TAC"/>
            </w:pPr>
            <w:r w:rsidRPr="00771DE2">
              <w:t>-</w:t>
            </w:r>
          </w:p>
        </w:tc>
      </w:tr>
      <w:tr w:rsidR="005E4ECE" w:rsidRPr="00771DE2" w14:paraId="3273BE4C"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1677D2" w14:textId="77777777" w:rsidR="005E4ECE" w:rsidRPr="00771DE2" w:rsidRDefault="005E4ECE" w:rsidP="005E4ECE">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3DFF7108" w14:textId="77777777" w:rsidR="005E4ECE" w:rsidRPr="00771DE2" w:rsidRDefault="005E4ECE" w:rsidP="005E4ECE">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BA00D29" w14:textId="77777777" w:rsidR="005E4ECE" w:rsidRPr="00771DE2" w:rsidRDefault="005E4ECE" w:rsidP="005E4ECE">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6259BCA" w14:textId="77777777" w:rsidR="005E4ECE" w:rsidRPr="00771DE2" w:rsidRDefault="005E4ECE" w:rsidP="005E4ECE">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BD64935" w14:textId="77777777" w:rsidR="005E4ECE" w:rsidRPr="00771DE2" w:rsidRDefault="005E4ECE" w:rsidP="005E4ECE">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6C35245"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E37D6A4" w14:textId="77777777" w:rsidR="005E4ECE" w:rsidRPr="00771DE2" w:rsidRDefault="005E4ECE" w:rsidP="005E4ECE">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F32268C"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FDA1F3"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3ABFFD"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44F82"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CB1F11" w14:textId="77777777" w:rsidR="005E4ECE" w:rsidRPr="00771DE2" w:rsidRDefault="005E4ECE" w:rsidP="005E4ECE">
            <w:pPr>
              <w:pStyle w:val="TAC"/>
            </w:pPr>
            <w:r w:rsidRPr="00771DE2">
              <w:t>REFSENS_CA_3</w:t>
            </w:r>
          </w:p>
        </w:tc>
      </w:tr>
      <w:tr w:rsidR="005E4ECE" w:rsidRPr="00771DE2" w14:paraId="37168A0E"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82B66" w14:textId="77777777" w:rsidR="005E4ECE" w:rsidRPr="00771DE2" w:rsidRDefault="005E4ECE" w:rsidP="005E4ECE">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5A85ADF6" w14:textId="77777777" w:rsidR="005E4ECE" w:rsidRPr="00771DE2" w:rsidRDefault="005E4ECE" w:rsidP="005E4ECE">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6FA243" w14:textId="77777777" w:rsidR="005E4ECE" w:rsidRPr="00771DE2" w:rsidRDefault="005E4ECE" w:rsidP="005E4ECE">
            <w:pPr>
              <w:pStyle w:val="TAC"/>
            </w:pPr>
            <w:r w:rsidRPr="00771DE2">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36B0D3C2" w14:textId="77777777" w:rsidR="005E4ECE" w:rsidRPr="00771DE2" w:rsidRDefault="005E4ECE" w:rsidP="005E4ECE">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8B89723" w14:textId="77777777" w:rsidR="005E4ECE" w:rsidRPr="00771DE2" w:rsidRDefault="005E4ECE" w:rsidP="005E4ECE">
            <w:pPr>
              <w:pStyle w:val="TAC"/>
            </w:pPr>
            <w:r w:rsidRPr="00771DE2">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C8AF581"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F91CE6" w14:textId="77777777" w:rsidR="005E4ECE" w:rsidRPr="00771DE2" w:rsidRDefault="005E4ECE" w:rsidP="005E4ECE">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D65E87"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F512A6"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9273A"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C28308"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29B522" w14:textId="77777777" w:rsidR="005E4ECE" w:rsidRPr="00771DE2" w:rsidRDefault="005E4ECE" w:rsidP="005E4ECE">
            <w:pPr>
              <w:pStyle w:val="TAC"/>
            </w:pPr>
            <w:r w:rsidRPr="00771DE2">
              <w:t>REFSENS_CA_3</w:t>
            </w:r>
          </w:p>
        </w:tc>
      </w:tr>
      <w:tr w:rsidR="005E4ECE" w:rsidRPr="00771DE2" w14:paraId="02805560" w14:textId="77777777" w:rsidTr="005E4EC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6BB1778" w14:textId="77777777" w:rsidR="005E4ECE" w:rsidRPr="00771DE2" w:rsidRDefault="005E4ECE" w:rsidP="005E4ECE">
            <w:pPr>
              <w:pStyle w:val="TAH"/>
            </w:pPr>
            <w:r w:rsidRPr="00771DE2">
              <w:t>Test Settings for a CA_n5A-n66A Configuration</w:t>
            </w:r>
          </w:p>
        </w:tc>
      </w:tr>
      <w:tr w:rsidR="005E4ECE" w:rsidRPr="00771DE2" w14:paraId="33AC3D97"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8043E" w14:textId="77777777" w:rsidR="005E4ECE" w:rsidRPr="00771DE2" w:rsidRDefault="005E4ECE" w:rsidP="005E4ECE">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BA77321" w14:textId="77777777" w:rsidR="005E4ECE" w:rsidRPr="00771DE2" w:rsidRDefault="005E4ECE" w:rsidP="005E4ECE">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1F870BD" w14:textId="77777777" w:rsidR="005E4ECE" w:rsidRPr="00771DE2" w:rsidRDefault="005E4ECE" w:rsidP="005E4ECE">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309BB88" w14:textId="77777777" w:rsidR="005E4ECE" w:rsidRPr="00771DE2" w:rsidRDefault="005E4ECE" w:rsidP="005E4ECE">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76C2515" w14:textId="77777777" w:rsidR="005E4ECE" w:rsidRPr="00771DE2" w:rsidRDefault="005E4ECE" w:rsidP="005E4ECE">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2AD7447D" w14:textId="77777777" w:rsidR="005E4ECE" w:rsidRPr="00771DE2" w:rsidRDefault="005E4ECE" w:rsidP="005E4ECE">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6B292F" w14:textId="77777777" w:rsidR="005E4ECE" w:rsidRPr="00771DE2" w:rsidRDefault="005E4ECE" w:rsidP="005E4ECE">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D17A545"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2C46EC"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A99325"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7EA9E4" w14:textId="77777777" w:rsidR="005E4ECE" w:rsidRPr="00771DE2" w:rsidRDefault="005E4ECE" w:rsidP="005E4ECE">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485331" w14:textId="77777777" w:rsidR="005E4ECE" w:rsidRPr="00771DE2" w:rsidRDefault="005E4ECE" w:rsidP="005E4ECE">
            <w:pPr>
              <w:pStyle w:val="TAC"/>
            </w:pPr>
            <w:r w:rsidRPr="00771DE2">
              <w:rPr>
                <w:rFonts w:eastAsia="SimSun"/>
              </w:rPr>
              <w:t>REFSENS_CA_3</w:t>
            </w:r>
          </w:p>
        </w:tc>
      </w:tr>
      <w:tr w:rsidR="005E4ECE" w:rsidRPr="00771DE2" w14:paraId="7AA7E71B"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C3ABEF" w14:textId="77777777" w:rsidR="005E4ECE" w:rsidRPr="00771DE2" w:rsidRDefault="005E4ECE" w:rsidP="005E4ECE">
            <w:pPr>
              <w:pStyle w:val="TAH"/>
            </w:pPr>
            <w:r w:rsidRPr="00771DE2">
              <w:t>Test Settings for a CA_n5A-n77A Configuration</w:t>
            </w:r>
          </w:p>
        </w:tc>
      </w:tr>
      <w:tr w:rsidR="005E4ECE" w:rsidRPr="00771DE2" w14:paraId="71594AD8"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59FD9C" w14:textId="77777777" w:rsidR="005E4ECE" w:rsidRPr="00771DE2" w:rsidRDefault="005E4ECE" w:rsidP="005E4ECE">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562F475" w14:textId="77777777" w:rsidR="005E4ECE" w:rsidRPr="00771DE2" w:rsidRDefault="005E4ECE" w:rsidP="005E4ECE">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048FB7B" w14:textId="77777777" w:rsidR="005E4ECE" w:rsidRPr="00771DE2" w:rsidRDefault="005E4ECE" w:rsidP="005E4ECE">
            <w:pPr>
              <w:keepNext/>
              <w:keepLines/>
              <w:spacing w:after="0"/>
              <w:jc w:val="center"/>
              <w:rPr>
                <w:rFonts w:ascii="Arial" w:eastAsia="SimSun" w:hAnsi="Arial"/>
                <w:sz w:val="18"/>
              </w:rPr>
            </w:pPr>
            <w:r w:rsidRPr="00771DE2">
              <w:rPr>
                <w:rFonts w:ascii="Arial" w:eastAsia="SimSun" w:hAnsi="Arial"/>
                <w:sz w:val="18"/>
              </w:rPr>
              <w:t>834 MHz</w:t>
            </w:r>
          </w:p>
          <w:p w14:paraId="5AE46264" w14:textId="77777777" w:rsidR="005E4ECE" w:rsidRPr="00771DE2" w:rsidRDefault="005E4ECE" w:rsidP="005E4ECE">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69F85D3" w14:textId="77777777" w:rsidR="005E4ECE" w:rsidRPr="00771DE2" w:rsidRDefault="005E4ECE" w:rsidP="005E4ECE">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0DDADEB" w14:textId="77777777" w:rsidR="005E4ECE" w:rsidRPr="00771DE2" w:rsidRDefault="005E4ECE" w:rsidP="005E4ECE">
            <w:pPr>
              <w:pStyle w:val="TAC"/>
            </w:pPr>
            <w:r w:rsidRPr="00771DE2">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4365E80A" w14:textId="77777777" w:rsidR="005E4ECE" w:rsidRPr="00771DE2" w:rsidRDefault="005E4ECE" w:rsidP="005E4ECE">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7838F0A" w14:textId="77777777" w:rsidR="005E4ECE" w:rsidRPr="00771DE2" w:rsidRDefault="005E4ECE" w:rsidP="005E4ECE">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135071"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01E8C5"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BD915"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D3DCDC" w14:textId="77777777" w:rsidR="005E4ECE" w:rsidRPr="00771DE2" w:rsidRDefault="005E4ECE" w:rsidP="005E4ECE">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CCC2C8" w14:textId="77777777" w:rsidR="005E4ECE" w:rsidRPr="00771DE2" w:rsidRDefault="005E4ECE" w:rsidP="005E4ECE">
            <w:pPr>
              <w:pStyle w:val="TAC"/>
            </w:pPr>
            <w:r w:rsidRPr="00771DE2">
              <w:rPr>
                <w:rFonts w:eastAsia="SimSun"/>
              </w:rPr>
              <w:t>-</w:t>
            </w:r>
          </w:p>
        </w:tc>
      </w:tr>
      <w:tr w:rsidR="005E4ECE" w:rsidRPr="00771DE2" w14:paraId="4A8A7EB0"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9938A8" w14:textId="77777777" w:rsidR="005E4ECE" w:rsidRPr="00771DE2" w:rsidRDefault="005E4ECE" w:rsidP="005E4ECE">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1F45FE" w14:textId="77777777" w:rsidR="005E4ECE" w:rsidRPr="00771DE2" w:rsidRDefault="005E4ECE" w:rsidP="005E4ECE">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CD0DA0" w14:textId="77777777" w:rsidR="005E4ECE" w:rsidRPr="00771DE2" w:rsidRDefault="005E4ECE" w:rsidP="005E4ECE">
            <w:pPr>
              <w:keepNext/>
              <w:keepLines/>
              <w:spacing w:after="0"/>
              <w:jc w:val="center"/>
              <w:rPr>
                <w:rFonts w:ascii="Arial" w:eastAsia="SimSun" w:hAnsi="Arial"/>
                <w:sz w:val="18"/>
              </w:rPr>
            </w:pPr>
            <w:r w:rsidRPr="00771DE2">
              <w:rPr>
                <w:rFonts w:ascii="Arial" w:eastAsia="SimSun" w:hAnsi="Arial"/>
                <w:sz w:val="18"/>
              </w:rPr>
              <w:t>834 MHz</w:t>
            </w:r>
          </w:p>
          <w:p w14:paraId="3D905944" w14:textId="77777777" w:rsidR="005E4ECE" w:rsidRPr="00771DE2" w:rsidRDefault="005E4ECE" w:rsidP="005E4ECE">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BD4AA3" w14:textId="77777777" w:rsidR="005E4ECE" w:rsidRPr="00771DE2" w:rsidRDefault="005E4ECE" w:rsidP="005E4ECE">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E52D40" w14:textId="77777777" w:rsidR="005E4ECE" w:rsidRPr="00771DE2" w:rsidRDefault="005E4ECE" w:rsidP="005E4ECE">
            <w:pPr>
              <w:pStyle w:val="TAC"/>
            </w:pPr>
            <w:r w:rsidRPr="00771DE2">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5805C884" w14:textId="77777777" w:rsidR="005E4ECE" w:rsidRPr="00771DE2" w:rsidRDefault="005E4ECE" w:rsidP="005E4ECE">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0EA48BE" w14:textId="77777777" w:rsidR="005E4ECE" w:rsidRPr="00771DE2" w:rsidRDefault="005E4ECE" w:rsidP="005E4ECE">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6F5843A"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DE91CA"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8BE1BA"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5F7369" w14:textId="77777777" w:rsidR="005E4ECE" w:rsidRPr="00771DE2" w:rsidRDefault="005E4ECE" w:rsidP="005E4ECE">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DB70FE" w14:textId="77777777" w:rsidR="005E4ECE" w:rsidRPr="00771DE2" w:rsidRDefault="005E4ECE" w:rsidP="005E4ECE">
            <w:pPr>
              <w:pStyle w:val="TAC"/>
            </w:pPr>
            <w:r w:rsidRPr="00771DE2">
              <w:rPr>
                <w:rFonts w:eastAsia="SimSun"/>
              </w:rPr>
              <w:t>-</w:t>
            </w:r>
          </w:p>
        </w:tc>
      </w:tr>
      <w:tr w:rsidR="005E4ECE" w:rsidRPr="00771DE2" w14:paraId="4C07CDD5"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2B0B8A" w14:textId="77777777" w:rsidR="005E4ECE" w:rsidRPr="00771DE2" w:rsidRDefault="005E4ECE" w:rsidP="005E4ECE">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46692AA" w14:textId="77777777" w:rsidR="005E4ECE" w:rsidRPr="00771DE2" w:rsidRDefault="005E4ECE" w:rsidP="005E4ECE">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E153BF4" w14:textId="77777777" w:rsidR="005E4ECE" w:rsidRPr="00771DE2" w:rsidRDefault="005E4ECE" w:rsidP="005E4ECE">
            <w:pPr>
              <w:pStyle w:val="TAC"/>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4FA9E252" w14:textId="77777777" w:rsidR="005E4ECE" w:rsidRPr="00771DE2" w:rsidRDefault="005E4ECE" w:rsidP="005E4ECE">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5C4618" w14:textId="77777777" w:rsidR="005E4ECE" w:rsidRPr="00771DE2" w:rsidRDefault="005E4ECE" w:rsidP="005E4ECE">
            <w:pPr>
              <w:pStyle w:val="TAC"/>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45F9EC8C" w14:textId="77777777" w:rsidR="005E4ECE" w:rsidRPr="00771DE2" w:rsidRDefault="005E4ECE" w:rsidP="005E4ECE">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FF48AEE" w14:textId="77777777" w:rsidR="005E4ECE" w:rsidRPr="00771DE2" w:rsidRDefault="005E4ECE" w:rsidP="005E4ECE">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3829EA9"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D76D6"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94C77C"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5AE6C" w14:textId="77777777" w:rsidR="005E4ECE" w:rsidRPr="00771DE2" w:rsidRDefault="005E4ECE" w:rsidP="005E4ECE">
            <w:pPr>
              <w:pStyle w:val="TAC"/>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12F13EED" w14:textId="77777777" w:rsidR="005E4ECE" w:rsidRPr="00771DE2" w:rsidRDefault="005E4ECE" w:rsidP="005E4ECE">
            <w:pPr>
              <w:pStyle w:val="TAC"/>
            </w:pPr>
            <w:r w:rsidRPr="00771DE2">
              <w:rPr>
                <w:rFonts w:eastAsia="SimSun"/>
              </w:rPr>
              <w:t>REFSENS_CA_2</w:t>
            </w:r>
          </w:p>
        </w:tc>
      </w:tr>
      <w:tr w:rsidR="005E4ECE" w:rsidRPr="00771DE2" w14:paraId="56412772"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704602" w14:textId="77777777" w:rsidR="005E4ECE" w:rsidRPr="00771DE2" w:rsidRDefault="005E4ECE" w:rsidP="005E4ECE">
            <w:pPr>
              <w:pStyle w:val="TAC"/>
              <w:rPr>
                <w:rFonts w:eastAsia="SimSun"/>
              </w:rPr>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83AAE92" w14:textId="77777777" w:rsidR="005E4ECE" w:rsidRPr="00771DE2" w:rsidRDefault="005E4ECE" w:rsidP="005E4ECE">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47C379" w14:textId="77777777" w:rsidR="005E4ECE" w:rsidRPr="00771DE2" w:rsidRDefault="005E4ECE" w:rsidP="005E4ECE">
            <w:pPr>
              <w:pStyle w:val="TAC"/>
              <w:rPr>
                <w:rFonts w:eastAsia="SimSun"/>
              </w:rPr>
            </w:pPr>
            <w:r w:rsidRPr="00771DE2">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3222C7C8" w14:textId="77777777" w:rsidR="005E4ECE" w:rsidRPr="00771DE2" w:rsidRDefault="005E4ECE" w:rsidP="005E4ECE">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5720CA" w14:textId="77777777" w:rsidR="005E4ECE" w:rsidRPr="00771DE2" w:rsidRDefault="005E4ECE" w:rsidP="005E4ECE">
            <w:pPr>
              <w:pStyle w:val="TAC"/>
              <w:rPr>
                <w:rFonts w:eastAsia="SimSun"/>
              </w:rPr>
            </w:pPr>
            <w:r w:rsidRPr="00771DE2">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5891DD1E" w14:textId="77777777" w:rsidR="005E4ECE" w:rsidRPr="00771DE2" w:rsidRDefault="005E4ECE" w:rsidP="005E4ECE">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DCABED" w14:textId="77777777" w:rsidR="005E4ECE" w:rsidRPr="00771DE2" w:rsidDel="00F2705E" w:rsidRDefault="005E4ECE" w:rsidP="005E4ECE">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BC8FBF" w14:textId="77777777" w:rsidR="005E4ECE" w:rsidRPr="00771DE2" w:rsidRDefault="005E4ECE" w:rsidP="005E4ECE">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3548D" w14:textId="77777777" w:rsidR="005E4ECE" w:rsidRPr="00771DE2" w:rsidRDefault="005E4ECE" w:rsidP="005E4ECE">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2F679C" w14:textId="77777777" w:rsidR="005E4ECE" w:rsidRPr="00771DE2" w:rsidRDefault="005E4ECE" w:rsidP="005E4ECE">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A6A2F7" w14:textId="77777777" w:rsidR="005E4ECE" w:rsidRPr="00771DE2" w:rsidRDefault="005E4ECE" w:rsidP="005E4ECE">
            <w:pPr>
              <w:pStyle w:val="TAC"/>
              <w:rPr>
                <w:rFonts w:eastAsia="SimSun"/>
              </w:rPr>
            </w:pPr>
            <w:r w:rsidRPr="00771DE2">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6EC6A8A8" w14:textId="77777777" w:rsidR="005E4ECE" w:rsidRPr="00771DE2" w:rsidRDefault="005E4ECE" w:rsidP="005E4ECE">
            <w:pPr>
              <w:pStyle w:val="TAC"/>
              <w:rPr>
                <w:rFonts w:eastAsia="SimSun"/>
              </w:rPr>
            </w:pPr>
            <w:r w:rsidRPr="00771DE2">
              <w:rPr>
                <w:rFonts w:eastAsia="SimSun"/>
              </w:rPr>
              <w:t>REFSENS_CA_2</w:t>
            </w:r>
          </w:p>
        </w:tc>
      </w:tr>
      <w:tr w:rsidR="005E4ECE" w:rsidRPr="00771DE2" w14:paraId="571AB257"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932858" w14:textId="77777777" w:rsidR="005E4ECE" w:rsidRPr="00771DE2" w:rsidRDefault="005E4ECE" w:rsidP="005E4ECE">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47F68F9" w14:textId="77777777" w:rsidR="005E4ECE" w:rsidRPr="00771DE2" w:rsidRDefault="005E4ECE" w:rsidP="005E4ECE">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6EAEA5B" w14:textId="77777777" w:rsidR="005E4ECE" w:rsidRPr="00771DE2" w:rsidRDefault="005E4ECE" w:rsidP="005E4ECE">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6D2D6CFD" w14:textId="77777777" w:rsidR="005E4ECE" w:rsidRPr="00771DE2" w:rsidRDefault="005E4ECE" w:rsidP="005E4ECE">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BB0E24" w14:textId="77777777" w:rsidR="005E4ECE" w:rsidRPr="00771DE2" w:rsidRDefault="005E4ECE" w:rsidP="005E4ECE">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D1A21AA" w14:textId="77777777" w:rsidR="005E4ECE" w:rsidRPr="00771DE2" w:rsidRDefault="005E4ECE" w:rsidP="005E4ECE">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8A6581" w14:textId="77777777" w:rsidR="005E4ECE" w:rsidRPr="00771DE2" w:rsidRDefault="005E4ECE" w:rsidP="005E4ECE">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64E22D"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45A9CB"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8FBB98"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1C90F5" w14:textId="77777777" w:rsidR="005E4ECE" w:rsidRPr="00771DE2" w:rsidRDefault="005E4ECE" w:rsidP="005E4ECE">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F1DF92" w14:textId="77777777" w:rsidR="005E4ECE" w:rsidRPr="00771DE2" w:rsidRDefault="005E4ECE" w:rsidP="005E4ECE">
            <w:pPr>
              <w:pStyle w:val="TAC"/>
            </w:pPr>
            <w:r w:rsidRPr="00771DE2">
              <w:rPr>
                <w:rFonts w:eastAsia="SimSun"/>
              </w:rPr>
              <w:t>REFSENS_CA_3</w:t>
            </w:r>
          </w:p>
        </w:tc>
      </w:tr>
      <w:tr w:rsidR="005E4ECE" w:rsidRPr="00771DE2" w14:paraId="7863F60F"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388654" w14:textId="77777777" w:rsidR="005E4ECE" w:rsidRPr="00771DE2" w:rsidRDefault="005E4ECE" w:rsidP="005E4ECE">
            <w:pPr>
              <w:pStyle w:val="TAC"/>
            </w:pPr>
            <w:r w:rsidRPr="00771DE2">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31860C60" w14:textId="77777777" w:rsidR="005E4ECE" w:rsidRPr="00771DE2" w:rsidRDefault="005E4ECE" w:rsidP="005E4ECE">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E9579C4" w14:textId="77777777" w:rsidR="005E4ECE" w:rsidRPr="00771DE2" w:rsidRDefault="005E4ECE" w:rsidP="005E4ECE">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76D4B90" w14:textId="77777777" w:rsidR="005E4ECE" w:rsidRPr="00771DE2" w:rsidRDefault="005E4ECE" w:rsidP="005E4ECE">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F8BACA" w14:textId="77777777" w:rsidR="005E4ECE" w:rsidRPr="00771DE2" w:rsidRDefault="005E4ECE" w:rsidP="005E4ECE">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F22AB4D" w14:textId="77777777" w:rsidR="005E4ECE" w:rsidRPr="00771DE2" w:rsidRDefault="005E4ECE" w:rsidP="005E4ECE">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12939A" w14:textId="77777777" w:rsidR="005E4ECE" w:rsidRPr="00771DE2" w:rsidRDefault="005E4ECE" w:rsidP="005E4ECE">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B51A43"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BD79B2"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F284B8"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A65A1" w14:textId="77777777" w:rsidR="005E4ECE" w:rsidRPr="00771DE2" w:rsidRDefault="005E4ECE" w:rsidP="005E4ECE">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79A2B5" w14:textId="77777777" w:rsidR="005E4ECE" w:rsidRPr="00771DE2" w:rsidRDefault="005E4ECE" w:rsidP="005E4ECE">
            <w:pPr>
              <w:pStyle w:val="TAC"/>
            </w:pPr>
            <w:r w:rsidRPr="00771DE2">
              <w:rPr>
                <w:rFonts w:eastAsia="SimSun"/>
              </w:rPr>
              <w:t>REFSENS_CA_3</w:t>
            </w:r>
          </w:p>
        </w:tc>
      </w:tr>
    </w:tbl>
    <w:p w14:paraId="2DE3847A" w14:textId="77777777" w:rsidR="005E4ECE" w:rsidRPr="00771DE2" w:rsidRDefault="005E4ECE" w:rsidP="005E4ECE"/>
    <w:p w14:paraId="0C5E0CDF" w14:textId="77777777" w:rsidR="005E4ECE" w:rsidRPr="00771DE2" w:rsidRDefault="005E4ECE" w:rsidP="005E4ECE">
      <w:pPr>
        <w:rPr>
          <w:rFonts w:ascii="Arial" w:hAnsi="Arial"/>
        </w:rPr>
      </w:pPr>
      <w:r w:rsidRPr="00771DE2">
        <w:br w:type="page"/>
      </w:r>
    </w:p>
    <w:p w14:paraId="0F20849B" w14:textId="77777777" w:rsidR="005E4ECE" w:rsidRPr="00771DE2" w:rsidRDefault="005E4ECE" w:rsidP="005E4EC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E4ECE" w:rsidRPr="00771DE2" w14:paraId="2C27D942"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D8BED9F" w14:textId="77777777" w:rsidR="005E4ECE" w:rsidRPr="00771DE2" w:rsidRDefault="005E4ECE" w:rsidP="005E4ECE">
            <w:pPr>
              <w:pStyle w:val="TAH"/>
            </w:pPr>
            <w:r w:rsidRPr="00771DE2">
              <w:t>Test Parameters for CA Configurations</w:t>
            </w:r>
          </w:p>
        </w:tc>
      </w:tr>
      <w:tr w:rsidR="005E4ECE" w:rsidRPr="00771DE2" w14:paraId="762AFD47" w14:textId="77777777" w:rsidTr="005E4EC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FC6936B" w14:textId="77777777" w:rsidR="005E4ECE" w:rsidRPr="00771DE2" w:rsidRDefault="005E4ECE" w:rsidP="005E4ECE">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0122C90" w14:textId="77777777" w:rsidR="005E4ECE" w:rsidRPr="00771DE2" w:rsidRDefault="005E4ECE" w:rsidP="005E4ECE">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4446F18" w14:textId="77777777" w:rsidR="005E4ECE" w:rsidRPr="00771DE2" w:rsidRDefault="005E4ECE" w:rsidP="005E4ECE">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066E34E" w14:textId="77777777" w:rsidR="005E4ECE" w:rsidRPr="00771DE2" w:rsidRDefault="005E4ECE" w:rsidP="005E4ECE">
            <w:pPr>
              <w:pStyle w:val="TAH"/>
            </w:pPr>
            <w:r w:rsidRPr="00771DE2">
              <w:t>UL Allocation (Note 2)</w:t>
            </w:r>
          </w:p>
        </w:tc>
      </w:tr>
      <w:tr w:rsidR="005E4ECE" w:rsidRPr="00771DE2" w14:paraId="2AF970DA" w14:textId="77777777" w:rsidTr="005E4EC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4373BE" w14:textId="77777777" w:rsidR="005E4ECE" w:rsidRPr="00771DE2" w:rsidRDefault="005E4ECE" w:rsidP="005E4EC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8BC300B" w14:textId="77777777" w:rsidR="005E4ECE" w:rsidRPr="00771DE2" w:rsidRDefault="005E4ECE" w:rsidP="005E4ECE">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68BDEAE" w14:textId="77777777" w:rsidR="005E4ECE" w:rsidRPr="00771DE2" w:rsidRDefault="005E4ECE" w:rsidP="005E4ECE">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EEA7407" w14:textId="77777777" w:rsidR="005E4ECE" w:rsidRPr="00771DE2" w:rsidRDefault="005E4ECE" w:rsidP="005E4ECE">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37220EF" w14:textId="77777777" w:rsidR="005E4ECE" w:rsidRPr="00771DE2" w:rsidRDefault="005E4ECE" w:rsidP="005E4ECE">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C665C59" w14:textId="77777777" w:rsidR="005E4ECE" w:rsidRPr="00771DE2" w:rsidRDefault="005E4ECE" w:rsidP="005E4ECE">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DF18EE8" w14:textId="77777777" w:rsidR="005E4ECE" w:rsidRPr="00771DE2" w:rsidRDefault="005E4ECE" w:rsidP="005E4ECE">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44C8B" w14:textId="77777777" w:rsidR="005E4ECE" w:rsidRPr="00771DE2" w:rsidRDefault="005E4ECE" w:rsidP="005E4ECE">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5E4ECE" w:rsidRPr="00771DE2" w14:paraId="6D3BE3E0" w14:textId="77777777" w:rsidTr="005E4EC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E6B1471" w14:textId="77777777" w:rsidR="005E4ECE" w:rsidRPr="00771DE2" w:rsidRDefault="005E4ECE" w:rsidP="005E4EC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CFC0433" w14:textId="77777777" w:rsidR="005E4ECE" w:rsidRPr="00771DE2" w:rsidRDefault="005E4ECE" w:rsidP="005E4ECE">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B39E780" w14:textId="77777777" w:rsidR="005E4ECE" w:rsidRPr="00771DE2" w:rsidRDefault="005E4ECE" w:rsidP="005E4ECE">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730492" w14:textId="77777777" w:rsidR="005E4ECE" w:rsidRPr="00771DE2" w:rsidRDefault="005E4ECE" w:rsidP="005E4ECE"/>
        </w:tc>
        <w:tc>
          <w:tcPr>
            <w:tcW w:w="840" w:type="dxa"/>
            <w:vMerge/>
            <w:tcBorders>
              <w:top w:val="single" w:sz="4" w:space="0" w:color="auto"/>
              <w:left w:val="single" w:sz="4" w:space="0" w:color="auto"/>
              <w:bottom w:val="single" w:sz="4" w:space="0" w:color="auto"/>
              <w:right w:val="single" w:sz="4" w:space="0" w:color="auto"/>
            </w:tcBorders>
            <w:vAlign w:val="center"/>
            <w:hideMark/>
          </w:tcPr>
          <w:p w14:paraId="72834488" w14:textId="77777777" w:rsidR="005E4ECE" w:rsidRPr="00771DE2" w:rsidRDefault="005E4ECE" w:rsidP="005E4ECE"/>
        </w:tc>
        <w:tc>
          <w:tcPr>
            <w:tcW w:w="739" w:type="dxa"/>
            <w:vMerge/>
            <w:tcBorders>
              <w:top w:val="single" w:sz="4" w:space="0" w:color="auto"/>
              <w:left w:val="single" w:sz="4" w:space="0" w:color="auto"/>
              <w:bottom w:val="single" w:sz="4" w:space="0" w:color="auto"/>
              <w:right w:val="single" w:sz="4" w:space="0" w:color="auto"/>
            </w:tcBorders>
            <w:vAlign w:val="center"/>
            <w:hideMark/>
          </w:tcPr>
          <w:p w14:paraId="30E8FA09" w14:textId="77777777" w:rsidR="005E4ECE" w:rsidRPr="00771DE2" w:rsidRDefault="005E4ECE" w:rsidP="005E4EC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CD0302" w14:textId="77777777" w:rsidR="005E4ECE" w:rsidRPr="00771DE2" w:rsidRDefault="005E4ECE" w:rsidP="005E4ECE">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F95876" w14:textId="77777777" w:rsidR="005E4ECE" w:rsidRPr="00771DE2" w:rsidRDefault="005E4ECE" w:rsidP="005E4ECE">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3C3A712" w14:textId="77777777" w:rsidR="005E4ECE" w:rsidRPr="00771DE2" w:rsidRDefault="005E4ECE" w:rsidP="005E4EC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3ED2F48" w14:textId="77777777" w:rsidR="005E4ECE" w:rsidRPr="00771DE2" w:rsidRDefault="005E4ECE" w:rsidP="005E4ECE"/>
        </w:tc>
      </w:tr>
      <w:tr w:rsidR="005E4ECE" w:rsidRPr="00771DE2" w14:paraId="7C00A39B" w14:textId="77777777" w:rsidTr="005E4EC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A1F8FE" w14:textId="77777777" w:rsidR="005E4ECE" w:rsidRPr="00771DE2" w:rsidRDefault="005E4ECE" w:rsidP="005E4ECE"/>
        </w:tc>
        <w:tc>
          <w:tcPr>
            <w:tcW w:w="648" w:type="dxa"/>
            <w:tcBorders>
              <w:top w:val="single" w:sz="4" w:space="0" w:color="auto"/>
              <w:left w:val="single" w:sz="4" w:space="0" w:color="auto"/>
              <w:bottom w:val="single" w:sz="4" w:space="0" w:color="auto"/>
              <w:right w:val="single" w:sz="4" w:space="0" w:color="auto"/>
            </w:tcBorders>
            <w:vAlign w:val="center"/>
            <w:hideMark/>
          </w:tcPr>
          <w:p w14:paraId="39DA026A" w14:textId="77777777" w:rsidR="005E4ECE" w:rsidRPr="00771DE2" w:rsidRDefault="005E4ECE" w:rsidP="005E4ECE">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9B63B0" w14:textId="77777777" w:rsidR="005E4ECE" w:rsidRPr="00771DE2" w:rsidRDefault="005E4ECE" w:rsidP="005E4ECE">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4C4636" w14:textId="77777777" w:rsidR="005E4ECE" w:rsidRPr="00771DE2" w:rsidRDefault="005E4ECE" w:rsidP="005E4ECE">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02E2F0D" w14:textId="77777777" w:rsidR="005E4ECE" w:rsidRPr="00771DE2" w:rsidRDefault="005E4ECE" w:rsidP="005E4ECE">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CFF0B9" w14:textId="77777777" w:rsidR="005E4ECE" w:rsidRPr="00771DE2" w:rsidRDefault="005E4ECE" w:rsidP="005E4EC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52AB5E" w14:textId="77777777" w:rsidR="005E4ECE" w:rsidRPr="00771DE2" w:rsidRDefault="005E4ECE" w:rsidP="005E4EC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851DE7" w14:textId="77777777" w:rsidR="005E4ECE" w:rsidRPr="00771DE2" w:rsidRDefault="005E4ECE" w:rsidP="005E4ECE"/>
        </w:tc>
        <w:tc>
          <w:tcPr>
            <w:tcW w:w="549" w:type="dxa"/>
            <w:vMerge/>
            <w:tcBorders>
              <w:top w:val="single" w:sz="4" w:space="0" w:color="auto"/>
              <w:left w:val="single" w:sz="4" w:space="0" w:color="auto"/>
              <w:bottom w:val="single" w:sz="4" w:space="0" w:color="auto"/>
              <w:right w:val="single" w:sz="4" w:space="0" w:color="auto"/>
            </w:tcBorders>
            <w:vAlign w:val="center"/>
            <w:hideMark/>
          </w:tcPr>
          <w:p w14:paraId="45D8D7D9" w14:textId="77777777" w:rsidR="005E4ECE" w:rsidRPr="00771DE2" w:rsidRDefault="005E4ECE" w:rsidP="005E4ECE"/>
        </w:tc>
        <w:tc>
          <w:tcPr>
            <w:tcW w:w="489" w:type="dxa"/>
            <w:vMerge/>
            <w:tcBorders>
              <w:top w:val="single" w:sz="4" w:space="0" w:color="auto"/>
              <w:left w:val="single" w:sz="4" w:space="0" w:color="auto"/>
              <w:bottom w:val="single" w:sz="4" w:space="0" w:color="auto"/>
              <w:right w:val="single" w:sz="4" w:space="0" w:color="auto"/>
            </w:tcBorders>
            <w:vAlign w:val="center"/>
            <w:hideMark/>
          </w:tcPr>
          <w:p w14:paraId="2ADD6AC3" w14:textId="77777777" w:rsidR="005E4ECE" w:rsidRPr="00771DE2" w:rsidRDefault="005E4ECE" w:rsidP="005E4ECE"/>
        </w:tc>
        <w:tc>
          <w:tcPr>
            <w:tcW w:w="748" w:type="dxa"/>
            <w:vMerge/>
            <w:tcBorders>
              <w:top w:val="single" w:sz="4" w:space="0" w:color="auto"/>
              <w:left w:val="single" w:sz="4" w:space="0" w:color="auto"/>
              <w:bottom w:val="single" w:sz="4" w:space="0" w:color="auto"/>
              <w:right w:val="single" w:sz="4" w:space="0" w:color="auto"/>
            </w:tcBorders>
            <w:vAlign w:val="center"/>
            <w:hideMark/>
          </w:tcPr>
          <w:p w14:paraId="0B5586E5" w14:textId="77777777" w:rsidR="005E4ECE" w:rsidRPr="00771DE2" w:rsidRDefault="005E4ECE" w:rsidP="005E4EC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24C0AD" w14:textId="77777777" w:rsidR="005E4ECE" w:rsidRPr="00771DE2" w:rsidRDefault="005E4ECE" w:rsidP="005E4ECE"/>
        </w:tc>
      </w:tr>
      <w:tr w:rsidR="005E4ECE" w:rsidRPr="00771DE2" w14:paraId="492CC6CD"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916DC4" w14:textId="77777777" w:rsidR="005E4ECE" w:rsidRPr="00771DE2" w:rsidRDefault="005E4ECE" w:rsidP="005E4ECE">
            <w:pPr>
              <w:pStyle w:val="TAH"/>
            </w:pPr>
            <w:r w:rsidRPr="00771DE2">
              <w:lastRenderedPageBreak/>
              <w:t>Test Settings for CA_n5A-n78A Configuration</w:t>
            </w:r>
          </w:p>
        </w:tc>
      </w:tr>
      <w:tr w:rsidR="005E4ECE" w:rsidRPr="00771DE2" w14:paraId="207D5C0D"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D39511"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10A8AEA" w14:textId="77777777" w:rsidR="005E4ECE" w:rsidRPr="00771DE2" w:rsidRDefault="005E4ECE" w:rsidP="005E4ECE">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C7FEF66" w14:textId="77777777" w:rsidR="005E4ECE" w:rsidRPr="00771DE2" w:rsidRDefault="005E4ECE" w:rsidP="005E4ECE">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3100554" w14:textId="77777777" w:rsidR="005E4ECE" w:rsidRPr="00771DE2" w:rsidRDefault="005E4ECE" w:rsidP="005E4ECE">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A9494C" w14:textId="77777777" w:rsidR="005E4ECE" w:rsidRPr="00771DE2" w:rsidRDefault="005E4ECE" w:rsidP="005E4ECE">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16DC407" w14:textId="77777777" w:rsidR="005E4ECE" w:rsidRPr="00771DE2" w:rsidRDefault="005E4ECE" w:rsidP="005E4ECE">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B05E4BB" w14:textId="77777777" w:rsidR="005E4ECE" w:rsidRPr="00771DE2" w:rsidRDefault="005E4ECE" w:rsidP="005E4ECE">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C24CFDF"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77FA6"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F8AA6B"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AE9DAA"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E377F2" w14:textId="77777777" w:rsidR="005E4ECE" w:rsidRPr="00771DE2" w:rsidRDefault="005E4ECE" w:rsidP="005E4ECE">
            <w:pPr>
              <w:pStyle w:val="TAC"/>
            </w:pPr>
            <w:r w:rsidRPr="00771DE2">
              <w:t>-</w:t>
            </w:r>
          </w:p>
        </w:tc>
      </w:tr>
      <w:tr w:rsidR="005E4ECE" w:rsidRPr="00771DE2" w14:paraId="4707B96C"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413019" w14:textId="77777777" w:rsidR="005E4ECE" w:rsidRPr="00771DE2" w:rsidRDefault="005E4ECE" w:rsidP="005E4ECE">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3DEEC99" w14:textId="77777777" w:rsidR="005E4ECE" w:rsidRPr="00771DE2" w:rsidRDefault="005E4ECE" w:rsidP="005E4ECE">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2A27884B" w14:textId="77777777" w:rsidR="005E4ECE" w:rsidRPr="00771DE2" w:rsidRDefault="005E4ECE" w:rsidP="005E4ECE">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A46F80" w14:textId="77777777" w:rsidR="005E4ECE" w:rsidRPr="00771DE2" w:rsidRDefault="005E4ECE" w:rsidP="005E4ECE">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4565B90" w14:textId="77777777" w:rsidR="005E4ECE" w:rsidRPr="00771DE2" w:rsidRDefault="005E4ECE" w:rsidP="005E4ECE">
            <w:pPr>
              <w:pStyle w:val="TAC"/>
            </w:pPr>
            <w:r w:rsidRPr="00771DE2">
              <w:t>3316 MHz</w:t>
            </w:r>
          </w:p>
        </w:tc>
        <w:tc>
          <w:tcPr>
            <w:tcW w:w="837" w:type="dxa"/>
            <w:tcBorders>
              <w:top w:val="single" w:sz="4" w:space="0" w:color="auto"/>
              <w:left w:val="single" w:sz="4" w:space="0" w:color="auto"/>
              <w:bottom w:val="single" w:sz="4" w:space="0" w:color="auto"/>
              <w:right w:val="single" w:sz="4" w:space="0" w:color="auto"/>
            </w:tcBorders>
            <w:vAlign w:val="center"/>
          </w:tcPr>
          <w:p w14:paraId="400389E4" w14:textId="77777777" w:rsidR="005E4ECE" w:rsidRPr="00771DE2" w:rsidRDefault="005E4ECE" w:rsidP="005E4ECE">
            <w:pPr>
              <w:pStyle w:val="TAC"/>
            </w:pPr>
            <w:r w:rsidRPr="00771DE2">
              <w:t>20 MHz</w:t>
            </w:r>
          </w:p>
        </w:tc>
        <w:tc>
          <w:tcPr>
            <w:tcW w:w="840" w:type="dxa"/>
            <w:tcBorders>
              <w:top w:val="single" w:sz="4" w:space="0" w:color="auto"/>
              <w:left w:val="single" w:sz="4" w:space="0" w:color="auto"/>
              <w:bottom w:val="single" w:sz="4" w:space="0" w:color="auto"/>
              <w:right w:val="single" w:sz="4" w:space="0" w:color="auto"/>
            </w:tcBorders>
            <w:vAlign w:val="center"/>
          </w:tcPr>
          <w:p w14:paraId="62CDBCDA" w14:textId="77777777" w:rsidR="005E4ECE" w:rsidRPr="00771DE2" w:rsidRDefault="005E4ECE" w:rsidP="005E4ECE">
            <w:pPr>
              <w:pStyle w:val="TAC"/>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9D2ECE9"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767D4"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73145"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E9E448"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E76B2F" w14:textId="77777777" w:rsidR="005E4ECE" w:rsidRPr="00771DE2" w:rsidRDefault="005E4ECE" w:rsidP="005E4ECE">
            <w:pPr>
              <w:pStyle w:val="TAC"/>
            </w:pPr>
            <w:r w:rsidRPr="00771DE2">
              <w:t>-</w:t>
            </w:r>
          </w:p>
        </w:tc>
      </w:tr>
      <w:tr w:rsidR="005E4ECE" w:rsidRPr="00771DE2" w14:paraId="45A538E8"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614BCA" w14:textId="77777777" w:rsidR="005E4ECE" w:rsidRPr="00771DE2" w:rsidRDefault="005E4ECE" w:rsidP="005E4ECE">
            <w:pPr>
              <w:pStyle w:val="TAH"/>
            </w:pPr>
            <w:r w:rsidRPr="00771DE2">
              <w:t>Test Settings for CA_n7A-n78A Configuration</w:t>
            </w:r>
          </w:p>
        </w:tc>
      </w:tr>
      <w:tr w:rsidR="005E4ECE" w:rsidRPr="00771DE2" w14:paraId="5D1E8AF2"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502C8"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FC89F13" w14:textId="77777777" w:rsidR="005E4ECE" w:rsidRPr="00771DE2" w:rsidRDefault="005E4ECE" w:rsidP="005E4ECE">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E8B95CF" w14:textId="77777777" w:rsidR="005E4ECE" w:rsidRPr="00771DE2" w:rsidRDefault="005E4ECE" w:rsidP="005E4ECE">
            <w:pPr>
              <w:pStyle w:val="TAC"/>
            </w:pPr>
            <w:r w:rsidRPr="00771DE2">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5BFF146B" w14:textId="77777777" w:rsidR="005E4ECE" w:rsidRPr="00771DE2" w:rsidRDefault="005E4ECE" w:rsidP="005E4ECE">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63BF2E20" w14:textId="77777777" w:rsidR="005E4ECE" w:rsidRPr="00771DE2" w:rsidRDefault="005E4ECE" w:rsidP="005E4ECE">
            <w:pPr>
              <w:pStyle w:val="TAC"/>
            </w:pPr>
            <w:r w:rsidRPr="00771DE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85978FD" w14:textId="77777777" w:rsidR="005E4ECE" w:rsidRPr="00771DE2" w:rsidRDefault="005E4ECE" w:rsidP="005E4ECE">
            <w:pPr>
              <w:pStyle w:val="TAC"/>
            </w:pPr>
            <w:r w:rsidRPr="00771DE2">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5B8342F2" w14:textId="77777777" w:rsidR="005E4ECE" w:rsidRPr="00771DE2" w:rsidRDefault="005E4ECE" w:rsidP="005E4ECE">
            <w:pPr>
              <w:pStyle w:val="TAC"/>
            </w:pPr>
            <w:r w:rsidRPr="00771DE2">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55AC313A"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E96CD0"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00533D"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85FF4F" w14:textId="77777777" w:rsidR="005E4ECE" w:rsidRPr="00771DE2" w:rsidRDefault="005E4ECE" w:rsidP="005E4ECE">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DA063BA" w14:textId="77777777" w:rsidR="005E4ECE" w:rsidRPr="00771DE2" w:rsidRDefault="005E4ECE" w:rsidP="005E4ECE">
            <w:pPr>
              <w:pStyle w:val="TAC"/>
            </w:pPr>
            <w:r w:rsidRPr="00771DE2">
              <w:rPr>
                <w:lang w:eastAsia="zh-CN"/>
              </w:rPr>
              <w:t>-</w:t>
            </w:r>
          </w:p>
        </w:tc>
      </w:tr>
      <w:tr w:rsidR="005E4ECE" w:rsidRPr="00771DE2" w14:paraId="64FAC2FB"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C53E7A" w14:textId="77777777" w:rsidR="005E4ECE" w:rsidRPr="00771DE2" w:rsidRDefault="005E4ECE" w:rsidP="005E4ECE">
            <w:pPr>
              <w:pStyle w:val="TAH"/>
            </w:pPr>
            <w:r w:rsidRPr="00771DE2">
              <w:t>Test Settings for CA_n8A-n78A Configuration</w:t>
            </w:r>
          </w:p>
        </w:tc>
      </w:tr>
      <w:tr w:rsidR="005E4ECE" w:rsidRPr="00771DE2" w14:paraId="420B1F9B"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171059"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6DACECC" w14:textId="77777777" w:rsidR="005E4ECE" w:rsidRPr="00771DE2" w:rsidRDefault="005E4ECE" w:rsidP="005E4ECE">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33C1EE3" w14:textId="77777777" w:rsidR="005E4ECE" w:rsidRPr="00771DE2" w:rsidRDefault="005E4ECE" w:rsidP="005E4ECE">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479AC7B" w14:textId="77777777" w:rsidR="005E4ECE" w:rsidRPr="00771DE2" w:rsidRDefault="005E4ECE" w:rsidP="005E4ECE">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DA9F22" w14:textId="77777777" w:rsidR="005E4ECE" w:rsidRPr="00771DE2" w:rsidRDefault="005E4ECE" w:rsidP="005E4ECE">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017BAE2" w14:textId="77777777" w:rsidR="005E4ECE" w:rsidRPr="00771DE2" w:rsidRDefault="005E4ECE" w:rsidP="005E4ECE">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96960B9" w14:textId="77777777" w:rsidR="005E4ECE" w:rsidRPr="00771DE2" w:rsidRDefault="005E4ECE" w:rsidP="005E4ECE">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2AB04CE9"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8346DC"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4232F2"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A963A0"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5FD8C0" w14:textId="77777777" w:rsidR="005E4ECE" w:rsidRPr="00771DE2" w:rsidRDefault="005E4ECE" w:rsidP="005E4ECE">
            <w:pPr>
              <w:pStyle w:val="TAC"/>
            </w:pPr>
            <w:r w:rsidRPr="00771DE2">
              <w:t>-</w:t>
            </w:r>
          </w:p>
        </w:tc>
      </w:tr>
      <w:tr w:rsidR="005E4ECE" w:rsidRPr="00771DE2" w14:paraId="34065E96"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C85FB1" w14:textId="77777777" w:rsidR="005E4ECE" w:rsidRPr="00771DE2" w:rsidRDefault="005E4ECE" w:rsidP="005E4ECE">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50BCFBD" w14:textId="77777777" w:rsidR="005E4ECE" w:rsidRPr="00771DE2" w:rsidRDefault="005E4ECE" w:rsidP="005E4ECE">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12D2F3F" w14:textId="77777777" w:rsidR="005E4ECE" w:rsidRPr="00771DE2" w:rsidRDefault="005E4ECE" w:rsidP="005E4ECE">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D7A5676" w14:textId="77777777" w:rsidR="005E4ECE" w:rsidRPr="00771DE2" w:rsidRDefault="005E4ECE" w:rsidP="005E4ECE">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953A6C9" w14:textId="77777777" w:rsidR="005E4ECE" w:rsidRPr="00771DE2" w:rsidRDefault="005E4ECE" w:rsidP="005E4ECE">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9325685"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2DFC91" w14:textId="77777777" w:rsidR="005E4ECE" w:rsidRPr="00771DE2" w:rsidRDefault="005E4ECE" w:rsidP="005E4ECE">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E3F0EC1"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25F846"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B28080"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89DFF"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D1FDE8" w14:textId="77777777" w:rsidR="005E4ECE" w:rsidRPr="00771DE2" w:rsidRDefault="005E4ECE" w:rsidP="005E4ECE">
            <w:pPr>
              <w:pStyle w:val="TAC"/>
            </w:pPr>
            <w:r w:rsidRPr="00771DE2">
              <w:t>REFSENS_CA_3</w:t>
            </w:r>
          </w:p>
        </w:tc>
      </w:tr>
      <w:tr w:rsidR="005E4ECE" w:rsidRPr="00771DE2" w14:paraId="6109C05D"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6767E5" w14:textId="77777777" w:rsidR="005E4ECE" w:rsidRPr="00771DE2" w:rsidRDefault="005E4ECE" w:rsidP="005E4ECE">
            <w:pPr>
              <w:pStyle w:val="TAH"/>
            </w:pPr>
            <w:r w:rsidRPr="00771DE2">
              <w:t>Test Settings for CA_n26A-n66A Configuration</w:t>
            </w:r>
          </w:p>
        </w:tc>
      </w:tr>
      <w:tr w:rsidR="005E4ECE" w:rsidRPr="00771DE2" w14:paraId="1D5FE1EC"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259982"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37EF562" w14:textId="77777777" w:rsidR="005E4ECE" w:rsidRPr="00771DE2" w:rsidRDefault="005E4ECE" w:rsidP="005E4ECE">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8986C53" w14:textId="77777777" w:rsidR="005E4ECE" w:rsidRPr="00771DE2" w:rsidRDefault="005E4ECE" w:rsidP="005E4ECE">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5A8056B6" w14:textId="77777777" w:rsidR="005E4ECE" w:rsidRPr="00771DE2" w:rsidRDefault="005E4ECE" w:rsidP="005E4ECE">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088B648E" w14:textId="77777777" w:rsidR="005E4ECE" w:rsidRPr="00771DE2" w:rsidRDefault="005E4ECE" w:rsidP="005E4ECE">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69D464B"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A9E999E" w14:textId="77777777" w:rsidR="005E4ECE" w:rsidRPr="00771DE2" w:rsidRDefault="005E4ECE" w:rsidP="005E4ECE">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1780B3A"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539F31"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0EDCAA"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3432A3"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8758A2" w14:textId="77777777" w:rsidR="005E4ECE" w:rsidRPr="00771DE2" w:rsidRDefault="005E4ECE" w:rsidP="005E4ECE">
            <w:pPr>
              <w:pStyle w:val="TAC"/>
            </w:pPr>
            <w:r w:rsidRPr="00771DE2">
              <w:t>REFSENS_CA_3</w:t>
            </w:r>
          </w:p>
        </w:tc>
      </w:tr>
      <w:tr w:rsidR="005E4ECE" w:rsidRPr="00771DE2" w14:paraId="568155C6"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6ACE84" w14:textId="77777777" w:rsidR="005E4ECE" w:rsidRPr="00771DE2" w:rsidRDefault="005E4ECE" w:rsidP="005E4ECE">
            <w:pPr>
              <w:pStyle w:val="TAC"/>
              <w:rPr>
                <w:b/>
              </w:rPr>
            </w:pPr>
            <w:r w:rsidRPr="00771DE2">
              <w:rPr>
                <w:b/>
              </w:rPr>
              <w:t>Test Settings for CA_n28A-n77A Configuration</w:t>
            </w:r>
          </w:p>
        </w:tc>
      </w:tr>
      <w:tr w:rsidR="005E4ECE" w:rsidRPr="00771DE2" w14:paraId="3D414E66"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C47323" w14:textId="77777777" w:rsidR="005E4ECE" w:rsidRPr="00771DE2" w:rsidRDefault="005E4ECE" w:rsidP="005E4ECE">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D81C6E8" w14:textId="77777777" w:rsidR="005E4ECE" w:rsidRPr="00771DE2" w:rsidRDefault="005E4ECE" w:rsidP="005E4ECE">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6B866CF" w14:textId="77777777" w:rsidR="005E4ECE" w:rsidRPr="00771DE2" w:rsidRDefault="005E4ECE" w:rsidP="005E4ECE">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B4CD357" w14:textId="77777777" w:rsidR="005E4ECE" w:rsidRPr="00771DE2" w:rsidRDefault="005E4ECE" w:rsidP="005E4ECE">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5476AB" w14:textId="77777777" w:rsidR="005E4ECE" w:rsidRPr="00771DE2" w:rsidRDefault="005E4ECE" w:rsidP="005E4ECE">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C592B39"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3DC3740" w14:textId="77777777" w:rsidR="005E4ECE" w:rsidRPr="00771DE2" w:rsidRDefault="005E4ECE" w:rsidP="005E4ECE">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2404A5F"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71FA39"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994323"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154CF"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0F3A6E" w14:textId="77777777" w:rsidR="005E4ECE" w:rsidRPr="00771DE2" w:rsidRDefault="005E4ECE" w:rsidP="005E4ECE">
            <w:pPr>
              <w:pStyle w:val="TAC"/>
            </w:pPr>
          </w:p>
        </w:tc>
      </w:tr>
      <w:tr w:rsidR="005E4ECE" w:rsidRPr="00771DE2" w14:paraId="2C33BC56"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6980FD" w14:textId="77777777" w:rsidR="005E4ECE" w:rsidRPr="00771DE2" w:rsidRDefault="005E4ECE" w:rsidP="005E4ECE">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3862CE6" w14:textId="77777777" w:rsidR="005E4ECE" w:rsidRPr="00771DE2" w:rsidRDefault="005E4ECE" w:rsidP="005E4ECE">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6D7535DD" w14:textId="77777777" w:rsidR="005E4ECE" w:rsidRPr="00771DE2" w:rsidRDefault="005E4ECE" w:rsidP="005E4ECE">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44A055F9" w14:textId="77777777" w:rsidR="005E4ECE" w:rsidRPr="00771DE2" w:rsidRDefault="005E4ECE" w:rsidP="005E4ECE">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60F0081" w14:textId="77777777" w:rsidR="005E4ECE" w:rsidRPr="00771DE2" w:rsidRDefault="005E4ECE" w:rsidP="005E4ECE">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89346E8"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513F74A" w14:textId="77777777" w:rsidR="005E4ECE" w:rsidRPr="00771DE2" w:rsidRDefault="005E4ECE" w:rsidP="005E4ECE">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02B6E3"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EF69B"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B797D6"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48CC6C"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D749B7" w14:textId="77777777" w:rsidR="005E4ECE" w:rsidRPr="00771DE2" w:rsidRDefault="005E4ECE" w:rsidP="005E4ECE">
            <w:pPr>
              <w:pStyle w:val="TAC"/>
            </w:pPr>
          </w:p>
        </w:tc>
      </w:tr>
      <w:tr w:rsidR="005E4ECE" w:rsidRPr="00771DE2" w14:paraId="05BBF13D"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CCF453" w14:textId="77777777" w:rsidR="005E4ECE" w:rsidRPr="00771DE2" w:rsidRDefault="005E4ECE" w:rsidP="005E4ECE">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CC6001F" w14:textId="77777777" w:rsidR="005E4ECE" w:rsidRPr="00771DE2" w:rsidRDefault="005E4ECE" w:rsidP="005E4ECE">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2FF9BA7" w14:textId="77777777" w:rsidR="005E4ECE" w:rsidRPr="00771DE2" w:rsidRDefault="005E4ECE" w:rsidP="005E4ECE">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230308D9" w14:textId="77777777" w:rsidR="005E4ECE" w:rsidRPr="00771DE2" w:rsidRDefault="005E4ECE" w:rsidP="005E4ECE">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7722A2" w14:textId="77777777" w:rsidR="005E4ECE" w:rsidRPr="00771DE2" w:rsidRDefault="005E4ECE" w:rsidP="005E4ECE">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3787B5D" w14:textId="77777777" w:rsidR="005E4ECE" w:rsidRPr="00771DE2" w:rsidRDefault="005E4ECE" w:rsidP="005E4ECE">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02188D0" w14:textId="77777777" w:rsidR="005E4ECE" w:rsidRPr="00771DE2" w:rsidRDefault="005E4ECE" w:rsidP="005E4ECE">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18A47DD"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F3BAE1"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554286"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E5E106"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F694EB" w14:textId="77777777" w:rsidR="005E4ECE" w:rsidRPr="00771DE2" w:rsidRDefault="005E4ECE" w:rsidP="005E4ECE">
            <w:pPr>
              <w:pStyle w:val="TAC"/>
            </w:pPr>
            <w:r w:rsidRPr="00771DE2">
              <w:t>REFSENS_CA_3</w:t>
            </w:r>
          </w:p>
        </w:tc>
      </w:tr>
      <w:tr w:rsidR="005E4ECE" w:rsidRPr="00771DE2" w14:paraId="3EE08561"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2259ED" w14:textId="77777777" w:rsidR="005E4ECE" w:rsidRPr="00771DE2" w:rsidRDefault="005E4ECE" w:rsidP="005E4ECE">
            <w:pPr>
              <w:pStyle w:val="TAH"/>
            </w:pPr>
            <w:r w:rsidRPr="00771DE2">
              <w:t>Test Settings for CA_n28A-n78A Configuration</w:t>
            </w:r>
          </w:p>
        </w:tc>
      </w:tr>
      <w:tr w:rsidR="005E4ECE" w:rsidRPr="00771DE2" w14:paraId="426E78ED"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69C17D"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30BDC9" w14:textId="77777777" w:rsidR="005E4ECE" w:rsidRPr="00771DE2" w:rsidRDefault="005E4ECE" w:rsidP="005E4ECE">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2EDBF02" w14:textId="77777777" w:rsidR="005E4ECE" w:rsidRPr="00771DE2" w:rsidRDefault="005E4ECE" w:rsidP="005E4ECE">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5C57448" w14:textId="77777777" w:rsidR="005E4ECE" w:rsidRPr="00771DE2" w:rsidRDefault="005E4ECE" w:rsidP="005E4ECE">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30AF614" w14:textId="77777777" w:rsidR="005E4ECE" w:rsidRPr="00771DE2" w:rsidRDefault="005E4ECE" w:rsidP="005E4ECE">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468F3ADA" w14:textId="77777777" w:rsidR="005E4ECE" w:rsidRPr="00771DE2" w:rsidRDefault="005E4ECE" w:rsidP="005E4ECE">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FD19203" w14:textId="77777777" w:rsidR="005E4ECE" w:rsidRPr="00771DE2" w:rsidRDefault="005E4ECE" w:rsidP="005E4ECE">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DB6E9C"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2F1157"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B91910"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03485D"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FBF18D" w14:textId="77777777" w:rsidR="005E4ECE" w:rsidRPr="00771DE2" w:rsidRDefault="005E4ECE" w:rsidP="005E4ECE">
            <w:pPr>
              <w:pStyle w:val="TAC"/>
            </w:pPr>
            <w:r w:rsidRPr="00771DE2">
              <w:t>-</w:t>
            </w:r>
          </w:p>
        </w:tc>
      </w:tr>
      <w:tr w:rsidR="005E4ECE" w:rsidRPr="00771DE2" w14:paraId="40F3F7E1"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21F99C" w14:textId="77777777" w:rsidR="005E4ECE" w:rsidRPr="00771DE2" w:rsidRDefault="005E4ECE" w:rsidP="005E4ECE">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971A385" w14:textId="77777777" w:rsidR="005E4ECE" w:rsidRPr="00771DE2" w:rsidRDefault="005E4ECE" w:rsidP="005E4ECE">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479B1AF4" w14:textId="77777777" w:rsidR="005E4ECE" w:rsidRPr="00771DE2" w:rsidRDefault="005E4ECE" w:rsidP="005E4ECE">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2465E33A" w14:textId="77777777" w:rsidR="005E4ECE" w:rsidRPr="00771DE2" w:rsidRDefault="005E4ECE" w:rsidP="005E4ECE">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CAE0B7" w14:textId="77777777" w:rsidR="005E4ECE" w:rsidRPr="00771DE2" w:rsidRDefault="005E4ECE" w:rsidP="005E4ECE">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491BB29C" w14:textId="77777777" w:rsidR="005E4ECE" w:rsidRPr="00771DE2" w:rsidRDefault="005E4ECE" w:rsidP="005E4ECE">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69FD454" w14:textId="77777777" w:rsidR="005E4ECE" w:rsidRPr="00771DE2" w:rsidRDefault="005E4ECE" w:rsidP="005E4ECE">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7CA16331"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675658"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85E6F"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FBBAD1"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3AAC62" w14:textId="77777777" w:rsidR="005E4ECE" w:rsidRPr="00771DE2" w:rsidRDefault="005E4ECE" w:rsidP="005E4ECE">
            <w:pPr>
              <w:pStyle w:val="TAC"/>
            </w:pPr>
            <w:r w:rsidRPr="00771DE2">
              <w:t>-</w:t>
            </w:r>
          </w:p>
        </w:tc>
      </w:tr>
      <w:tr w:rsidR="005E4ECE" w:rsidRPr="00771DE2" w14:paraId="49F76163"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794921" w14:textId="77777777" w:rsidR="005E4ECE" w:rsidRPr="00771DE2" w:rsidRDefault="005E4ECE" w:rsidP="005E4ECE">
            <w:pPr>
              <w:pStyle w:val="TAH"/>
            </w:pPr>
            <w:r w:rsidRPr="00771DE2">
              <w:t>Test Settings for CA_n29A-n71A Configuration</w:t>
            </w:r>
          </w:p>
        </w:tc>
      </w:tr>
      <w:tr w:rsidR="005E4ECE" w:rsidRPr="00771DE2" w14:paraId="04AAA7EB"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5FEA1C"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4A4F12A" w14:textId="77777777" w:rsidR="005E4ECE" w:rsidRPr="00771DE2" w:rsidRDefault="005E4ECE" w:rsidP="005E4ECE">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6C4AC8D" w14:textId="77777777" w:rsidR="005E4ECE" w:rsidRPr="00771DE2" w:rsidRDefault="005E4ECE" w:rsidP="005E4ECE">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21C8453" w14:textId="77777777" w:rsidR="005E4ECE" w:rsidRPr="00771DE2" w:rsidRDefault="005E4ECE" w:rsidP="005E4ECE">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3B0D3B98" w14:textId="77777777" w:rsidR="005E4ECE" w:rsidRPr="00771DE2" w:rsidRDefault="005E4ECE" w:rsidP="005E4ECE">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5B40F16" w14:textId="77777777" w:rsidR="005E4ECE" w:rsidRPr="00771DE2" w:rsidRDefault="005E4ECE" w:rsidP="005E4ECE">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67B382CD" w14:textId="77777777" w:rsidR="005E4ECE" w:rsidRPr="00771DE2" w:rsidRDefault="005E4ECE" w:rsidP="005E4ECE">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ADDB12"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BA3141"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008439"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DD50FA" w14:textId="77777777" w:rsidR="005E4ECE" w:rsidRPr="00771DE2" w:rsidRDefault="005E4ECE" w:rsidP="005E4ECE">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787199" w14:textId="77777777" w:rsidR="005E4ECE" w:rsidRPr="00771DE2" w:rsidRDefault="005E4ECE" w:rsidP="005E4ECE">
            <w:pPr>
              <w:pStyle w:val="TAC"/>
            </w:pPr>
          </w:p>
        </w:tc>
      </w:tr>
    </w:tbl>
    <w:p w14:paraId="21F891BB" w14:textId="77777777" w:rsidR="005E4ECE" w:rsidRPr="00771DE2" w:rsidRDefault="005E4ECE" w:rsidP="005E4ECE"/>
    <w:p w14:paraId="57FB6A1D" w14:textId="77777777" w:rsidR="005E4ECE" w:rsidRPr="00771DE2" w:rsidRDefault="005E4ECE" w:rsidP="005E4ECE">
      <w:pPr>
        <w:rPr>
          <w:rFonts w:ascii="Arial" w:hAnsi="Arial"/>
        </w:rPr>
      </w:pPr>
      <w:r w:rsidRPr="00771DE2">
        <w:br w:type="page"/>
      </w:r>
    </w:p>
    <w:p w14:paraId="6322B768" w14:textId="77777777" w:rsidR="005E4ECE" w:rsidRPr="00771DE2" w:rsidRDefault="005E4ECE" w:rsidP="005E4EC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E4ECE" w:rsidRPr="00771DE2" w14:paraId="31015CE3"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E30346" w14:textId="77777777" w:rsidR="005E4ECE" w:rsidRPr="00771DE2" w:rsidRDefault="005E4ECE" w:rsidP="005E4ECE">
            <w:pPr>
              <w:pStyle w:val="TAH"/>
            </w:pPr>
            <w:r w:rsidRPr="00771DE2">
              <w:t>Test Parameters for CA Configurations</w:t>
            </w:r>
          </w:p>
        </w:tc>
      </w:tr>
      <w:tr w:rsidR="005E4ECE" w:rsidRPr="00771DE2" w14:paraId="23E31497" w14:textId="77777777" w:rsidTr="005E4EC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C553CBF" w14:textId="77777777" w:rsidR="005E4ECE" w:rsidRPr="00771DE2" w:rsidRDefault="005E4ECE" w:rsidP="005E4ECE">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D081B6B" w14:textId="77777777" w:rsidR="005E4ECE" w:rsidRPr="00771DE2" w:rsidRDefault="005E4ECE" w:rsidP="005E4ECE">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B109BE9" w14:textId="77777777" w:rsidR="005E4ECE" w:rsidRPr="00771DE2" w:rsidRDefault="005E4ECE" w:rsidP="005E4ECE">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39EA6D" w14:textId="77777777" w:rsidR="005E4ECE" w:rsidRPr="00771DE2" w:rsidRDefault="005E4ECE" w:rsidP="005E4ECE">
            <w:pPr>
              <w:pStyle w:val="TAH"/>
            </w:pPr>
            <w:r w:rsidRPr="00771DE2">
              <w:t>UL Allocation (Note 2)</w:t>
            </w:r>
          </w:p>
        </w:tc>
      </w:tr>
      <w:tr w:rsidR="005E4ECE" w:rsidRPr="00771DE2" w14:paraId="180FB83D" w14:textId="77777777" w:rsidTr="005E4EC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99B926" w14:textId="77777777" w:rsidR="005E4ECE" w:rsidRPr="00771DE2" w:rsidRDefault="005E4ECE" w:rsidP="005E4EC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960CDE7" w14:textId="77777777" w:rsidR="005E4ECE" w:rsidRPr="00771DE2" w:rsidRDefault="005E4ECE" w:rsidP="005E4ECE">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1C814BA" w14:textId="77777777" w:rsidR="005E4ECE" w:rsidRPr="00771DE2" w:rsidRDefault="005E4ECE" w:rsidP="005E4ECE">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CFD626" w14:textId="77777777" w:rsidR="005E4ECE" w:rsidRPr="00771DE2" w:rsidRDefault="005E4ECE" w:rsidP="005E4ECE">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7573A96" w14:textId="77777777" w:rsidR="005E4ECE" w:rsidRPr="00771DE2" w:rsidRDefault="005E4ECE" w:rsidP="005E4ECE">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6F4A9D" w14:textId="77777777" w:rsidR="005E4ECE" w:rsidRPr="00771DE2" w:rsidRDefault="005E4ECE" w:rsidP="005E4ECE">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08E0C67" w14:textId="77777777" w:rsidR="005E4ECE" w:rsidRPr="00771DE2" w:rsidRDefault="005E4ECE" w:rsidP="005E4ECE">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7E9B11" w14:textId="77777777" w:rsidR="005E4ECE" w:rsidRPr="00771DE2" w:rsidRDefault="005E4ECE" w:rsidP="005E4ECE">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5E4ECE" w:rsidRPr="00771DE2" w14:paraId="70348888" w14:textId="77777777" w:rsidTr="005E4EC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E1BC691" w14:textId="77777777" w:rsidR="005E4ECE" w:rsidRPr="00771DE2" w:rsidRDefault="005E4ECE" w:rsidP="005E4EC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A9D6A4F" w14:textId="77777777" w:rsidR="005E4ECE" w:rsidRPr="00771DE2" w:rsidRDefault="005E4ECE" w:rsidP="005E4ECE">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4045D67" w14:textId="77777777" w:rsidR="005E4ECE" w:rsidRPr="00771DE2" w:rsidRDefault="005E4ECE" w:rsidP="005E4ECE">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7FDFE8" w14:textId="77777777" w:rsidR="005E4ECE" w:rsidRPr="00771DE2" w:rsidRDefault="005E4ECE" w:rsidP="005E4EC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BD968E" w14:textId="77777777" w:rsidR="005E4ECE" w:rsidRPr="00771DE2" w:rsidRDefault="005E4ECE" w:rsidP="005E4ECE"/>
        </w:tc>
        <w:tc>
          <w:tcPr>
            <w:tcW w:w="739" w:type="dxa"/>
            <w:vMerge/>
            <w:tcBorders>
              <w:top w:val="single" w:sz="4" w:space="0" w:color="auto"/>
              <w:left w:val="single" w:sz="4" w:space="0" w:color="auto"/>
              <w:bottom w:val="single" w:sz="4" w:space="0" w:color="auto"/>
              <w:right w:val="single" w:sz="4" w:space="0" w:color="auto"/>
            </w:tcBorders>
            <w:vAlign w:val="center"/>
            <w:hideMark/>
          </w:tcPr>
          <w:p w14:paraId="1E45A62C" w14:textId="77777777" w:rsidR="005E4ECE" w:rsidRPr="00771DE2" w:rsidRDefault="005E4ECE" w:rsidP="005E4EC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049EA1" w14:textId="77777777" w:rsidR="005E4ECE" w:rsidRPr="00771DE2" w:rsidRDefault="005E4ECE" w:rsidP="005E4ECE">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466C9D" w14:textId="77777777" w:rsidR="005E4ECE" w:rsidRPr="00771DE2" w:rsidRDefault="005E4ECE" w:rsidP="005E4ECE">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DC1B30D" w14:textId="77777777" w:rsidR="005E4ECE" w:rsidRPr="00771DE2" w:rsidRDefault="005E4ECE" w:rsidP="005E4EC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AFEE8C5" w14:textId="77777777" w:rsidR="005E4ECE" w:rsidRPr="00771DE2" w:rsidRDefault="005E4ECE" w:rsidP="005E4ECE"/>
        </w:tc>
      </w:tr>
      <w:tr w:rsidR="005E4ECE" w:rsidRPr="00771DE2" w14:paraId="49453F0A" w14:textId="77777777" w:rsidTr="005E4EC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A66C7BD" w14:textId="77777777" w:rsidR="005E4ECE" w:rsidRPr="00771DE2" w:rsidRDefault="005E4ECE" w:rsidP="005E4ECE"/>
        </w:tc>
        <w:tc>
          <w:tcPr>
            <w:tcW w:w="648" w:type="dxa"/>
            <w:tcBorders>
              <w:top w:val="single" w:sz="4" w:space="0" w:color="auto"/>
              <w:left w:val="single" w:sz="4" w:space="0" w:color="auto"/>
              <w:bottom w:val="single" w:sz="4" w:space="0" w:color="auto"/>
              <w:right w:val="single" w:sz="4" w:space="0" w:color="auto"/>
            </w:tcBorders>
            <w:vAlign w:val="center"/>
            <w:hideMark/>
          </w:tcPr>
          <w:p w14:paraId="44095ABA" w14:textId="77777777" w:rsidR="005E4ECE" w:rsidRPr="00771DE2" w:rsidRDefault="005E4ECE" w:rsidP="005E4ECE">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EA6CD5" w14:textId="77777777" w:rsidR="005E4ECE" w:rsidRPr="00771DE2" w:rsidRDefault="005E4ECE" w:rsidP="005E4ECE">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5E0A5B" w14:textId="77777777" w:rsidR="005E4ECE" w:rsidRPr="00771DE2" w:rsidRDefault="005E4ECE" w:rsidP="005E4ECE">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BC0433E" w14:textId="77777777" w:rsidR="005E4ECE" w:rsidRPr="00771DE2" w:rsidRDefault="005E4ECE" w:rsidP="005E4ECE">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9E05081" w14:textId="77777777" w:rsidR="005E4ECE" w:rsidRPr="00771DE2" w:rsidRDefault="005E4ECE" w:rsidP="005E4EC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D7D3A6E" w14:textId="77777777" w:rsidR="005E4ECE" w:rsidRPr="00771DE2" w:rsidRDefault="005E4ECE" w:rsidP="005E4ECE"/>
        </w:tc>
        <w:tc>
          <w:tcPr>
            <w:tcW w:w="739" w:type="dxa"/>
            <w:vMerge/>
            <w:tcBorders>
              <w:top w:val="single" w:sz="4" w:space="0" w:color="auto"/>
              <w:left w:val="single" w:sz="4" w:space="0" w:color="auto"/>
              <w:bottom w:val="single" w:sz="4" w:space="0" w:color="auto"/>
              <w:right w:val="single" w:sz="4" w:space="0" w:color="auto"/>
            </w:tcBorders>
            <w:vAlign w:val="center"/>
            <w:hideMark/>
          </w:tcPr>
          <w:p w14:paraId="7837786E" w14:textId="77777777" w:rsidR="005E4ECE" w:rsidRPr="00771DE2" w:rsidRDefault="005E4ECE" w:rsidP="005E4ECE"/>
        </w:tc>
        <w:tc>
          <w:tcPr>
            <w:tcW w:w="549" w:type="dxa"/>
            <w:vMerge/>
            <w:tcBorders>
              <w:top w:val="single" w:sz="4" w:space="0" w:color="auto"/>
              <w:left w:val="single" w:sz="4" w:space="0" w:color="auto"/>
              <w:bottom w:val="single" w:sz="4" w:space="0" w:color="auto"/>
              <w:right w:val="single" w:sz="4" w:space="0" w:color="auto"/>
            </w:tcBorders>
            <w:vAlign w:val="center"/>
            <w:hideMark/>
          </w:tcPr>
          <w:p w14:paraId="03141883" w14:textId="77777777" w:rsidR="005E4ECE" w:rsidRPr="00771DE2" w:rsidRDefault="005E4ECE" w:rsidP="005E4ECE"/>
        </w:tc>
        <w:tc>
          <w:tcPr>
            <w:tcW w:w="489" w:type="dxa"/>
            <w:vMerge/>
            <w:tcBorders>
              <w:top w:val="single" w:sz="4" w:space="0" w:color="auto"/>
              <w:left w:val="single" w:sz="4" w:space="0" w:color="auto"/>
              <w:bottom w:val="single" w:sz="4" w:space="0" w:color="auto"/>
              <w:right w:val="single" w:sz="4" w:space="0" w:color="auto"/>
            </w:tcBorders>
            <w:vAlign w:val="center"/>
            <w:hideMark/>
          </w:tcPr>
          <w:p w14:paraId="34FD1981" w14:textId="77777777" w:rsidR="005E4ECE" w:rsidRPr="00771DE2" w:rsidRDefault="005E4ECE" w:rsidP="005E4ECE"/>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C84161" w14:textId="77777777" w:rsidR="005E4ECE" w:rsidRPr="00771DE2" w:rsidRDefault="005E4ECE" w:rsidP="005E4EC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9811D13" w14:textId="77777777" w:rsidR="005E4ECE" w:rsidRPr="00771DE2" w:rsidRDefault="005E4ECE" w:rsidP="005E4ECE"/>
        </w:tc>
      </w:tr>
      <w:tr w:rsidR="005E4ECE" w:rsidRPr="00771DE2" w14:paraId="3727EE3E"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903402" w14:textId="77777777" w:rsidR="005E4ECE" w:rsidRPr="00771DE2" w:rsidRDefault="005E4ECE" w:rsidP="005E4ECE">
            <w:pPr>
              <w:pStyle w:val="TAH"/>
            </w:pPr>
            <w:r w:rsidRPr="00771DE2">
              <w:lastRenderedPageBreak/>
              <w:t>Test Settings for CA_n26A-n70A Configuration</w:t>
            </w:r>
          </w:p>
        </w:tc>
      </w:tr>
      <w:tr w:rsidR="005E4ECE" w:rsidRPr="00771DE2" w14:paraId="3A84DD76"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EB9F3D"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7489685" w14:textId="77777777" w:rsidR="005E4ECE" w:rsidRPr="00771DE2" w:rsidRDefault="005E4ECE" w:rsidP="005E4ECE">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56C31800" w14:textId="77777777" w:rsidR="005E4ECE" w:rsidRPr="00771DE2" w:rsidRDefault="005E4ECE" w:rsidP="005E4ECE">
            <w:pPr>
              <w:pStyle w:val="TAC"/>
            </w:pPr>
            <w:r w:rsidRPr="00771DE2">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157C8DDF" w14:textId="77777777" w:rsidR="005E4ECE" w:rsidRPr="00771DE2" w:rsidRDefault="005E4ECE" w:rsidP="005E4ECE">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65B5DA1" w14:textId="77777777" w:rsidR="005E4ECE" w:rsidRPr="00771DE2" w:rsidRDefault="005E4ECE" w:rsidP="005E4ECE">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5A23DD7A" w14:textId="77777777" w:rsidR="005E4ECE" w:rsidRPr="00771DE2" w:rsidRDefault="005E4ECE" w:rsidP="005E4ECE">
            <w:pPr>
              <w:pStyle w:val="TAC"/>
            </w:pPr>
            <w:r w:rsidRPr="00771DE2">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2CF4720E" w14:textId="77777777" w:rsidR="005E4ECE" w:rsidRPr="00771DE2" w:rsidRDefault="005E4ECE" w:rsidP="005E4ECE">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8C849AB"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BF0301"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E32E0F"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6AB01E"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F3515B" w14:textId="77777777" w:rsidR="005E4ECE" w:rsidRPr="00771DE2" w:rsidRDefault="005E4ECE" w:rsidP="005E4ECE">
            <w:pPr>
              <w:pStyle w:val="TAC"/>
            </w:pPr>
            <w:r w:rsidRPr="00771DE2">
              <w:t>REFSENS_CA_3</w:t>
            </w:r>
          </w:p>
        </w:tc>
      </w:tr>
      <w:tr w:rsidR="005E4ECE" w:rsidRPr="00771DE2" w14:paraId="67D0569C"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30C3B3" w14:textId="0551D76E" w:rsidR="005E4ECE" w:rsidRPr="00771DE2" w:rsidRDefault="005E4ECE" w:rsidP="005E4ECE">
            <w:pPr>
              <w:pStyle w:val="TAH"/>
            </w:pPr>
            <w:r w:rsidRPr="00771DE2">
              <w:t>Test Settings for a CA_n41A-n66A Configuration</w:t>
            </w:r>
            <w:ins w:id="7" w:author="R&amp;S" w:date="2023-08-11T13:04:00Z">
              <w:r>
                <w:t xml:space="preserve"> (Note </w:t>
              </w:r>
            </w:ins>
            <w:ins w:id="8" w:author="R&amp;S" w:date="2023-08-11T13:13:00Z">
              <w:r w:rsidR="002F6559">
                <w:t>6</w:t>
              </w:r>
            </w:ins>
            <w:ins w:id="9" w:author="R&amp;S" w:date="2023-08-11T13:04:00Z">
              <w:r>
                <w:t>)</w:t>
              </w:r>
            </w:ins>
          </w:p>
        </w:tc>
      </w:tr>
      <w:tr w:rsidR="005E4ECE" w:rsidRPr="00771DE2" w14:paraId="35FA178F"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977B6F" w14:textId="77777777" w:rsidR="005E4ECE" w:rsidRPr="00771DE2" w:rsidRDefault="005E4ECE" w:rsidP="005E4ECE">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4672638" w14:textId="77777777" w:rsidR="005E4ECE" w:rsidRPr="00771DE2" w:rsidRDefault="005E4ECE" w:rsidP="005E4ECE">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4320478" w14:textId="77777777" w:rsidR="005E4ECE" w:rsidRPr="00771DE2" w:rsidRDefault="005E4ECE" w:rsidP="005E4ECE">
            <w:pPr>
              <w:pStyle w:val="TAC"/>
            </w:pPr>
            <w:r w:rsidRPr="00771DE2">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5DE22611" w14:textId="77777777" w:rsidR="005E4ECE" w:rsidRPr="00771DE2" w:rsidRDefault="005E4ECE" w:rsidP="005E4ECE">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7DB360A" w14:textId="77777777" w:rsidR="005E4ECE" w:rsidRPr="00771DE2" w:rsidRDefault="005E4ECE" w:rsidP="005E4ECE">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FB4EBA2" w14:textId="77777777" w:rsidR="005E4ECE" w:rsidRPr="00771DE2" w:rsidRDefault="005E4ECE" w:rsidP="005E4ECE">
            <w:pPr>
              <w:pStyle w:val="TAC"/>
            </w:pPr>
            <w:r w:rsidRPr="00771DE2">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1AC08311" w14:textId="77777777" w:rsidR="005E4ECE" w:rsidRPr="00771DE2" w:rsidRDefault="005E4ECE" w:rsidP="005E4ECE">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70D527"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AE18EE"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F1B2E"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C2A0CE" w14:textId="77777777" w:rsidR="005E4ECE" w:rsidRPr="00771DE2" w:rsidRDefault="005E4ECE" w:rsidP="005E4ECE">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49FEAA8" w14:textId="77777777" w:rsidR="005E4ECE" w:rsidRPr="00771DE2" w:rsidRDefault="005E4ECE" w:rsidP="005E4ECE">
            <w:pPr>
              <w:pStyle w:val="TAC"/>
            </w:pPr>
            <w:r w:rsidRPr="00771DE2">
              <w:rPr>
                <w:rFonts w:eastAsia="SimSun"/>
              </w:rPr>
              <w:t>-</w:t>
            </w:r>
          </w:p>
        </w:tc>
      </w:tr>
      <w:tr w:rsidR="005E4ECE" w:rsidRPr="00771DE2" w14:paraId="36FF1968"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668B69" w14:textId="77777777" w:rsidR="005E4ECE" w:rsidRPr="00771DE2" w:rsidRDefault="005E4ECE" w:rsidP="005E4ECE">
            <w:pPr>
              <w:pStyle w:val="TAC"/>
              <w:rPr>
                <w:rFonts w:eastAsia="SimSun"/>
                <w:b/>
                <w:bCs/>
              </w:rPr>
            </w:pPr>
            <w:r w:rsidRPr="00771DE2">
              <w:rPr>
                <w:b/>
                <w:bCs/>
              </w:rPr>
              <w:t>Test Settings for CA_n41A-n71A Configuration</w:t>
            </w:r>
          </w:p>
        </w:tc>
      </w:tr>
      <w:tr w:rsidR="005E4ECE" w:rsidRPr="00771DE2" w14:paraId="6E449735"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7E7196" w14:textId="77777777" w:rsidR="005E4ECE" w:rsidRPr="00771DE2" w:rsidRDefault="005E4ECE" w:rsidP="005E4ECE">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4D87A48" w14:textId="77777777" w:rsidR="005E4ECE" w:rsidRPr="00771DE2" w:rsidRDefault="005E4ECE" w:rsidP="005E4ECE">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FD8007D" w14:textId="77777777" w:rsidR="005E4ECE" w:rsidRPr="00771DE2" w:rsidRDefault="005E4ECE" w:rsidP="005E4ECE">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C977733" w14:textId="77777777" w:rsidR="005E4ECE" w:rsidRPr="00771DE2" w:rsidRDefault="005E4ECE" w:rsidP="005E4ECE">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09C4DDC9" w14:textId="77777777" w:rsidR="005E4ECE" w:rsidRPr="00771DE2" w:rsidRDefault="005E4ECE" w:rsidP="005E4ECE">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07D1E0B" w14:textId="77777777" w:rsidR="005E4ECE" w:rsidRPr="00771DE2" w:rsidRDefault="005E4ECE" w:rsidP="005E4ECE">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AF6646A" w14:textId="77777777" w:rsidR="005E4ECE" w:rsidRPr="00771DE2" w:rsidRDefault="005E4ECE" w:rsidP="005E4ECE">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976F6E0"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E9A3FB"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4474EE" w14:textId="77777777" w:rsidR="005E4ECE" w:rsidRPr="00771DE2" w:rsidRDefault="005E4ECE" w:rsidP="005E4ECE">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469066" w14:textId="77777777" w:rsidR="005E4ECE" w:rsidRPr="00771DE2" w:rsidRDefault="005E4ECE" w:rsidP="005E4ECE">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1E6CE7" w14:textId="77777777" w:rsidR="005E4ECE" w:rsidRPr="00771DE2" w:rsidRDefault="005E4ECE" w:rsidP="005E4ECE">
            <w:pPr>
              <w:pStyle w:val="TAC"/>
              <w:rPr>
                <w:rFonts w:eastAsia="SimSun"/>
              </w:rPr>
            </w:pPr>
            <w:r w:rsidRPr="00771DE2">
              <w:t>-</w:t>
            </w:r>
          </w:p>
        </w:tc>
      </w:tr>
      <w:tr w:rsidR="005E4ECE" w:rsidRPr="00771DE2" w14:paraId="5214E02A"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69BC6C" w14:textId="77777777" w:rsidR="005E4ECE" w:rsidRPr="00771DE2" w:rsidRDefault="005E4ECE" w:rsidP="005E4ECE">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B6E51ED" w14:textId="77777777" w:rsidR="005E4ECE" w:rsidRPr="00771DE2" w:rsidRDefault="005E4ECE" w:rsidP="005E4ECE">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249D103" w14:textId="77777777" w:rsidR="005E4ECE" w:rsidRPr="00771DE2" w:rsidRDefault="005E4ECE" w:rsidP="005E4ECE">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4E40062" w14:textId="77777777" w:rsidR="005E4ECE" w:rsidRPr="00771DE2" w:rsidRDefault="005E4ECE" w:rsidP="005E4ECE">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19EF9476" w14:textId="77777777" w:rsidR="005E4ECE" w:rsidRPr="00771DE2" w:rsidRDefault="005E4ECE" w:rsidP="005E4ECE">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171F29B8" w14:textId="77777777" w:rsidR="005E4ECE" w:rsidRPr="00771DE2" w:rsidRDefault="005E4ECE" w:rsidP="005E4ECE">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9029D3" w14:textId="77777777" w:rsidR="005E4ECE" w:rsidRPr="00771DE2" w:rsidRDefault="005E4ECE" w:rsidP="005E4ECE">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A13D0C" w14:textId="77777777" w:rsidR="005E4ECE" w:rsidRPr="00771DE2" w:rsidRDefault="005E4ECE" w:rsidP="005E4ECE">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AFD471" w14:textId="77777777" w:rsidR="005E4ECE" w:rsidRPr="00771DE2" w:rsidRDefault="005E4ECE" w:rsidP="005E4ECE">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75E025" w14:textId="77777777" w:rsidR="005E4ECE" w:rsidRPr="00771DE2" w:rsidRDefault="005E4ECE" w:rsidP="005E4ECE">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24D743" w14:textId="77777777" w:rsidR="005E4ECE" w:rsidRPr="00771DE2" w:rsidRDefault="005E4ECE" w:rsidP="005E4ECE">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630DCA" w14:textId="77777777" w:rsidR="005E4ECE" w:rsidRPr="00771DE2" w:rsidRDefault="005E4ECE" w:rsidP="005E4ECE">
            <w:pPr>
              <w:pStyle w:val="TAC"/>
              <w:rPr>
                <w:rFonts w:eastAsia="SimSun"/>
              </w:rPr>
            </w:pPr>
            <w:r w:rsidRPr="00771DE2">
              <w:t>-</w:t>
            </w:r>
          </w:p>
        </w:tc>
      </w:tr>
      <w:tr w:rsidR="005E4ECE" w:rsidRPr="00771DE2" w14:paraId="44861EE9"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E886C0" w14:textId="77777777" w:rsidR="005E4ECE" w:rsidRPr="00771DE2" w:rsidRDefault="005E4ECE" w:rsidP="005E4ECE">
            <w:pPr>
              <w:pStyle w:val="TAH"/>
            </w:pPr>
            <w:r w:rsidRPr="00771DE2">
              <w:t>Test Settings for CA_n48A-n66A Configuration</w:t>
            </w:r>
          </w:p>
        </w:tc>
      </w:tr>
      <w:tr w:rsidR="005E4ECE" w:rsidRPr="00771DE2" w14:paraId="076A0230"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C9C18"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3DD418D" w14:textId="77777777" w:rsidR="005E4ECE" w:rsidRPr="00771DE2" w:rsidRDefault="005E4ECE" w:rsidP="005E4ECE">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1A28893A" w14:textId="77777777" w:rsidR="005E4ECE" w:rsidRPr="00771DE2" w:rsidRDefault="005E4ECE" w:rsidP="005E4ECE">
            <w:pPr>
              <w:pStyle w:val="TAC"/>
            </w:pPr>
            <w:r w:rsidRPr="00771DE2">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20254918" w14:textId="77777777" w:rsidR="005E4ECE" w:rsidRPr="00771DE2" w:rsidRDefault="005E4ECE" w:rsidP="005E4ECE">
            <w:pPr>
              <w:pStyle w:val="TAC"/>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171DB16" w14:textId="77777777" w:rsidR="005E4ECE" w:rsidRPr="00771DE2" w:rsidRDefault="005E4ECE" w:rsidP="005E4ECE">
            <w:pPr>
              <w:pStyle w:val="TAC"/>
            </w:pPr>
            <w:r w:rsidRPr="00771DE2">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17EEABC5"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A4050B3" w14:textId="77777777" w:rsidR="005E4ECE" w:rsidRPr="00771DE2" w:rsidRDefault="005E4ECE" w:rsidP="005E4ECE">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5064BC57"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A433A"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1D7F2"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962A85"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E9EE5B" w14:textId="77777777" w:rsidR="005E4ECE" w:rsidRPr="00771DE2" w:rsidRDefault="005E4ECE" w:rsidP="005E4ECE">
            <w:pPr>
              <w:pStyle w:val="TAC"/>
            </w:pPr>
            <w:r w:rsidRPr="00771DE2">
              <w:t>REFSENS_CA_3</w:t>
            </w:r>
          </w:p>
        </w:tc>
      </w:tr>
      <w:tr w:rsidR="005E4ECE" w:rsidRPr="00771DE2" w14:paraId="10E87CF5"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E298EC" w14:textId="77777777" w:rsidR="005E4ECE" w:rsidRPr="00771DE2" w:rsidRDefault="005E4ECE" w:rsidP="005E4ECE">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8115306" w14:textId="77777777" w:rsidR="005E4ECE" w:rsidRPr="00771DE2" w:rsidRDefault="005E4ECE" w:rsidP="005E4ECE">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BAAFD59" w14:textId="77777777" w:rsidR="005E4ECE" w:rsidRPr="00771DE2" w:rsidRDefault="005E4ECE" w:rsidP="005E4ECE">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9C61605" w14:textId="77777777" w:rsidR="005E4ECE" w:rsidRPr="00771DE2" w:rsidRDefault="005E4ECE" w:rsidP="005E4ECE">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F47C417" w14:textId="77777777" w:rsidR="005E4ECE" w:rsidRPr="00771DE2" w:rsidRDefault="005E4ECE" w:rsidP="005E4ECE">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F3A6D03"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74F0F2" w14:textId="77777777" w:rsidR="005E4ECE" w:rsidRPr="00771DE2" w:rsidRDefault="005E4ECE" w:rsidP="005E4ECE">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4C3A20"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E98AA"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13B70D"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627352"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EEE589" w14:textId="77777777" w:rsidR="005E4ECE" w:rsidRPr="00771DE2" w:rsidRDefault="005E4ECE" w:rsidP="005E4ECE">
            <w:pPr>
              <w:pStyle w:val="TAC"/>
            </w:pPr>
            <w:r w:rsidRPr="00771DE2">
              <w:t>-</w:t>
            </w:r>
          </w:p>
        </w:tc>
      </w:tr>
      <w:tr w:rsidR="005E4ECE" w:rsidRPr="00771DE2" w14:paraId="54062D30"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0E81B8" w14:textId="77777777" w:rsidR="005E4ECE" w:rsidRPr="00771DE2" w:rsidRDefault="005E4ECE" w:rsidP="005E4ECE">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41934AF5" w14:textId="77777777" w:rsidR="005E4ECE" w:rsidRPr="00771DE2" w:rsidRDefault="005E4ECE" w:rsidP="005E4ECE">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AAF6E0C" w14:textId="77777777" w:rsidR="005E4ECE" w:rsidRPr="00771DE2" w:rsidRDefault="005E4ECE" w:rsidP="005E4ECE">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471DA26B" w14:textId="77777777" w:rsidR="005E4ECE" w:rsidRPr="00771DE2" w:rsidRDefault="005E4ECE" w:rsidP="005E4ECE">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6ECB777" w14:textId="77777777" w:rsidR="005E4ECE" w:rsidRPr="00771DE2" w:rsidRDefault="005E4ECE" w:rsidP="005E4ECE">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2472CD7"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90216E" w14:textId="77777777" w:rsidR="005E4ECE" w:rsidRPr="00771DE2" w:rsidRDefault="005E4ECE" w:rsidP="005E4ECE">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275F2CF7"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CB575"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DA060B"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26CB34"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4E89B9" w14:textId="77777777" w:rsidR="005E4ECE" w:rsidRPr="00771DE2" w:rsidRDefault="005E4ECE" w:rsidP="005E4ECE">
            <w:pPr>
              <w:pStyle w:val="TAC"/>
            </w:pPr>
            <w:r w:rsidRPr="00771DE2">
              <w:t>-</w:t>
            </w:r>
          </w:p>
        </w:tc>
      </w:tr>
      <w:tr w:rsidR="005E4ECE" w:rsidRPr="00771DE2" w14:paraId="37A79B75"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06002" w14:textId="77777777" w:rsidR="005E4ECE" w:rsidRPr="00771DE2" w:rsidRDefault="005E4ECE" w:rsidP="005E4ECE">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056FF0D7" w14:textId="77777777" w:rsidR="005E4ECE" w:rsidRPr="00771DE2" w:rsidRDefault="005E4ECE" w:rsidP="005E4ECE">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2771FDA" w14:textId="77777777" w:rsidR="005E4ECE" w:rsidRPr="00771DE2" w:rsidRDefault="005E4ECE" w:rsidP="005E4ECE">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1F0DCD6E" w14:textId="77777777" w:rsidR="005E4ECE" w:rsidRPr="00771DE2" w:rsidRDefault="005E4ECE" w:rsidP="005E4ECE">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F8EC9A1" w14:textId="77777777" w:rsidR="005E4ECE" w:rsidRPr="00771DE2" w:rsidRDefault="005E4ECE" w:rsidP="005E4ECE">
            <w:pPr>
              <w:pStyle w:val="TAC"/>
            </w:pPr>
            <w:r w:rsidRPr="00771DE2">
              <w:t>Mid</w:t>
            </w:r>
          </w:p>
        </w:tc>
        <w:tc>
          <w:tcPr>
            <w:tcW w:w="837" w:type="dxa"/>
            <w:tcBorders>
              <w:top w:val="single" w:sz="4" w:space="0" w:color="auto"/>
              <w:left w:val="single" w:sz="4" w:space="0" w:color="auto"/>
              <w:bottom w:val="single" w:sz="4" w:space="0" w:color="auto"/>
              <w:right w:val="single" w:sz="4" w:space="0" w:color="auto"/>
            </w:tcBorders>
            <w:vAlign w:val="center"/>
          </w:tcPr>
          <w:p w14:paraId="53DA0911"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E9ABA73" w14:textId="77777777" w:rsidR="005E4ECE" w:rsidRPr="00771DE2" w:rsidRDefault="005E4ECE" w:rsidP="005E4ECE">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0EFAF7C"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2BFC7E"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823C73"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55D6FA" w14:textId="77777777" w:rsidR="005E4ECE" w:rsidRPr="00771DE2" w:rsidRDefault="005E4ECE" w:rsidP="005E4ECE">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250E6F" w14:textId="77777777" w:rsidR="005E4ECE" w:rsidRPr="00771DE2" w:rsidRDefault="005E4ECE" w:rsidP="005E4ECE">
            <w:pPr>
              <w:pStyle w:val="TAC"/>
            </w:pPr>
            <w:r w:rsidRPr="00771DE2">
              <w:t>-</w:t>
            </w:r>
          </w:p>
        </w:tc>
      </w:tr>
      <w:tr w:rsidR="005E4ECE" w:rsidRPr="00771DE2" w14:paraId="08C09C4C"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0396E5" w14:textId="77777777" w:rsidR="005E4ECE" w:rsidRPr="00771DE2" w:rsidRDefault="005E4ECE" w:rsidP="005E4ECE">
            <w:pPr>
              <w:pStyle w:val="TAH"/>
            </w:pPr>
            <w:r w:rsidRPr="00771DE2">
              <w:t>Test Settings for CA_n48A-n70A Configuration</w:t>
            </w:r>
          </w:p>
        </w:tc>
      </w:tr>
      <w:tr w:rsidR="005E4ECE" w:rsidRPr="00771DE2" w14:paraId="47CA4308"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38BF90"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C19DABD" w14:textId="77777777" w:rsidR="005E4ECE" w:rsidRPr="00771DE2" w:rsidRDefault="005E4ECE" w:rsidP="005E4ECE">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06E9864A" w14:textId="77777777" w:rsidR="005E4ECE" w:rsidRPr="00771DE2" w:rsidRDefault="005E4ECE" w:rsidP="005E4ECE">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7D181A6" w14:textId="77777777" w:rsidR="005E4ECE" w:rsidRPr="00771DE2" w:rsidRDefault="005E4ECE" w:rsidP="005E4ECE">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B67A30F" w14:textId="77777777" w:rsidR="005E4ECE" w:rsidRPr="00771DE2" w:rsidRDefault="005E4ECE" w:rsidP="005E4ECE">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1E7438C" w14:textId="77777777" w:rsidR="005E4ECE" w:rsidRPr="00771DE2" w:rsidRDefault="005E4ECE" w:rsidP="005E4ECE">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0174E8B" w14:textId="77777777" w:rsidR="005E4ECE" w:rsidRPr="00771DE2" w:rsidRDefault="005E4ECE" w:rsidP="005E4ECE">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92CE791"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BC5A93"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EBAA0A"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E713D5"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F08FD3" w14:textId="77777777" w:rsidR="005E4ECE" w:rsidRPr="00771DE2" w:rsidRDefault="005E4ECE" w:rsidP="005E4ECE">
            <w:pPr>
              <w:pStyle w:val="TAC"/>
            </w:pPr>
            <w:r w:rsidRPr="00771DE2">
              <w:t>REFSENS_CA_3</w:t>
            </w:r>
          </w:p>
        </w:tc>
      </w:tr>
      <w:tr w:rsidR="005E4ECE" w:rsidRPr="00771DE2" w14:paraId="31999BD9"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7A5848" w14:textId="77777777" w:rsidR="005E4ECE" w:rsidRPr="00771DE2" w:rsidRDefault="005E4ECE" w:rsidP="005E4ECE">
            <w:pPr>
              <w:pStyle w:val="TAH"/>
            </w:pPr>
            <w:r w:rsidRPr="00771DE2">
              <w:t>Test Settings for CA_n66A-n71A Configuration</w:t>
            </w:r>
          </w:p>
        </w:tc>
      </w:tr>
      <w:tr w:rsidR="005E4ECE" w:rsidRPr="00771DE2" w14:paraId="148F2FA3"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FC9791" w14:textId="77777777" w:rsidR="005E4ECE" w:rsidRPr="00771DE2" w:rsidRDefault="005E4ECE" w:rsidP="005E4ECE">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14F774F" w14:textId="77777777" w:rsidR="005E4ECE" w:rsidRPr="00771DE2" w:rsidRDefault="005E4ECE" w:rsidP="005E4ECE">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0A0DF40" w14:textId="77777777" w:rsidR="005E4ECE" w:rsidRPr="00771DE2" w:rsidRDefault="005E4ECE" w:rsidP="005E4ECE">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6A17404" w14:textId="77777777" w:rsidR="005E4ECE" w:rsidRPr="00771DE2" w:rsidRDefault="005E4ECE" w:rsidP="005E4ECE">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3AEC8828" w14:textId="77777777" w:rsidR="005E4ECE" w:rsidRPr="00771DE2" w:rsidRDefault="005E4ECE" w:rsidP="005E4ECE">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F30440B"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AF27D9" w14:textId="77777777" w:rsidR="005E4ECE" w:rsidRPr="00771DE2" w:rsidRDefault="005E4ECE" w:rsidP="005E4ECE">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F987F1B" w14:textId="77777777" w:rsidR="005E4ECE" w:rsidRPr="00771DE2" w:rsidRDefault="005E4ECE" w:rsidP="005E4EC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510F64"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C84E69"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74FF3D"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70B2FC" w14:textId="77777777" w:rsidR="005E4ECE" w:rsidRPr="00771DE2" w:rsidRDefault="005E4ECE" w:rsidP="005E4ECE">
            <w:pPr>
              <w:pStyle w:val="TAC"/>
            </w:pPr>
            <w:r w:rsidRPr="00771DE2">
              <w:t>REFSENS_CA_3</w:t>
            </w:r>
          </w:p>
        </w:tc>
      </w:tr>
      <w:tr w:rsidR="005E4ECE" w:rsidRPr="00771DE2" w14:paraId="66B39143" w14:textId="77777777" w:rsidTr="005E4EC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233BA2" w14:textId="77777777" w:rsidR="005E4ECE" w:rsidRPr="00771DE2" w:rsidRDefault="005E4ECE" w:rsidP="005E4ECE">
            <w:pPr>
              <w:pStyle w:val="TAC"/>
            </w:pPr>
            <w:r w:rsidRPr="00771DE2">
              <w:rPr>
                <w:b/>
              </w:rPr>
              <w:t>Test Settings for CA_n66A-n77A Configuration</w:t>
            </w:r>
          </w:p>
        </w:tc>
      </w:tr>
      <w:tr w:rsidR="005E4ECE" w:rsidRPr="00771DE2" w14:paraId="51ABBF8F"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D8A843" w14:textId="77777777" w:rsidR="005E4ECE" w:rsidRPr="00771DE2" w:rsidRDefault="005E4ECE" w:rsidP="005E4ECE">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FBBBB8D" w14:textId="77777777" w:rsidR="005E4ECE" w:rsidRPr="00771DE2" w:rsidRDefault="005E4ECE" w:rsidP="005E4ECE">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016E651" w14:textId="77777777" w:rsidR="005E4ECE" w:rsidRPr="00771DE2" w:rsidRDefault="005E4ECE" w:rsidP="005E4ECE">
            <w:pPr>
              <w:keepNext/>
              <w:keepLines/>
              <w:spacing w:after="0"/>
              <w:jc w:val="center"/>
              <w:rPr>
                <w:rFonts w:ascii="Arial" w:eastAsia="SimSun" w:hAnsi="Arial"/>
                <w:sz w:val="18"/>
                <w:szCs w:val="18"/>
              </w:rPr>
            </w:pPr>
            <w:r w:rsidRPr="00771DE2">
              <w:rPr>
                <w:rFonts w:ascii="Arial" w:eastAsia="SimSun" w:hAnsi="Arial"/>
                <w:sz w:val="18"/>
                <w:szCs w:val="18"/>
              </w:rPr>
              <w:t>1750 MHz</w:t>
            </w:r>
          </w:p>
          <w:p w14:paraId="298E7FF4" w14:textId="77777777" w:rsidR="005E4ECE" w:rsidRPr="00771DE2" w:rsidRDefault="005E4ECE" w:rsidP="005E4ECE">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ACF74E7" w14:textId="77777777" w:rsidR="005E4ECE" w:rsidRPr="00771DE2" w:rsidRDefault="005E4ECE" w:rsidP="005E4ECE">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3C4A3C6" w14:textId="77777777" w:rsidR="005E4ECE" w:rsidRPr="00771DE2" w:rsidRDefault="005E4ECE" w:rsidP="005E4ECE">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9CBC550" w14:textId="77777777" w:rsidR="005E4ECE" w:rsidRPr="00771DE2" w:rsidRDefault="005E4ECE" w:rsidP="005E4ECE">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5D547E" w14:textId="77777777" w:rsidR="005E4ECE" w:rsidRPr="00771DE2" w:rsidRDefault="005E4ECE" w:rsidP="005E4ECE">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C7F5C16" w14:textId="77777777" w:rsidR="005E4ECE" w:rsidRPr="00771DE2" w:rsidRDefault="005E4ECE" w:rsidP="005E4ECE">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FC8A8F" w14:textId="77777777" w:rsidR="005E4ECE" w:rsidRPr="00771DE2" w:rsidRDefault="005E4ECE" w:rsidP="005E4ECE">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5C9698" w14:textId="77777777" w:rsidR="005E4ECE" w:rsidRPr="00771DE2" w:rsidRDefault="005E4ECE" w:rsidP="005E4ECE">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0A2ECC" w14:textId="77777777" w:rsidR="005E4ECE" w:rsidRPr="00771DE2" w:rsidRDefault="005E4ECE" w:rsidP="005E4ECE">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B1F90B" w14:textId="77777777" w:rsidR="005E4ECE" w:rsidRPr="00771DE2" w:rsidRDefault="005E4ECE" w:rsidP="005E4ECE">
            <w:pPr>
              <w:pStyle w:val="TAC"/>
            </w:pPr>
            <w:r w:rsidRPr="00771DE2">
              <w:rPr>
                <w:rFonts w:eastAsia="SimSun"/>
                <w:szCs w:val="18"/>
              </w:rPr>
              <w:t>-</w:t>
            </w:r>
          </w:p>
        </w:tc>
      </w:tr>
      <w:tr w:rsidR="005E4ECE" w:rsidRPr="00771DE2" w14:paraId="46A4C314"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0C35D" w14:textId="77777777" w:rsidR="005E4ECE" w:rsidRPr="00771DE2" w:rsidRDefault="005E4ECE" w:rsidP="005E4ECE">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DB3AEA2" w14:textId="77777777" w:rsidR="005E4ECE" w:rsidRPr="00771DE2" w:rsidRDefault="005E4ECE" w:rsidP="005E4ECE">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13F739C" w14:textId="77777777" w:rsidR="005E4ECE" w:rsidRPr="00771DE2" w:rsidRDefault="005E4ECE" w:rsidP="005E4ECE">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A432421" w14:textId="77777777" w:rsidR="005E4ECE" w:rsidRPr="00771DE2" w:rsidRDefault="005E4ECE" w:rsidP="005E4ECE">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CDD496" w14:textId="77777777" w:rsidR="005E4ECE" w:rsidRPr="00771DE2" w:rsidRDefault="005E4ECE" w:rsidP="005E4ECE">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F616D16" w14:textId="77777777" w:rsidR="005E4ECE" w:rsidRPr="00771DE2" w:rsidRDefault="005E4ECE" w:rsidP="005E4ECE">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7A2C2BA" w14:textId="77777777" w:rsidR="005E4ECE" w:rsidRPr="00771DE2" w:rsidRDefault="005E4ECE" w:rsidP="005E4ECE">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153C53"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B8256E"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0A84E"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C58CC8" w14:textId="77777777" w:rsidR="005E4ECE" w:rsidRPr="00771DE2" w:rsidRDefault="005E4ECE" w:rsidP="005E4ECE">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B6A355" w14:textId="77777777" w:rsidR="005E4ECE" w:rsidRPr="00771DE2" w:rsidRDefault="005E4ECE" w:rsidP="005E4ECE">
            <w:pPr>
              <w:pStyle w:val="TAC"/>
            </w:pPr>
            <w:r w:rsidRPr="00771DE2">
              <w:rPr>
                <w:rFonts w:eastAsia="SimSun"/>
              </w:rPr>
              <w:t>-</w:t>
            </w:r>
          </w:p>
        </w:tc>
      </w:tr>
      <w:tr w:rsidR="005E4ECE" w:rsidRPr="00771DE2" w14:paraId="4BACB0BC"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DCAFE1" w14:textId="77777777" w:rsidR="005E4ECE" w:rsidRPr="00771DE2" w:rsidRDefault="005E4ECE" w:rsidP="005E4ECE">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2542DDE" w14:textId="77777777" w:rsidR="005E4ECE" w:rsidRPr="00771DE2" w:rsidRDefault="005E4ECE" w:rsidP="005E4ECE">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2708366" w14:textId="77777777" w:rsidR="005E4ECE" w:rsidRPr="00771DE2" w:rsidRDefault="005E4ECE" w:rsidP="005E4ECE">
            <w:pPr>
              <w:keepNext/>
              <w:keepLines/>
              <w:spacing w:after="0"/>
              <w:jc w:val="center"/>
              <w:rPr>
                <w:rFonts w:ascii="Arial" w:eastAsia="SimSun" w:hAnsi="Arial"/>
                <w:sz w:val="18"/>
              </w:rPr>
            </w:pPr>
            <w:r w:rsidRPr="00771DE2">
              <w:rPr>
                <w:rFonts w:ascii="Arial" w:eastAsia="SimSun" w:hAnsi="Arial"/>
                <w:sz w:val="18"/>
              </w:rPr>
              <w:t>1712.5 MHz</w:t>
            </w:r>
          </w:p>
          <w:p w14:paraId="416DD385" w14:textId="77777777" w:rsidR="005E4ECE" w:rsidRPr="00771DE2" w:rsidRDefault="005E4ECE" w:rsidP="005E4ECE">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586BA3" w14:textId="77777777" w:rsidR="005E4ECE" w:rsidRPr="00771DE2" w:rsidRDefault="005E4ECE" w:rsidP="005E4ECE">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260948" w14:textId="77777777" w:rsidR="005E4ECE" w:rsidRPr="00771DE2" w:rsidRDefault="005E4ECE" w:rsidP="005E4ECE">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23EEA6C" w14:textId="77777777" w:rsidR="005E4ECE" w:rsidRPr="00771DE2" w:rsidRDefault="005E4ECE" w:rsidP="005E4ECE">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B3EDDA" w14:textId="77777777" w:rsidR="005E4ECE" w:rsidRPr="00771DE2" w:rsidRDefault="005E4ECE" w:rsidP="005E4ECE">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B89C03"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45F46F"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BF1BE4"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9DE44E" w14:textId="77777777" w:rsidR="005E4ECE" w:rsidRPr="00771DE2" w:rsidRDefault="005E4ECE" w:rsidP="005E4ECE">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4C3C29" w14:textId="77777777" w:rsidR="005E4ECE" w:rsidRPr="00771DE2" w:rsidRDefault="005E4ECE" w:rsidP="005E4ECE">
            <w:pPr>
              <w:pStyle w:val="TAC"/>
            </w:pPr>
            <w:r w:rsidRPr="00771DE2">
              <w:rPr>
                <w:rFonts w:eastAsia="SimSun"/>
              </w:rPr>
              <w:t>-</w:t>
            </w:r>
          </w:p>
        </w:tc>
      </w:tr>
      <w:tr w:rsidR="005E4ECE" w:rsidRPr="00771DE2" w14:paraId="10F6B19A"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04ECD8" w14:textId="77777777" w:rsidR="005E4ECE" w:rsidRPr="00771DE2" w:rsidRDefault="005E4ECE" w:rsidP="005E4ECE">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6FEFE6C" w14:textId="77777777" w:rsidR="005E4ECE" w:rsidRPr="00771DE2" w:rsidRDefault="005E4ECE" w:rsidP="005E4ECE">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F735AEA" w14:textId="77777777" w:rsidR="005E4ECE" w:rsidRPr="00771DE2" w:rsidRDefault="005E4ECE" w:rsidP="005E4ECE">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47738924" w14:textId="77777777" w:rsidR="005E4ECE" w:rsidRPr="00771DE2" w:rsidRDefault="005E4ECE" w:rsidP="005E4ECE">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610484" w14:textId="77777777" w:rsidR="005E4ECE" w:rsidRPr="00771DE2" w:rsidRDefault="005E4ECE" w:rsidP="005E4ECE">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42F71F02" w14:textId="77777777" w:rsidR="005E4ECE" w:rsidRPr="00771DE2" w:rsidRDefault="005E4ECE" w:rsidP="005E4ECE">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D6D6E83" w14:textId="77777777" w:rsidR="005E4ECE" w:rsidRPr="00771DE2" w:rsidRDefault="005E4ECE" w:rsidP="005E4ECE">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3568D1"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02C981"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F940D1"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385B6D" w14:textId="77777777" w:rsidR="005E4ECE" w:rsidRPr="00771DE2" w:rsidRDefault="005E4ECE" w:rsidP="005E4ECE">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86C12" w14:textId="77777777" w:rsidR="005E4ECE" w:rsidRPr="00771DE2" w:rsidRDefault="005E4ECE" w:rsidP="005E4ECE">
            <w:pPr>
              <w:pStyle w:val="TAC"/>
            </w:pPr>
            <w:r w:rsidRPr="00771DE2">
              <w:rPr>
                <w:rFonts w:eastAsia="SimSun"/>
              </w:rPr>
              <w:t>REFSENS_CA_3</w:t>
            </w:r>
          </w:p>
        </w:tc>
      </w:tr>
      <w:tr w:rsidR="005E4ECE" w:rsidRPr="00771DE2" w14:paraId="0C84B3A8"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82A39" w14:textId="77777777" w:rsidR="005E4ECE" w:rsidRPr="00771DE2" w:rsidRDefault="005E4ECE" w:rsidP="005E4ECE">
            <w:pPr>
              <w:pStyle w:val="TAC"/>
            </w:pPr>
            <w:r w:rsidRPr="00771DE2">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4B48BF46" w14:textId="77777777" w:rsidR="005E4ECE" w:rsidRPr="00771DE2" w:rsidRDefault="005E4ECE" w:rsidP="005E4ECE">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0DEAFDB" w14:textId="77777777" w:rsidR="005E4ECE" w:rsidRPr="00771DE2" w:rsidRDefault="005E4ECE" w:rsidP="005E4ECE">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A0D2CB7" w14:textId="77777777" w:rsidR="005E4ECE" w:rsidRPr="00771DE2" w:rsidRDefault="005E4ECE" w:rsidP="005E4ECE">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6793F40" w14:textId="77777777" w:rsidR="005E4ECE" w:rsidRPr="00771DE2" w:rsidRDefault="005E4ECE" w:rsidP="005E4ECE">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47C3AC4" w14:textId="77777777" w:rsidR="005E4ECE" w:rsidRPr="00771DE2" w:rsidRDefault="005E4ECE" w:rsidP="005E4ECE">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E733BC" w14:textId="77777777" w:rsidR="005E4ECE" w:rsidRPr="00771DE2" w:rsidRDefault="005E4ECE" w:rsidP="005E4ECE">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B8BEE3" w14:textId="77777777" w:rsidR="005E4ECE" w:rsidRPr="00771DE2" w:rsidRDefault="005E4ECE" w:rsidP="005E4ECE">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7FF396"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B0BBA0"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1AC5CF" w14:textId="77777777" w:rsidR="005E4ECE" w:rsidRPr="00771DE2" w:rsidRDefault="005E4ECE" w:rsidP="005E4ECE">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238A7D" w14:textId="77777777" w:rsidR="005E4ECE" w:rsidRPr="00771DE2" w:rsidRDefault="005E4ECE" w:rsidP="005E4ECE">
            <w:pPr>
              <w:pStyle w:val="TAC"/>
            </w:pPr>
            <w:r w:rsidRPr="00771DE2">
              <w:rPr>
                <w:rFonts w:eastAsia="SimSun"/>
              </w:rPr>
              <w:t>REFSENS_CA_3</w:t>
            </w:r>
          </w:p>
        </w:tc>
      </w:tr>
    </w:tbl>
    <w:p w14:paraId="59ECEA21" w14:textId="77777777" w:rsidR="005E4ECE" w:rsidRPr="00771DE2" w:rsidRDefault="005E4ECE" w:rsidP="005E4EC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E4ECE" w:rsidRPr="00771DE2" w14:paraId="2F5FC61E" w14:textId="77777777" w:rsidTr="005E4EC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0DED35F" w14:textId="77777777" w:rsidR="005E4ECE" w:rsidRPr="00771DE2" w:rsidRDefault="005E4ECE" w:rsidP="005E4ECE">
            <w:pPr>
              <w:pStyle w:val="TAC"/>
              <w:rPr>
                <w:b/>
                <w:bCs/>
              </w:rPr>
            </w:pPr>
            <w:r w:rsidRPr="00771DE2">
              <w:rPr>
                <w:b/>
                <w:bCs/>
              </w:rPr>
              <w:t>Test Settings for CA_n70A-n71A Configuration</w:t>
            </w:r>
          </w:p>
        </w:tc>
      </w:tr>
      <w:tr w:rsidR="005E4ECE" w:rsidRPr="00771DE2" w14:paraId="34EAFD1B"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40483D"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5200FBF" w14:textId="77777777" w:rsidR="005E4ECE" w:rsidRPr="00771DE2" w:rsidRDefault="005E4ECE" w:rsidP="005E4ECE">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A08E615" w14:textId="77777777" w:rsidR="005E4ECE" w:rsidRPr="00771DE2" w:rsidRDefault="005E4ECE" w:rsidP="005E4ECE">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26F8959" w14:textId="77777777" w:rsidR="005E4ECE" w:rsidRPr="00771DE2" w:rsidRDefault="005E4ECE" w:rsidP="005E4ECE">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BF4ED61" w14:textId="77777777" w:rsidR="005E4ECE" w:rsidRPr="00771DE2" w:rsidRDefault="005E4ECE" w:rsidP="005E4ECE">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E43781B" w14:textId="77777777" w:rsidR="005E4ECE" w:rsidRPr="00771DE2" w:rsidRDefault="005E4ECE" w:rsidP="005E4ECE">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2D6383CB" w14:textId="77777777" w:rsidR="005E4ECE" w:rsidRPr="00771DE2" w:rsidRDefault="005E4ECE" w:rsidP="005E4ECE">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5DC3D072" w14:textId="77777777" w:rsidR="005E4ECE" w:rsidRPr="00771DE2" w:rsidRDefault="005E4ECE" w:rsidP="005E4ECE">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208D1E"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D27A5C"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ACF9AE" w14:textId="77777777" w:rsidR="005E4ECE" w:rsidRPr="00771DE2" w:rsidRDefault="005E4ECE" w:rsidP="005E4ECE">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36F37562" w14:textId="77777777" w:rsidR="005E4ECE" w:rsidRPr="00771DE2" w:rsidRDefault="005E4ECE" w:rsidP="005E4ECE">
            <w:pPr>
              <w:pStyle w:val="TAC"/>
            </w:pPr>
            <w:r w:rsidRPr="00771DE2">
              <w:t>-</w:t>
            </w:r>
          </w:p>
        </w:tc>
      </w:tr>
      <w:tr w:rsidR="005E4ECE" w:rsidRPr="00771DE2" w14:paraId="382DD70F"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CB9BE" w14:textId="77777777" w:rsidR="005E4ECE" w:rsidRPr="00771DE2" w:rsidRDefault="005E4ECE" w:rsidP="005E4ECE">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B6E8C0F" w14:textId="77777777" w:rsidR="005E4ECE" w:rsidRPr="00771DE2" w:rsidRDefault="005E4ECE" w:rsidP="005E4ECE">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AFFF3B8" w14:textId="77777777" w:rsidR="005E4ECE" w:rsidRPr="00771DE2" w:rsidRDefault="005E4ECE" w:rsidP="005E4ECE">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68358C45" w14:textId="77777777" w:rsidR="005E4ECE" w:rsidRPr="00771DE2" w:rsidRDefault="005E4ECE" w:rsidP="005E4ECE">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9531645" w14:textId="77777777" w:rsidR="005E4ECE" w:rsidRPr="00771DE2" w:rsidRDefault="005E4ECE" w:rsidP="005E4ECE">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38A41CA"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A0AAB5D" w14:textId="77777777" w:rsidR="005E4ECE" w:rsidRPr="00771DE2" w:rsidRDefault="005E4ECE" w:rsidP="005E4ECE">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65CE57A" w14:textId="77777777" w:rsidR="005E4ECE" w:rsidRPr="00771DE2" w:rsidRDefault="005E4ECE" w:rsidP="005E4ECE">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4DC593B"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7F317"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159E36" w14:textId="77777777" w:rsidR="005E4ECE" w:rsidRPr="00771DE2" w:rsidRDefault="005E4ECE" w:rsidP="005E4ECE">
            <w:pPr>
              <w:pStyle w:val="TAC"/>
            </w:pPr>
            <w:r w:rsidRPr="00771DE2">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616343D3" w14:textId="77777777" w:rsidR="005E4ECE" w:rsidRPr="00771DE2" w:rsidRDefault="005E4ECE" w:rsidP="005E4ECE">
            <w:pPr>
              <w:pStyle w:val="TAC"/>
            </w:pPr>
            <w:r w:rsidRPr="00771DE2">
              <w:t>-</w:t>
            </w:r>
          </w:p>
        </w:tc>
      </w:tr>
      <w:tr w:rsidR="005E4ECE" w:rsidRPr="00771DE2" w14:paraId="162ECA6A"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A03962" w14:textId="77777777" w:rsidR="005E4ECE" w:rsidRPr="00771DE2" w:rsidRDefault="005E4ECE" w:rsidP="005E4ECE">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AC643C4" w14:textId="77777777" w:rsidR="005E4ECE" w:rsidRPr="00771DE2" w:rsidRDefault="005E4ECE" w:rsidP="005E4ECE">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3225D8A" w14:textId="77777777" w:rsidR="005E4ECE" w:rsidRPr="00771DE2" w:rsidRDefault="005E4ECE" w:rsidP="005E4ECE">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086B5ED6" w14:textId="77777777" w:rsidR="005E4ECE" w:rsidRPr="00771DE2" w:rsidRDefault="005E4ECE" w:rsidP="005E4ECE">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1A21FA35" w14:textId="77777777" w:rsidR="005E4ECE" w:rsidRPr="00771DE2" w:rsidRDefault="005E4ECE" w:rsidP="005E4ECE">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4887B27" w14:textId="77777777" w:rsidR="005E4ECE" w:rsidRPr="00771DE2" w:rsidRDefault="005E4ECE" w:rsidP="005E4ECE">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E94DFA" w14:textId="77777777" w:rsidR="005E4ECE" w:rsidRPr="00771DE2" w:rsidRDefault="005E4ECE" w:rsidP="005E4ECE">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B613C3F" w14:textId="77777777" w:rsidR="005E4ECE" w:rsidRPr="00771DE2" w:rsidRDefault="005E4ECE" w:rsidP="005E4ECE">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C512138" w14:textId="77777777" w:rsidR="005E4ECE" w:rsidRPr="00771DE2" w:rsidRDefault="005E4ECE" w:rsidP="005E4ECE">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741D37" w14:textId="77777777" w:rsidR="005E4ECE" w:rsidRPr="00771DE2" w:rsidRDefault="005E4ECE" w:rsidP="005E4ECE">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917F7A" w14:textId="77777777" w:rsidR="005E4ECE" w:rsidRPr="00771DE2" w:rsidRDefault="005E4ECE" w:rsidP="005E4ECE">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D44383" w14:textId="77777777" w:rsidR="005E4ECE" w:rsidRPr="00771DE2" w:rsidRDefault="005E4ECE" w:rsidP="005E4ECE">
            <w:pPr>
              <w:pStyle w:val="TAC"/>
            </w:pPr>
            <w:r w:rsidRPr="00771DE2">
              <w:rPr>
                <w:rFonts w:eastAsia="SimSun"/>
              </w:rPr>
              <w:t>REFSENS_CA_3</w:t>
            </w:r>
          </w:p>
        </w:tc>
      </w:tr>
      <w:tr w:rsidR="005E4ECE" w:rsidRPr="00771DE2" w14:paraId="6096B8F0" w14:textId="77777777" w:rsidTr="005E4ECE">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C180579" w14:textId="77777777" w:rsidR="005E4ECE" w:rsidRPr="00771DE2" w:rsidRDefault="005E4ECE" w:rsidP="005E4ECE">
            <w:pPr>
              <w:pStyle w:val="TAC"/>
              <w:rPr>
                <w:b/>
                <w:bCs/>
              </w:rPr>
            </w:pPr>
            <w:r w:rsidRPr="00771DE2">
              <w:rPr>
                <w:b/>
                <w:bCs/>
              </w:rPr>
              <w:t>Test Settings for CA_n71A-n77A Configuration</w:t>
            </w:r>
          </w:p>
        </w:tc>
      </w:tr>
      <w:tr w:rsidR="005E4ECE" w:rsidRPr="00771DE2" w14:paraId="3161719B" w14:textId="77777777" w:rsidTr="005E4EC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1C20E" w14:textId="77777777" w:rsidR="005E4ECE" w:rsidRPr="00771DE2" w:rsidRDefault="005E4ECE" w:rsidP="005E4ECE">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BE5806" w14:textId="77777777" w:rsidR="005E4ECE" w:rsidRPr="00771DE2" w:rsidRDefault="005E4ECE" w:rsidP="005E4ECE">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B4395D9" w14:textId="77777777" w:rsidR="005E4ECE" w:rsidRPr="00771DE2" w:rsidRDefault="005E4ECE" w:rsidP="005E4ECE">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6AD8A475" w14:textId="77777777" w:rsidR="005E4ECE" w:rsidRPr="00771DE2" w:rsidRDefault="005E4ECE" w:rsidP="005E4ECE">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42A1BCF" w14:textId="77777777" w:rsidR="005E4ECE" w:rsidRPr="00771DE2" w:rsidRDefault="005E4ECE" w:rsidP="005E4ECE">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2E799F0E" w14:textId="77777777" w:rsidR="005E4ECE" w:rsidRPr="00771DE2" w:rsidRDefault="005E4ECE" w:rsidP="005E4ECE">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AD7A12C" w14:textId="77777777" w:rsidR="005E4ECE" w:rsidRPr="00771DE2" w:rsidRDefault="005E4ECE" w:rsidP="005E4ECE">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D4EDA99" w14:textId="77777777" w:rsidR="005E4ECE" w:rsidRPr="00771DE2" w:rsidRDefault="005E4ECE" w:rsidP="005E4ECE">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524C93E" w14:textId="77777777" w:rsidR="005E4ECE" w:rsidRPr="00771DE2" w:rsidRDefault="005E4ECE" w:rsidP="005E4EC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492911" w14:textId="77777777" w:rsidR="005E4ECE" w:rsidRPr="00771DE2" w:rsidRDefault="005E4ECE" w:rsidP="005E4EC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926FA" w14:textId="77777777" w:rsidR="005E4ECE" w:rsidRPr="00771DE2" w:rsidRDefault="005E4ECE" w:rsidP="005E4ECE">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190855" w14:textId="77777777" w:rsidR="005E4ECE" w:rsidRPr="00771DE2" w:rsidRDefault="005E4ECE" w:rsidP="005E4ECE">
            <w:pPr>
              <w:pStyle w:val="TAC"/>
            </w:pPr>
            <w:r w:rsidRPr="00771DE2">
              <w:t>REFSENS_CA_3</w:t>
            </w:r>
          </w:p>
        </w:tc>
      </w:tr>
      <w:tr w:rsidR="005E4ECE" w:rsidRPr="00771DE2" w14:paraId="4627899E" w14:textId="77777777" w:rsidTr="005E4ECE">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2502127" w14:textId="77777777" w:rsidR="005E4ECE" w:rsidRPr="00771DE2" w:rsidRDefault="005E4ECE" w:rsidP="005E4ECE">
            <w:pPr>
              <w:pStyle w:val="TAN"/>
            </w:pPr>
            <w:r w:rsidRPr="00771DE2">
              <w:t>Note 1:</w:t>
            </w:r>
            <w:r w:rsidRPr="00771DE2">
              <w:tab/>
              <w:t>CA Configuration Test CC Combination test settings are checked separately for each CA Configuration.</w:t>
            </w:r>
          </w:p>
          <w:p w14:paraId="5714807A" w14:textId="77777777" w:rsidR="005E4ECE" w:rsidRPr="00771DE2" w:rsidRDefault="005E4ECE" w:rsidP="005E4ECE">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7.3A.0.4-2.</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7.3A.0.6-2 for PC3 and Table 7.3A.0.6-3a for PC2.</w:t>
            </w:r>
          </w:p>
          <w:p w14:paraId="4891A1B6" w14:textId="77777777" w:rsidR="005E4ECE" w:rsidRPr="00771DE2" w:rsidRDefault="005E4ECE" w:rsidP="005E4ECE">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15F5A859" w14:textId="77777777" w:rsidR="005E4ECE" w:rsidRPr="00771DE2" w:rsidRDefault="005E4ECE" w:rsidP="005E4ECE">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2985CA4C" w14:textId="0CAE8C7F" w:rsidR="005E4ECE" w:rsidRDefault="005E4ECE" w:rsidP="005E4ECE">
            <w:pPr>
              <w:pStyle w:val="TAN"/>
              <w:rPr>
                <w:ins w:id="10" w:author="R&amp;S" w:date="2023-08-11T13:04:00Z"/>
                <w:bCs/>
                <w:iCs/>
              </w:rPr>
            </w:pPr>
            <w:r w:rsidRPr="00771DE2">
              <w:rPr>
                <w:bCs/>
                <w:iCs/>
              </w:rPr>
              <w:t>Note</w:t>
            </w:r>
            <w:ins w:id="11" w:author="R&amp;S" w:date="2023-08-11T13:04:00Z">
              <w:r>
                <w:rPr>
                  <w:bCs/>
                  <w:iCs/>
                </w:rPr>
                <w:t xml:space="preserve"> </w:t>
              </w:r>
            </w:ins>
            <w:r w:rsidRPr="00771DE2">
              <w:rPr>
                <w:bCs/>
                <w:iCs/>
              </w:rPr>
              <w:t>5:</w:t>
            </w:r>
            <w:r w:rsidRPr="00771DE2">
              <w:rPr>
                <w:bCs/>
                <w:iCs/>
              </w:rPr>
              <w:tab/>
              <w:t>This test ID is for UL PC2 only.</w:t>
            </w:r>
          </w:p>
          <w:p w14:paraId="0C482106" w14:textId="2B147E7F" w:rsidR="005E4ECE" w:rsidRPr="00771DE2" w:rsidRDefault="005E4ECE" w:rsidP="005E4ECE">
            <w:pPr>
              <w:pStyle w:val="TAN"/>
              <w:rPr>
                <w:lang w:eastAsia="zh-CN"/>
              </w:rPr>
            </w:pPr>
            <w:ins w:id="12" w:author="R&amp;S" w:date="2023-08-11T13:04:00Z">
              <w:r>
                <w:rPr>
                  <w:lang w:eastAsia="zh-CN"/>
                </w:rPr>
                <w:t>Note 6</w:t>
              </w:r>
              <w:r w:rsidRPr="00771DE2">
                <w:rPr>
                  <w:bCs/>
                  <w:iCs/>
                </w:rPr>
                <w:t>:</w:t>
              </w:r>
              <w:r w:rsidRPr="00771DE2">
                <w:rPr>
                  <w:bCs/>
                  <w:iCs/>
                </w:rPr>
                <w:tab/>
              </w:r>
            </w:ins>
            <w:ins w:id="13" w:author="R&amp;S" w:date="2023-08-11T13:11:00Z">
              <w:r w:rsidR="0001173B">
                <w:rPr>
                  <w:bCs/>
                  <w:iCs/>
                </w:rPr>
                <w:t xml:space="preserve">For </w:t>
              </w:r>
            </w:ins>
            <w:ins w:id="14" w:author="R&amp;S" w:date="2023-08-11T13:05:00Z">
              <w:r w:rsidR="0001173B">
                <w:rPr>
                  <w:bCs/>
                  <w:iCs/>
                </w:rPr>
                <w:t>CA_n41A-n66A</w:t>
              </w:r>
            </w:ins>
            <w:ins w:id="15" w:author="R&amp;S" w:date="2023-08-11T13:11:00Z">
              <w:r w:rsidR="0001173B">
                <w:rPr>
                  <w:bCs/>
                  <w:iCs/>
                </w:rPr>
                <w:t>,</w:t>
              </w:r>
            </w:ins>
            <w:ins w:id="16" w:author="R&amp;S" w:date="2023-08-11T13:05:00Z">
              <w:r w:rsidR="0001173B">
                <w:rPr>
                  <w:bCs/>
                  <w:iCs/>
                </w:rPr>
                <w:t xml:space="preserve"> SCS=30 kHz </w:t>
              </w:r>
            </w:ins>
            <w:ins w:id="17" w:author="R&amp;S" w:date="2023-08-11T13:11:00Z">
              <w:r w:rsidR="0001173B">
                <w:rPr>
                  <w:bCs/>
                  <w:iCs/>
                </w:rPr>
                <w:t xml:space="preserve">is used </w:t>
              </w:r>
            </w:ins>
            <w:ins w:id="18" w:author="R&amp;S" w:date="2023-08-11T13:05:00Z">
              <w:r w:rsidR="0001173B">
                <w:rPr>
                  <w:bCs/>
                  <w:iCs/>
                </w:rPr>
                <w:t xml:space="preserve">for Band n41 and </w:t>
              </w:r>
            </w:ins>
            <w:ins w:id="19" w:author="R&amp;S" w:date="2023-08-11T13:06:00Z">
              <w:r w:rsidR="0001173B">
                <w:rPr>
                  <w:bCs/>
                  <w:iCs/>
                </w:rPr>
                <w:t>SCS=</w:t>
              </w:r>
            </w:ins>
            <w:ins w:id="20" w:author="R&amp;S" w:date="2023-08-11T13:05:00Z">
              <w:r w:rsidR="0001173B">
                <w:rPr>
                  <w:bCs/>
                  <w:iCs/>
                </w:rPr>
                <w:t>15 kHz for Band</w:t>
              </w:r>
            </w:ins>
            <w:ins w:id="21" w:author="R&amp;S" w:date="2023-08-11T13:06:00Z">
              <w:r w:rsidR="0001173B">
                <w:rPr>
                  <w:bCs/>
                  <w:iCs/>
                </w:rPr>
                <w:t xml:space="preserve"> n66.</w:t>
              </w:r>
            </w:ins>
          </w:p>
        </w:tc>
      </w:tr>
    </w:tbl>
    <w:p w14:paraId="75D75334" w14:textId="77777777" w:rsidR="005E4ECE" w:rsidRPr="00771DE2" w:rsidRDefault="005E4ECE" w:rsidP="005E4ECE"/>
    <w:p w14:paraId="609FE5CE" w14:textId="77777777" w:rsidR="005E4ECE" w:rsidRPr="00771DE2" w:rsidRDefault="005E4ECE" w:rsidP="005E4ECE">
      <w:pPr>
        <w:pStyle w:val="TH"/>
        <w:rPr>
          <w:lang w:eastAsia="zh-CN"/>
        </w:rPr>
      </w:pPr>
      <w:r w:rsidRPr="00771DE2">
        <w:t>Table 7.3A.1_1.4.1-2: Test Configuration T</w:t>
      </w:r>
      <w:r w:rsidRPr="00771DE2">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E4ECE" w:rsidRPr="00771DE2" w14:paraId="3BF46385" w14:textId="77777777" w:rsidTr="005E4EC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13FE9AC" w14:textId="77777777" w:rsidR="005E4ECE" w:rsidRPr="00771DE2" w:rsidRDefault="005E4ECE" w:rsidP="005E4ECE">
            <w:pPr>
              <w:pStyle w:val="TAH"/>
            </w:pPr>
            <w:r w:rsidRPr="00771DE2">
              <w:t>Initial Conditions</w:t>
            </w:r>
          </w:p>
        </w:tc>
      </w:tr>
      <w:tr w:rsidR="005E4ECE" w:rsidRPr="00771DE2" w14:paraId="6D3383B7" w14:textId="77777777" w:rsidTr="005E4EC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99ABEDB" w14:textId="77777777" w:rsidR="005E4ECE" w:rsidRPr="00771DE2" w:rsidRDefault="005E4ECE" w:rsidP="005E4ECE">
            <w:pPr>
              <w:pStyle w:val="TAL"/>
            </w:pPr>
            <w:r w:rsidRPr="00771DE2">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098B3B9" w14:textId="77777777" w:rsidR="005E4ECE" w:rsidRPr="00771DE2" w:rsidRDefault="005E4ECE" w:rsidP="005E4ECE">
            <w:pPr>
              <w:pStyle w:val="TAL"/>
            </w:pPr>
            <w:r w:rsidRPr="00771DE2">
              <w:t>NC, TL/VL, TL/VH, TH/VL, TH/VH</w:t>
            </w:r>
          </w:p>
        </w:tc>
      </w:tr>
      <w:tr w:rsidR="005E4ECE" w:rsidRPr="00771DE2" w14:paraId="7997417B" w14:textId="77777777" w:rsidTr="005E4EC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C50F691" w14:textId="77777777" w:rsidR="005E4ECE" w:rsidRPr="00771DE2" w:rsidRDefault="005E4ECE" w:rsidP="005E4ECE">
            <w:pPr>
              <w:pStyle w:val="TAL"/>
            </w:pPr>
            <w:r w:rsidRPr="00771DE2">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91018E0" w14:textId="77777777" w:rsidR="005E4ECE" w:rsidRPr="00771DE2" w:rsidRDefault="005E4ECE" w:rsidP="005E4ECE">
            <w:pPr>
              <w:pStyle w:val="TAL"/>
            </w:pPr>
            <w:r w:rsidRPr="00771DE2">
              <w:t>For test frequencies refer to “Range” columns.</w:t>
            </w:r>
          </w:p>
        </w:tc>
      </w:tr>
      <w:tr w:rsidR="005E4ECE" w:rsidRPr="00771DE2" w14:paraId="06B0BF5B" w14:textId="77777777" w:rsidTr="005E4EC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3AB8127B" w14:textId="77777777" w:rsidR="005E4ECE" w:rsidRPr="00771DE2" w:rsidRDefault="005E4ECE" w:rsidP="005E4ECE">
            <w:pPr>
              <w:pStyle w:val="TAL"/>
            </w:pPr>
            <w:r w:rsidRPr="00771DE2">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2A9C9D5" w14:textId="77777777" w:rsidR="005E4ECE" w:rsidRPr="00771DE2" w:rsidRDefault="005E4ECE" w:rsidP="005E4ECE">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5E4ECE" w:rsidRPr="00771DE2" w14:paraId="038B814C" w14:textId="77777777" w:rsidTr="005E4EC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5A9CAC5" w14:textId="77777777" w:rsidR="005E4ECE" w:rsidRPr="00771DE2" w:rsidRDefault="005E4ECE" w:rsidP="005E4ECE">
            <w:pPr>
              <w:pStyle w:val="TAL"/>
            </w:pPr>
            <w:r w:rsidRPr="00771DE2">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DD4B0B3" w14:textId="77777777" w:rsidR="005E4ECE" w:rsidRPr="00771DE2" w:rsidRDefault="005E4ECE" w:rsidP="005E4ECE">
            <w:pPr>
              <w:pStyle w:val="TAL"/>
              <w:rPr>
                <w:rFonts w:eastAsia="MS PGothic"/>
              </w:rPr>
            </w:pPr>
            <w:r w:rsidRPr="00771DE2">
              <w:t>Lowest</w:t>
            </w:r>
          </w:p>
        </w:tc>
      </w:tr>
      <w:tr w:rsidR="005E4ECE" w:rsidRPr="00771DE2" w14:paraId="04F71A27" w14:textId="77777777" w:rsidTr="005E4EC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9EBF1EA" w14:textId="77777777" w:rsidR="005E4ECE" w:rsidRPr="00771DE2" w:rsidRDefault="005E4ECE" w:rsidP="005E4ECE">
            <w:pPr>
              <w:pStyle w:val="TAL"/>
            </w:pPr>
            <w:r w:rsidRPr="00771DE2">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BAC656B" w14:textId="77777777" w:rsidR="005E4ECE" w:rsidRPr="00771DE2" w:rsidRDefault="005E4ECE" w:rsidP="005E4ECE">
            <w:pPr>
              <w:pStyle w:val="TAL"/>
              <w:rPr>
                <w:rFonts w:eastAsia="MS PGothic"/>
              </w:rPr>
            </w:pPr>
            <w:r w:rsidRPr="00771DE2">
              <w:rPr>
                <w:rFonts w:eastAsia="MS PGothic"/>
              </w:rPr>
              <w:t>NS_01</w:t>
            </w:r>
          </w:p>
          <w:p w14:paraId="6FBB7151" w14:textId="77777777" w:rsidR="005E4ECE" w:rsidRPr="00771DE2" w:rsidRDefault="005E4ECE" w:rsidP="005E4ECE">
            <w:pPr>
              <w:pStyle w:val="TAL"/>
            </w:pPr>
            <w:r w:rsidRPr="00771DE2">
              <w:rPr>
                <w:rFonts w:eastAsia="MS PGothic"/>
              </w:rPr>
              <w:t xml:space="preserve">Unless given by Table 7.3.2.3-4 </w:t>
            </w:r>
            <w:r w:rsidRPr="00771DE2">
              <w:t>for the band with active uplink carrier</w:t>
            </w:r>
          </w:p>
        </w:tc>
      </w:tr>
      <w:tr w:rsidR="005E4ECE" w:rsidRPr="00771DE2" w14:paraId="6D6E60F4" w14:textId="77777777" w:rsidTr="005E4EC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6B30909" w14:textId="77777777" w:rsidR="005E4ECE" w:rsidRPr="00771DE2" w:rsidRDefault="005E4ECE" w:rsidP="005E4ECE">
            <w:pPr>
              <w:pStyle w:val="TAH"/>
            </w:pPr>
            <w:r w:rsidRPr="00771DE2">
              <w:t>Test Parameters for CA Configurations</w:t>
            </w:r>
          </w:p>
        </w:tc>
      </w:tr>
      <w:tr w:rsidR="005E4ECE" w:rsidRPr="00771DE2" w14:paraId="4A546A9F" w14:textId="77777777" w:rsidTr="005E4EC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E8A63CE" w14:textId="77777777" w:rsidR="005E4ECE" w:rsidRPr="00771DE2" w:rsidRDefault="005E4ECE" w:rsidP="005E4ECE">
            <w:pPr>
              <w:pStyle w:val="TAH"/>
            </w:pPr>
            <w:r w:rsidRPr="00771DE2">
              <w:t>ID</w:t>
            </w:r>
          </w:p>
        </w:tc>
        <w:tc>
          <w:tcPr>
            <w:tcW w:w="1034" w:type="dxa"/>
            <w:gridSpan w:val="2"/>
            <w:tcBorders>
              <w:top w:val="single" w:sz="4" w:space="0" w:color="auto"/>
              <w:left w:val="single" w:sz="4" w:space="0" w:color="auto"/>
              <w:bottom w:val="single" w:sz="4" w:space="0" w:color="auto"/>
              <w:right w:val="single" w:sz="4" w:space="0" w:color="auto"/>
            </w:tcBorders>
          </w:tcPr>
          <w:p w14:paraId="5E23B6B7" w14:textId="77777777" w:rsidR="005E4ECE" w:rsidRPr="00771DE2" w:rsidRDefault="005E4ECE" w:rsidP="005E4EC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B25855E" w14:textId="77777777" w:rsidR="005E4ECE" w:rsidRPr="00771DE2" w:rsidRDefault="005E4ECE" w:rsidP="005E4ECE">
            <w:pPr>
              <w:pStyle w:val="TAH"/>
            </w:pPr>
            <w:r w:rsidRPr="00771DE2">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97A166F" w14:textId="77777777" w:rsidR="005E4ECE" w:rsidRPr="00771DE2" w:rsidRDefault="005E4ECE" w:rsidP="005E4ECE">
            <w:pPr>
              <w:pStyle w:val="TAH"/>
            </w:pPr>
            <w:r w:rsidRPr="00771DE2">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BBB450A" w14:textId="77777777" w:rsidR="005E4ECE" w:rsidRPr="00771DE2" w:rsidRDefault="005E4ECE" w:rsidP="005E4ECE">
            <w:pPr>
              <w:pStyle w:val="TAH"/>
            </w:pPr>
            <w:r w:rsidRPr="00771DE2">
              <w:t>UL Allocation (Note 2,3)</w:t>
            </w:r>
          </w:p>
        </w:tc>
      </w:tr>
      <w:tr w:rsidR="005E4ECE" w:rsidRPr="00771DE2" w14:paraId="7F928379" w14:textId="77777777" w:rsidTr="005E4EC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38B355F" w14:textId="77777777" w:rsidR="005E4ECE" w:rsidRPr="00771DE2" w:rsidRDefault="005E4ECE" w:rsidP="005E4ECE"/>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E8B4EA9" w14:textId="77777777" w:rsidR="005E4ECE" w:rsidRPr="00771DE2" w:rsidRDefault="005E4ECE" w:rsidP="005E4ECE">
            <w:pPr>
              <w:pStyle w:val="TAH"/>
            </w:pPr>
            <w:r w:rsidRPr="00771DE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155785F" w14:textId="77777777" w:rsidR="005E4ECE" w:rsidRPr="00771DE2" w:rsidRDefault="005E4ECE" w:rsidP="005E4ECE">
            <w:pPr>
              <w:pStyle w:val="TAH"/>
            </w:pPr>
            <w:r w:rsidRPr="00771DE2">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6F79939" w14:textId="77777777" w:rsidR="005E4ECE" w:rsidRPr="00771DE2" w:rsidRDefault="005E4ECE" w:rsidP="005E4ECE">
            <w:pPr>
              <w:pStyle w:val="TAH"/>
              <w:rPr>
                <w:bCs/>
              </w:rPr>
            </w:pPr>
            <w:r w:rsidRPr="00771DE2">
              <w:t>W</w:t>
            </w:r>
            <w:r w:rsidRPr="00771DE2">
              <w:rPr>
                <w:vertAlign w:val="subscript"/>
              </w:rPr>
              <w:t xml:space="preserve">gap </w:t>
            </w:r>
            <w:r w:rsidRPr="00771DE2">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BDE8D6" w14:textId="77777777" w:rsidR="005E4ECE" w:rsidRPr="00771DE2" w:rsidRDefault="005E4ECE" w:rsidP="005E4ECE">
            <w:pPr>
              <w:pStyle w:val="TAH"/>
            </w:pPr>
            <w:r w:rsidRPr="00771DE2">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379A3E5F" w14:textId="77777777" w:rsidR="005E4ECE" w:rsidRPr="00771DE2" w:rsidRDefault="005E4ECE" w:rsidP="005E4ECE">
            <w:pPr>
              <w:pStyle w:val="TAH"/>
            </w:pPr>
            <w:r w:rsidRPr="00771DE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3579A2E" w14:textId="77777777" w:rsidR="005E4ECE" w:rsidRPr="00771DE2" w:rsidRDefault="005E4ECE" w:rsidP="005E4ECE">
            <w:pPr>
              <w:pStyle w:val="TAH"/>
            </w:pPr>
            <w:r w:rsidRPr="00771DE2">
              <w:t>PCC &amp; SCC</w:t>
            </w:r>
            <w:r w:rsidRPr="00771DE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2C29E1E" w14:textId="77777777" w:rsidR="005E4ECE" w:rsidRPr="00771DE2" w:rsidRDefault="005E4ECE" w:rsidP="005E4ECE">
            <w:pPr>
              <w:pStyle w:val="TAH"/>
            </w:pPr>
            <w:r w:rsidRPr="00771DE2">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38C2B6" w14:textId="77777777" w:rsidR="005E4ECE" w:rsidRPr="00771DE2" w:rsidRDefault="005E4ECE" w:rsidP="005E4ECE">
            <w:pPr>
              <w:pStyle w:val="TAH"/>
            </w:pPr>
            <w:r w:rsidRPr="00771DE2">
              <w:t>PCC &amp; SCC RB allocations</w:t>
            </w:r>
            <w:r w:rsidRPr="00771DE2">
              <w:br/>
              <w:t>(L</w:t>
            </w:r>
            <w:r w:rsidRPr="00771DE2">
              <w:rPr>
                <w:vertAlign w:val="subscript"/>
              </w:rPr>
              <w:t>CRB</w:t>
            </w:r>
            <w:r w:rsidRPr="00771DE2">
              <w:t xml:space="preserve"> @ RB</w:t>
            </w:r>
            <w:r w:rsidRPr="00771DE2">
              <w:rPr>
                <w:vertAlign w:val="subscript"/>
              </w:rPr>
              <w:t>start</w:t>
            </w:r>
            <w:r w:rsidRPr="00771DE2">
              <w:t>)</w:t>
            </w:r>
          </w:p>
        </w:tc>
      </w:tr>
      <w:tr w:rsidR="005E4ECE" w:rsidRPr="00771DE2" w14:paraId="608C7A32" w14:textId="77777777" w:rsidTr="005E4EC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2CAC47A" w14:textId="77777777" w:rsidR="005E4ECE" w:rsidRPr="00771DE2" w:rsidRDefault="005E4ECE" w:rsidP="005E4ECE"/>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7E03831" w14:textId="77777777" w:rsidR="005E4ECE" w:rsidRPr="00771DE2" w:rsidRDefault="005E4ECE" w:rsidP="005E4ECE">
            <w:pPr>
              <w:pStyle w:val="TAH"/>
            </w:pPr>
            <w:r w:rsidRPr="00771DE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FD8684C" w14:textId="77777777" w:rsidR="005E4ECE" w:rsidRPr="00771DE2" w:rsidRDefault="005E4ECE" w:rsidP="005E4ECE">
            <w:pPr>
              <w:pStyle w:val="TAH"/>
            </w:pPr>
            <w:r w:rsidRPr="00771DE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C2603CE" w14:textId="77777777" w:rsidR="005E4ECE" w:rsidRPr="00771DE2" w:rsidRDefault="005E4ECE" w:rsidP="005E4ECE"/>
        </w:tc>
        <w:tc>
          <w:tcPr>
            <w:tcW w:w="763" w:type="dxa"/>
            <w:vMerge/>
            <w:tcBorders>
              <w:top w:val="single" w:sz="4" w:space="0" w:color="auto"/>
              <w:left w:val="single" w:sz="4" w:space="0" w:color="auto"/>
              <w:bottom w:val="single" w:sz="4" w:space="0" w:color="auto"/>
              <w:right w:val="single" w:sz="4" w:space="0" w:color="auto"/>
            </w:tcBorders>
          </w:tcPr>
          <w:p w14:paraId="296CA14C" w14:textId="77777777" w:rsidR="005E4ECE" w:rsidRPr="00771DE2" w:rsidRDefault="005E4ECE" w:rsidP="005E4ECE"/>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774A192" w14:textId="77777777" w:rsidR="005E4ECE" w:rsidRPr="00771DE2" w:rsidRDefault="005E4ECE" w:rsidP="005E4ECE"/>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0674A62" w14:textId="77777777" w:rsidR="005E4ECE" w:rsidRPr="00771DE2" w:rsidRDefault="005E4ECE" w:rsidP="005E4ECE"/>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9D8477" w14:textId="77777777" w:rsidR="005E4ECE" w:rsidRPr="00771DE2" w:rsidRDefault="005E4ECE" w:rsidP="005E4ECE">
            <w:pPr>
              <w:pStyle w:val="TAH"/>
            </w:pPr>
            <w:r w:rsidRPr="00771DE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EFB487" w14:textId="77777777" w:rsidR="005E4ECE" w:rsidRPr="00771DE2" w:rsidRDefault="005E4ECE" w:rsidP="005E4ECE">
            <w:pPr>
              <w:pStyle w:val="TAH"/>
            </w:pPr>
            <w:r w:rsidRPr="00771DE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4ED7D14" w14:textId="77777777" w:rsidR="005E4ECE" w:rsidRPr="00771DE2" w:rsidRDefault="005E4ECE" w:rsidP="005E4ECE"/>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5E44088" w14:textId="77777777" w:rsidR="005E4ECE" w:rsidRPr="00771DE2" w:rsidRDefault="005E4ECE" w:rsidP="005E4ECE"/>
        </w:tc>
      </w:tr>
      <w:tr w:rsidR="005E4ECE" w:rsidRPr="00771DE2" w14:paraId="20A12B93" w14:textId="77777777" w:rsidTr="005E4EC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838B35F" w14:textId="77777777" w:rsidR="005E4ECE" w:rsidRPr="00771DE2" w:rsidRDefault="005E4ECE" w:rsidP="005E4ECE"/>
        </w:tc>
        <w:tc>
          <w:tcPr>
            <w:tcW w:w="649" w:type="dxa"/>
            <w:tcBorders>
              <w:top w:val="single" w:sz="4" w:space="0" w:color="auto"/>
              <w:left w:val="single" w:sz="4" w:space="0" w:color="auto"/>
              <w:bottom w:val="single" w:sz="4" w:space="0" w:color="auto"/>
              <w:right w:val="single" w:sz="4" w:space="0" w:color="auto"/>
            </w:tcBorders>
            <w:vAlign w:val="center"/>
            <w:hideMark/>
          </w:tcPr>
          <w:p w14:paraId="024609E0" w14:textId="77777777" w:rsidR="005E4ECE" w:rsidRPr="00771DE2" w:rsidRDefault="005E4ECE" w:rsidP="005E4ECE">
            <w:pPr>
              <w:pStyle w:val="TAH"/>
            </w:pPr>
            <w:r w:rsidRPr="00771DE2">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3F578FE" w14:textId="77777777" w:rsidR="005E4ECE" w:rsidRPr="00771DE2" w:rsidRDefault="005E4ECE" w:rsidP="005E4ECE">
            <w:pPr>
              <w:pStyle w:val="TAH"/>
            </w:pPr>
            <w:r w:rsidRPr="00771DE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2F7EF9" w14:textId="77777777" w:rsidR="005E4ECE" w:rsidRPr="00771DE2" w:rsidRDefault="005E4ECE" w:rsidP="005E4ECE">
            <w:pPr>
              <w:pStyle w:val="TAH"/>
            </w:pPr>
            <w:r w:rsidRPr="00771DE2">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826C0A4" w14:textId="77777777" w:rsidR="005E4ECE" w:rsidRPr="00771DE2" w:rsidRDefault="005E4ECE" w:rsidP="005E4ECE">
            <w:pPr>
              <w:pStyle w:val="TAH"/>
            </w:pPr>
            <w:r w:rsidRPr="00771DE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B93788" w14:textId="77777777" w:rsidR="005E4ECE" w:rsidRPr="00771DE2" w:rsidRDefault="005E4ECE" w:rsidP="005E4ECE"/>
        </w:tc>
        <w:tc>
          <w:tcPr>
            <w:tcW w:w="763" w:type="dxa"/>
            <w:vMerge/>
            <w:tcBorders>
              <w:top w:val="single" w:sz="4" w:space="0" w:color="auto"/>
              <w:left w:val="single" w:sz="4" w:space="0" w:color="auto"/>
              <w:bottom w:val="single" w:sz="4" w:space="0" w:color="auto"/>
              <w:right w:val="single" w:sz="4" w:space="0" w:color="auto"/>
            </w:tcBorders>
          </w:tcPr>
          <w:p w14:paraId="79944215" w14:textId="77777777" w:rsidR="005E4ECE" w:rsidRPr="00771DE2" w:rsidRDefault="005E4ECE" w:rsidP="005E4ECE"/>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7B80C20" w14:textId="77777777" w:rsidR="005E4ECE" w:rsidRPr="00771DE2" w:rsidRDefault="005E4ECE" w:rsidP="005E4ECE"/>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AB6020F" w14:textId="77777777" w:rsidR="005E4ECE" w:rsidRPr="00771DE2" w:rsidRDefault="005E4ECE" w:rsidP="005E4ECE"/>
        </w:tc>
        <w:tc>
          <w:tcPr>
            <w:tcW w:w="541" w:type="dxa"/>
            <w:vMerge/>
            <w:tcBorders>
              <w:top w:val="single" w:sz="4" w:space="0" w:color="auto"/>
              <w:left w:val="single" w:sz="4" w:space="0" w:color="auto"/>
              <w:bottom w:val="single" w:sz="4" w:space="0" w:color="auto"/>
              <w:right w:val="single" w:sz="4" w:space="0" w:color="auto"/>
            </w:tcBorders>
            <w:vAlign w:val="center"/>
            <w:hideMark/>
          </w:tcPr>
          <w:p w14:paraId="337A02DE" w14:textId="77777777" w:rsidR="005E4ECE" w:rsidRPr="00771DE2" w:rsidRDefault="005E4ECE" w:rsidP="005E4ECE"/>
        </w:tc>
        <w:tc>
          <w:tcPr>
            <w:tcW w:w="358" w:type="dxa"/>
            <w:vMerge/>
            <w:tcBorders>
              <w:top w:val="single" w:sz="4" w:space="0" w:color="auto"/>
              <w:left w:val="single" w:sz="4" w:space="0" w:color="auto"/>
              <w:bottom w:val="single" w:sz="4" w:space="0" w:color="auto"/>
              <w:right w:val="single" w:sz="4" w:space="0" w:color="auto"/>
            </w:tcBorders>
            <w:vAlign w:val="center"/>
            <w:hideMark/>
          </w:tcPr>
          <w:p w14:paraId="6ACCDD95" w14:textId="77777777" w:rsidR="005E4ECE" w:rsidRPr="00771DE2" w:rsidRDefault="005E4ECE" w:rsidP="005E4ECE"/>
        </w:tc>
        <w:tc>
          <w:tcPr>
            <w:tcW w:w="868" w:type="dxa"/>
            <w:vMerge/>
            <w:tcBorders>
              <w:top w:val="single" w:sz="4" w:space="0" w:color="auto"/>
              <w:left w:val="single" w:sz="4" w:space="0" w:color="auto"/>
              <w:bottom w:val="single" w:sz="4" w:space="0" w:color="auto"/>
              <w:right w:val="single" w:sz="4" w:space="0" w:color="auto"/>
            </w:tcBorders>
            <w:vAlign w:val="center"/>
            <w:hideMark/>
          </w:tcPr>
          <w:p w14:paraId="505D7C4A" w14:textId="77777777" w:rsidR="005E4ECE" w:rsidRPr="00771DE2" w:rsidRDefault="005E4ECE" w:rsidP="005E4ECE"/>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D75F0BC" w14:textId="77777777" w:rsidR="005E4ECE" w:rsidRPr="00771DE2" w:rsidRDefault="005E4ECE" w:rsidP="005E4ECE"/>
        </w:tc>
      </w:tr>
      <w:tr w:rsidR="005E4ECE" w:rsidRPr="00771DE2" w14:paraId="4FB492C5" w14:textId="77777777" w:rsidTr="005E4EC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211609F" w14:textId="77777777" w:rsidR="005E4ECE" w:rsidRPr="00771DE2" w:rsidRDefault="005E4ECE" w:rsidP="005E4ECE">
            <w:pPr>
              <w:pStyle w:val="TAC"/>
            </w:pPr>
            <w:r w:rsidRPr="00771DE2">
              <w:lastRenderedPageBreak/>
              <w:t>Test Settings for a CA_n71(2A) Configuration</w:t>
            </w:r>
          </w:p>
        </w:tc>
      </w:tr>
      <w:tr w:rsidR="005E4ECE" w:rsidRPr="00771DE2" w14:paraId="36D40D13" w14:textId="77777777" w:rsidTr="005E4EC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D6F75B1" w14:textId="77777777" w:rsidR="005E4ECE" w:rsidRPr="00771DE2" w:rsidRDefault="005E4ECE" w:rsidP="005E4ECE">
            <w:pPr>
              <w:pStyle w:val="TAC"/>
            </w:pPr>
            <w:r w:rsidRPr="00771DE2">
              <w:t>1</w:t>
            </w:r>
          </w:p>
        </w:tc>
        <w:tc>
          <w:tcPr>
            <w:tcW w:w="649" w:type="dxa"/>
            <w:tcBorders>
              <w:top w:val="single" w:sz="4" w:space="0" w:color="auto"/>
              <w:left w:val="single" w:sz="4" w:space="0" w:color="auto"/>
              <w:bottom w:val="single" w:sz="4" w:space="0" w:color="auto"/>
              <w:right w:val="single" w:sz="4" w:space="0" w:color="auto"/>
            </w:tcBorders>
            <w:vAlign w:val="center"/>
          </w:tcPr>
          <w:p w14:paraId="1802F73F" w14:textId="77777777" w:rsidR="005E4ECE" w:rsidRPr="00771DE2" w:rsidRDefault="005E4ECE" w:rsidP="005E4ECE">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4D3ED99" w14:textId="77777777" w:rsidR="005E4ECE" w:rsidRPr="00771DE2" w:rsidRDefault="005E4ECE" w:rsidP="005E4ECE">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114EEBE3" w14:textId="77777777" w:rsidR="005E4ECE" w:rsidRPr="00771DE2" w:rsidRDefault="005E4ECE" w:rsidP="005E4ECE">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1BBC2D1F" w14:textId="77777777" w:rsidR="005E4ECE" w:rsidRPr="00771DE2" w:rsidRDefault="005E4ECE" w:rsidP="005E4ECE">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1D1BC6F2" w14:textId="77777777" w:rsidR="005E4ECE" w:rsidRPr="00771DE2" w:rsidRDefault="005E4ECE" w:rsidP="005E4ECE">
            <w:pPr>
              <w:pStyle w:val="TAC"/>
            </w:pPr>
            <w:r w:rsidRPr="00771DE2">
              <w:t xml:space="preserve">5MHz </w:t>
            </w:r>
          </w:p>
        </w:tc>
        <w:tc>
          <w:tcPr>
            <w:tcW w:w="763" w:type="dxa"/>
            <w:tcBorders>
              <w:top w:val="single" w:sz="4" w:space="0" w:color="auto"/>
              <w:left w:val="single" w:sz="4" w:space="0" w:color="auto"/>
              <w:bottom w:val="single" w:sz="4" w:space="0" w:color="auto"/>
              <w:right w:val="single" w:sz="4" w:space="0" w:color="auto"/>
            </w:tcBorders>
          </w:tcPr>
          <w:p w14:paraId="4DABECBB" w14:textId="77777777" w:rsidR="005E4ECE" w:rsidRPr="00771DE2" w:rsidRDefault="005E4ECE" w:rsidP="005E4ECE">
            <w:pPr>
              <w:pStyle w:val="TAC"/>
            </w:pPr>
            <w:r w:rsidRPr="00771DE2">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A5B253" w14:textId="77777777" w:rsidR="005E4ECE" w:rsidRPr="00771DE2" w:rsidRDefault="005E4ECE" w:rsidP="005E4ECE">
            <w:pPr>
              <w:pStyle w:val="TAC"/>
            </w:pPr>
            <w:r w:rsidRPr="00771DE2">
              <w:t>5MHz</w:t>
            </w:r>
          </w:p>
        </w:tc>
        <w:tc>
          <w:tcPr>
            <w:tcW w:w="1115" w:type="dxa"/>
            <w:tcBorders>
              <w:top w:val="single" w:sz="4" w:space="0" w:color="auto"/>
              <w:left w:val="single" w:sz="4" w:space="0" w:color="auto"/>
              <w:bottom w:val="single" w:sz="4" w:space="0" w:color="auto"/>
              <w:right w:val="single" w:sz="4" w:space="0" w:color="auto"/>
            </w:tcBorders>
            <w:vAlign w:val="center"/>
          </w:tcPr>
          <w:p w14:paraId="0AB705AE" w14:textId="77777777" w:rsidR="005E4ECE" w:rsidRPr="00771DE2" w:rsidRDefault="005E4ECE" w:rsidP="005E4ECE">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A618A6D" w14:textId="77777777" w:rsidR="005E4ECE" w:rsidRPr="00771DE2" w:rsidRDefault="005E4ECE" w:rsidP="005E4ECE">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7B08437F" w14:textId="77777777" w:rsidR="005E4ECE" w:rsidRPr="00771DE2" w:rsidRDefault="005E4ECE" w:rsidP="005E4ECE">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7125F6B" w14:textId="77777777" w:rsidR="005E4ECE" w:rsidRPr="00771DE2" w:rsidRDefault="005E4ECE" w:rsidP="005E4ECE">
            <w:pPr>
              <w:pStyle w:val="TAC"/>
            </w:pPr>
            <w:r w:rsidRPr="00771DE2">
              <w:t>5@0</w:t>
            </w:r>
          </w:p>
        </w:tc>
        <w:tc>
          <w:tcPr>
            <w:tcW w:w="850" w:type="dxa"/>
            <w:tcBorders>
              <w:top w:val="single" w:sz="4" w:space="0" w:color="auto"/>
              <w:left w:val="single" w:sz="4" w:space="0" w:color="auto"/>
              <w:bottom w:val="single" w:sz="4" w:space="0" w:color="auto"/>
              <w:right w:val="single" w:sz="4" w:space="0" w:color="auto"/>
            </w:tcBorders>
            <w:vAlign w:val="center"/>
          </w:tcPr>
          <w:p w14:paraId="66E33E25" w14:textId="77777777" w:rsidR="005E4ECE" w:rsidRPr="00771DE2" w:rsidRDefault="005E4ECE" w:rsidP="005E4ECE">
            <w:pPr>
              <w:pStyle w:val="TAC"/>
            </w:pPr>
            <w:r w:rsidRPr="00771DE2">
              <w:t>-</w:t>
            </w:r>
          </w:p>
        </w:tc>
      </w:tr>
      <w:tr w:rsidR="005E4ECE" w:rsidRPr="00771DE2" w14:paraId="0D5E4B0D" w14:textId="77777777" w:rsidTr="005E4EC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0066082" w14:textId="77777777" w:rsidR="005E4ECE" w:rsidRPr="00771DE2" w:rsidRDefault="005E4ECE" w:rsidP="005E4ECE">
            <w:pPr>
              <w:pStyle w:val="TAC"/>
            </w:pPr>
            <w:r w:rsidRPr="00771DE2">
              <w:t>2</w:t>
            </w:r>
          </w:p>
        </w:tc>
        <w:tc>
          <w:tcPr>
            <w:tcW w:w="649" w:type="dxa"/>
            <w:tcBorders>
              <w:top w:val="single" w:sz="4" w:space="0" w:color="auto"/>
              <w:left w:val="single" w:sz="4" w:space="0" w:color="auto"/>
              <w:bottom w:val="single" w:sz="4" w:space="0" w:color="auto"/>
              <w:right w:val="single" w:sz="4" w:space="0" w:color="auto"/>
            </w:tcBorders>
            <w:vAlign w:val="center"/>
          </w:tcPr>
          <w:p w14:paraId="0FB0FD19" w14:textId="77777777" w:rsidR="005E4ECE" w:rsidRPr="00771DE2" w:rsidRDefault="005E4ECE" w:rsidP="005E4ECE">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3EA5F75" w14:textId="77777777" w:rsidR="005E4ECE" w:rsidRPr="00771DE2" w:rsidRDefault="005E4ECE" w:rsidP="005E4ECE">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215CD58E" w14:textId="77777777" w:rsidR="005E4ECE" w:rsidRPr="00771DE2" w:rsidRDefault="005E4ECE" w:rsidP="005E4ECE">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017965E6" w14:textId="77777777" w:rsidR="005E4ECE" w:rsidRPr="00771DE2" w:rsidRDefault="005E4ECE" w:rsidP="005E4ECE">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2946EA7E" w14:textId="77777777" w:rsidR="005E4ECE" w:rsidRPr="00771DE2" w:rsidRDefault="005E4ECE" w:rsidP="005E4ECE">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209EB79F" w14:textId="77777777" w:rsidR="005E4ECE" w:rsidRPr="00771DE2" w:rsidRDefault="005E4ECE" w:rsidP="005E4ECE">
            <w:pPr>
              <w:pStyle w:val="TAC"/>
            </w:pPr>
            <w:r w:rsidRPr="00771DE2">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F7178F" w14:textId="77777777" w:rsidR="005E4ECE" w:rsidRPr="00771DE2" w:rsidRDefault="005E4ECE" w:rsidP="005E4ECE">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394F7B0A" w14:textId="77777777" w:rsidR="005E4ECE" w:rsidRPr="00771DE2" w:rsidRDefault="005E4ECE" w:rsidP="005E4ECE">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93005AA" w14:textId="77777777" w:rsidR="005E4ECE" w:rsidRPr="00771DE2" w:rsidRDefault="005E4ECE" w:rsidP="005E4ECE">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02561072" w14:textId="77777777" w:rsidR="005E4ECE" w:rsidRPr="00771DE2" w:rsidRDefault="005E4ECE" w:rsidP="005E4ECE">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AC1960B" w14:textId="77777777" w:rsidR="005E4ECE" w:rsidRPr="00771DE2" w:rsidRDefault="005E4ECE" w:rsidP="005E4ECE">
            <w:pPr>
              <w:pStyle w:val="TAC"/>
            </w:pPr>
            <w:r w:rsidRPr="00771DE2">
              <w:t>5@2</w:t>
            </w:r>
          </w:p>
        </w:tc>
        <w:tc>
          <w:tcPr>
            <w:tcW w:w="850" w:type="dxa"/>
            <w:tcBorders>
              <w:top w:val="single" w:sz="4" w:space="0" w:color="auto"/>
              <w:left w:val="single" w:sz="4" w:space="0" w:color="auto"/>
              <w:bottom w:val="single" w:sz="4" w:space="0" w:color="auto"/>
              <w:right w:val="single" w:sz="4" w:space="0" w:color="auto"/>
            </w:tcBorders>
            <w:vAlign w:val="center"/>
          </w:tcPr>
          <w:p w14:paraId="2FA5F96B" w14:textId="77777777" w:rsidR="005E4ECE" w:rsidRPr="00771DE2" w:rsidRDefault="005E4ECE" w:rsidP="005E4ECE">
            <w:pPr>
              <w:pStyle w:val="TAC"/>
            </w:pPr>
            <w:r w:rsidRPr="00771DE2">
              <w:t>-</w:t>
            </w:r>
          </w:p>
        </w:tc>
      </w:tr>
      <w:tr w:rsidR="005E4ECE" w:rsidRPr="00771DE2" w14:paraId="566B2A0A" w14:textId="77777777" w:rsidTr="005E4EC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571E8A4" w14:textId="77777777" w:rsidR="005E4ECE" w:rsidRPr="00771DE2" w:rsidRDefault="005E4ECE" w:rsidP="005E4ECE">
            <w:pPr>
              <w:pStyle w:val="TAC"/>
            </w:pPr>
            <w:r w:rsidRPr="00771DE2">
              <w:t>3</w:t>
            </w:r>
          </w:p>
        </w:tc>
        <w:tc>
          <w:tcPr>
            <w:tcW w:w="649" w:type="dxa"/>
            <w:tcBorders>
              <w:top w:val="single" w:sz="4" w:space="0" w:color="auto"/>
              <w:left w:val="single" w:sz="4" w:space="0" w:color="auto"/>
              <w:bottom w:val="single" w:sz="4" w:space="0" w:color="auto"/>
              <w:right w:val="single" w:sz="4" w:space="0" w:color="auto"/>
            </w:tcBorders>
            <w:vAlign w:val="center"/>
          </w:tcPr>
          <w:p w14:paraId="2DF6E140" w14:textId="77777777" w:rsidR="005E4ECE" w:rsidRPr="00771DE2" w:rsidRDefault="005E4ECE" w:rsidP="005E4ECE">
            <w:pPr>
              <w:pStyle w:val="TAC"/>
            </w:pPr>
            <w:r w:rsidRPr="00771DE2">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32C2FE2" w14:textId="77777777" w:rsidR="005E4ECE" w:rsidRPr="00771DE2" w:rsidRDefault="005E4ECE" w:rsidP="005E4ECE">
            <w:pPr>
              <w:pStyle w:val="TAC"/>
            </w:pPr>
            <w:r w:rsidRPr="00771DE2">
              <w:t>CC1</w:t>
            </w:r>
          </w:p>
        </w:tc>
        <w:tc>
          <w:tcPr>
            <w:tcW w:w="709" w:type="dxa"/>
            <w:tcBorders>
              <w:top w:val="single" w:sz="4" w:space="0" w:color="auto"/>
              <w:left w:val="single" w:sz="4" w:space="0" w:color="auto"/>
              <w:bottom w:val="single" w:sz="4" w:space="0" w:color="auto"/>
              <w:right w:val="single" w:sz="4" w:space="0" w:color="auto"/>
            </w:tcBorders>
            <w:vAlign w:val="center"/>
          </w:tcPr>
          <w:p w14:paraId="0135F6ED" w14:textId="77777777" w:rsidR="005E4ECE" w:rsidRPr="00771DE2" w:rsidRDefault="005E4ECE" w:rsidP="005E4ECE">
            <w:pPr>
              <w:pStyle w:val="TAC"/>
            </w:pPr>
            <w:r w:rsidRPr="00771DE2">
              <w:t>n71</w:t>
            </w:r>
          </w:p>
        </w:tc>
        <w:tc>
          <w:tcPr>
            <w:tcW w:w="793" w:type="dxa"/>
            <w:tcBorders>
              <w:top w:val="single" w:sz="4" w:space="0" w:color="auto"/>
              <w:left w:val="single" w:sz="4" w:space="0" w:color="auto"/>
              <w:bottom w:val="single" w:sz="4" w:space="0" w:color="auto"/>
              <w:right w:val="single" w:sz="4" w:space="0" w:color="auto"/>
            </w:tcBorders>
            <w:vAlign w:val="center"/>
          </w:tcPr>
          <w:p w14:paraId="0E4EA576" w14:textId="77777777" w:rsidR="005E4ECE" w:rsidRPr="00771DE2" w:rsidRDefault="005E4ECE" w:rsidP="005E4ECE">
            <w:pPr>
              <w:pStyle w:val="TAC"/>
            </w:pPr>
            <w:r w:rsidRPr="00771DE2">
              <w:t>CC2</w:t>
            </w:r>
          </w:p>
        </w:tc>
        <w:tc>
          <w:tcPr>
            <w:tcW w:w="1008" w:type="dxa"/>
            <w:tcBorders>
              <w:top w:val="single" w:sz="4" w:space="0" w:color="auto"/>
              <w:left w:val="single" w:sz="4" w:space="0" w:color="auto"/>
              <w:bottom w:val="single" w:sz="4" w:space="0" w:color="auto"/>
              <w:right w:val="single" w:sz="4" w:space="0" w:color="auto"/>
            </w:tcBorders>
            <w:vAlign w:val="center"/>
          </w:tcPr>
          <w:p w14:paraId="7A2E5EA8" w14:textId="77777777" w:rsidR="005E4ECE" w:rsidRPr="00771DE2" w:rsidRDefault="005E4ECE" w:rsidP="005E4ECE">
            <w:pPr>
              <w:pStyle w:val="TAC"/>
            </w:pPr>
            <w:r w:rsidRPr="00771DE2">
              <w:t>15MHz</w:t>
            </w:r>
          </w:p>
        </w:tc>
        <w:tc>
          <w:tcPr>
            <w:tcW w:w="763" w:type="dxa"/>
            <w:tcBorders>
              <w:top w:val="single" w:sz="4" w:space="0" w:color="auto"/>
              <w:left w:val="single" w:sz="4" w:space="0" w:color="auto"/>
              <w:bottom w:val="single" w:sz="4" w:space="0" w:color="auto"/>
              <w:right w:val="single" w:sz="4" w:space="0" w:color="auto"/>
            </w:tcBorders>
          </w:tcPr>
          <w:p w14:paraId="5FF2409D" w14:textId="77777777" w:rsidR="005E4ECE" w:rsidRPr="00771DE2" w:rsidRDefault="005E4ECE" w:rsidP="005E4ECE">
            <w:pPr>
              <w:pStyle w:val="TAC"/>
            </w:pPr>
            <w:r w:rsidRPr="00771DE2">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A5A6B7" w14:textId="77777777" w:rsidR="005E4ECE" w:rsidRPr="00771DE2" w:rsidRDefault="005E4ECE" w:rsidP="005E4ECE">
            <w:pPr>
              <w:pStyle w:val="TAC"/>
            </w:pPr>
            <w:r w:rsidRPr="00771DE2">
              <w:t>10MHz</w:t>
            </w:r>
          </w:p>
        </w:tc>
        <w:tc>
          <w:tcPr>
            <w:tcW w:w="1115" w:type="dxa"/>
            <w:tcBorders>
              <w:top w:val="single" w:sz="4" w:space="0" w:color="auto"/>
              <w:left w:val="single" w:sz="4" w:space="0" w:color="auto"/>
              <w:bottom w:val="single" w:sz="4" w:space="0" w:color="auto"/>
              <w:right w:val="single" w:sz="4" w:space="0" w:color="auto"/>
            </w:tcBorders>
            <w:vAlign w:val="center"/>
          </w:tcPr>
          <w:p w14:paraId="4CF9B8F5" w14:textId="77777777" w:rsidR="005E4ECE" w:rsidRPr="00771DE2" w:rsidRDefault="005E4ECE" w:rsidP="005E4ECE">
            <w:pPr>
              <w:pStyle w:val="TAC"/>
            </w:pPr>
            <w:r w:rsidRPr="00771DE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3398039" w14:textId="77777777" w:rsidR="005E4ECE" w:rsidRPr="00771DE2" w:rsidRDefault="005E4ECE" w:rsidP="005E4ECE">
            <w:pPr>
              <w:pStyle w:val="TAC"/>
            </w:pPr>
            <w:r w:rsidRPr="00771DE2">
              <w:t>Full RB</w:t>
            </w:r>
          </w:p>
        </w:tc>
        <w:tc>
          <w:tcPr>
            <w:tcW w:w="868" w:type="dxa"/>
            <w:tcBorders>
              <w:top w:val="single" w:sz="4" w:space="0" w:color="auto"/>
              <w:left w:val="single" w:sz="4" w:space="0" w:color="auto"/>
              <w:bottom w:val="single" w:sz="4" w:space="0" w:color="auto"/>
              <w:right w:val="single" w:sz="4" w:space="0" w:color="auto"/>
            </w:tcBorders>
            <w:vAlign w:val="center"/>
          </w:tcPr>
          <w:p w14:paraId="6FF8CFCA" w14:textId="77777777" w:rsidR="005E4ECE" w:rsidRPr="00771DE2" w:rsidRDefault="005E4ECE" w:rsidP="005E4ECE">
            <w:pPr>
              <w:pStyle w:val="TAC"/>
            </w:pPr>
            <w:r w:rsidRPr="00771DE2">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748645B" w14:textId="77777777" w:rsidR="005E4ECE" w:rsidRPr="00771DE2" w:rsidRDefault="005E4ECE" w:rsidP="005E4ECE">
            <w:pPr>
              <w:pStyle w:val="TAC"/>
            </w:pPr>
            <w:r w:rsidRPr="00771DE2">
              <w:t>20@19</w:t>
            </w:r>
          </w:p>
        </w:tc>
        <w:tc>
          <w:tcPr>
            <w:tcW w:w="850" w:type="dxa"/>
            <w:tcBorders>
              <w:top w:val="single" w:sz="4" w:space="0" w:color="auto"/>
              <w:left w:val="single" w:sz="4" w:space="0" w:color="auto"/>
              <w:bottom w:val="single" w:sz="4" w:space="0" w:color="auto"/>
              <w:right w:val="single" w:sz="4" w:space="0" w:color="auto"/>
            </w:tcBorders>
            <w:vAlign w:val="center"/>
          </w:tcPr>
          <w:p w14:paraId="6F3EC728" w14:textId="77777777" w:rsidR="005E4ECE" w:rsidRPr="00771DE2" w:rsidRDefault="005E4ECE" w:rsidP="005E4ECE">
            <w:pPr>
              <w:pStyle w:val="TAC"/>
            </w:pPr>
            <w:r w:rsidRPr="00771DE2">
              <w:t>-</w:t>
            </w:r>
          </w:p>
        </w:tc>
      </w:tr>
      <w:tr w:rsidR="005E4ECE" w:rsidRPr="00771DE2" w14:paraId="7F97835A" w14:textId="77777777" w:rsidTr="005E4EC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83899AC" w14:textId="77777777" w:rsidR="005E4ECE" w:rsidRPr="00771DE2" w:rsidRDefault="005E4ECE" w:rsidP="005E4ECE">
            <w:pPr>
              <w:pStyle w:val="TAN"/>
            </w:pPr>
            <w:r w:rsidRPr="00771DE2">
              <w:t>Note 1:</w:t>
            </w:r>
            <w:r w:rsidRPr="00771DE2">
              <w:tab/>
              <w:t>CA Configuration Test CC Combination test settings are checked separately for each CA Configuration.</w:t>
            </w:r>
          </w:p>
          <w:p w14:paraId="5E6C45BB" w14:textId="77777777" w:rsidR="005E4ECE" w:rsidRPr="00771DE2" w:rsidRDefault="005E4ECE" w:rsidP="005E4ECE">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7ABC0680" w14:textId="77777777" w:rsidR="005E4ECE" w:rsidRPr="00771DE2" w:rsidRDefault="005E4ECE" w:rsidP="005E4ECE">
            <w:pPr>
              <w:pStyle w:val="TAN"/>
            </w:pPr>
            <w:r w:rsidRPr="00771DE2">
              <w:t>Note 3:</w:t>
            </w:r>
            <w:r w:rsidRPr="00771DE2">
              <w:tab/>
              <w:t xml:space="preserve">REFSENS_CA_1 refers to the Uplink RB allocation for reference sensitivity exceptions according to table 7.3A.0.2.2-1 </w:t>
            </w:r>
          </w:p>
          <w:p w14:paraId="1A52481A" w14:textId="77777777" w:rsidR="005E4ECE" w:rsidRPr="00771DE2" w:rsidRDefault="005E4ECE" w:rsidP="005E4ECE">
            <w:pPr>
              <w:pStyle w:val="TAN"/>
            </w:pPr>
            <w:r w:rsidRPr="00771DE2">
              <w:t>Note 4:</w:t>
            </w:r>
            <w:r w:rsidRPr="00771DE2">
              <w:tab/>
              <w:t>The Wgap is defined to be widest possible on band based on the PCC and SCC configuration</w:t>
            </w:r>
          </w:p>
          <w:p w14:paraId="61A4BAA0" w14:textId="77777777" w:rsidR="005E4ECE" w:rsidRPr="00771DE2" w:rsidRDefault="005E4ECE" w:rsidP="005E4ECE">
            <w:pPr>
              <w:pStyle w:val="TAN"/>
              <w:rPr>
                <w:lang w:eastAsia="zh-CN"/>
              </w:rPr>
            </w:pPr>
            <w:r w:rsidRPr="00771DE2">
              <w:t>Note 5:</w:t>
            </w:r>
            <w:r w:rsidRPr="00771DE2">
              <w:tab/>
            </w:r>
            <w:r w:rsidRPr="00771DE2">
              <w:rPr>
                <w:lang w:eastAsia="zh-CN"/>
              </w:rPr>
              <w:t>If the UE supports multiple CC Combinations in the CA Configuration with the same NRB_agg, only the combination with the highest NRB_PCC is tested</w:t>
            </w:r>
          </w:p>
          <w:p w14:paraId="07987A46" w14:textId="77777777" w:rsidR="005E4ECE" w:rsidRPr="00771DE2" w:rsidRDefault="005E4ECE" w:rsidP="005E4ECE">
            <w:pPr>
              <w:pStyle w:val="TAN"/>
            </w:pPr>
            <w:r w:rsidRPr="00771DE2">
              <w:rPr>
                <w:lang w:eastAsia="zh-CN"/>
              </w:rPr>
              <w:t>Note 6:</w:t>
            </w:r>
            <w:r w:rsidRPr="00771DE2">
              <w:rPr>
                <w:lang w:eastAsia="zh-CN"/>
              </w:rPr>
              <w:tab/>
              <w:t>In a band where UE supports 4Rx, the test needs to be performed only with 4Rx antennas connected.</w:t>
            </w:r>
          </w:p>
        </w:tc>
      </w:tr>
    </w:tbl>
    <w:p w14:paraId="72970F2D" w14:textId="77777777" w:rsidR="005E4ECE" w:rsidRPr="00771DE2" w:rsidRDefault="005E4ECE" w:rsidP="005E4ECE"/>
    <w:p w14:paraId="282E1860" w14:textId="77777777" w:rsidR="005E4ECE" w:rsidRPr="00771DE2" w:rsidRDefault="005E4ECE" w:rsidP="005E4ECE">
      <w:pPr>
        <w:pStyle w:val="B10"/>
      </w:pPr>
      <w:r w:rsidRPr="00771DE2">
        <w:t>1.</w:t>
      </w:r>
      <w:r w:rsidRPr="00771DE2">
        <w:tab/>
        <w:t>Connect the SS to the UE antenna connectors as shown in TS 38.508-1 [5] Annex A, Figure A.3.1.1.3 for TE diagram and section A.3.2 for UE diagram.</w:t>
      </w:r>
    </w:p>
    <w:p w14:paraId="0B69EB6D" w14:textId="77777777" w:rsidR="005E4ECE" w:rsidRPr="00771DE2" w:rsidRDefault="005E4ECE" w:rsidP="005E4ECE">
      <w:pPr>
        <w:pStyle w:val="B10"/>
      </w:pPr>
      <w:r w:rsidRPr="00771DE2">
        <w:t>2.</w:t>
      </w:r>
      <w:r w:rsidRPr="00771DE2">
        <w:tab/>
        <w:t>The parameter settings for the cell are set up according to TS 38.508-1 [5] subclause 4.4.3.</w:t>
      </w:r>
    </w:p>
    <w:p w14:paraId="7979722F" w14:textId="77777777" w:rsidR="005E4ECE" w:rsidRPr="00771DE2" w:rsidRDefault="005E4ECE" w:rsidP="005E4ECE">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431E811E" w14:textId="77777777" w:rsidR="005E4ECE" w:rsidRPr="00771DE2" w:rsidRDefault="005E4ECE" w:rsidP="005E4ECE">
      <w:pPr>
        <w:pStyle w:val="B10"/>
      </w:pPr>
      <w:r w:rsidRPr="00771DE2">
        <w:t>4.</w:t>
      </w:r>
      <w:r w:rsidRPr="00771DE2">
        <w:tab/>
        <w:t xml:space="preserve">The UL </w:t>
      </w:r>
      <w:r w:rsidRPr="00771DE2">
        <w:rPr>
          <w:lang w:eastAsia="zh-CN"/>
        </w:rPr>
        <w:t xml:space="preserve">and </w:t>
      </w:r>
      <w:r w:rsidRPr="00771DE2">
        <w:t>Reference Measurement Channel is set according to Tables 7.3A.1_1.4.1-1 and 7.3A.1_1.4.1-2.</w:t>
      </w:r>
    </w:p>
    <w:p w14:paraId="044C221C" w14:textId="77777777" w:rsidR="005E4ECE" w:rsidRPr="00771DE2" w:rsidRDefault="005E4ECE" w:rsidP="005E4ECE">
      <w:pPr>
        <w:pStyle w:val="B10"/>
      </w:pPr>
      <w:r w:rsidRPr="00771DE2">
        <w:t>5.</w:t>
      </w:r>
      <w:r w:rsidRPr="00771DE2">
        <w:tab/>
        <w:t>Propagation conditions are set according to Annex B.0.</w:t>
      </w:r>
    </w:p>
    <w:p w14:paraId="77C54736" w14:textId="77777777" w:rsidR="005E4ECE" w:rsidRPr="00771DE2" w:rsidRDefault="005E4ECE" w:rsidP="005E4ECE">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68D752BC" w14:textId="77777777" w:rsidR="005E4ECE" w:rsidRPr="00253E93" w:rsidRDefault="005E4ECE" w:rsidP="005E4ECE">
      <w:pPr>
        <w:rPr>
          <w:rFonts w:ascii="Arial" w:hAnsi="Arial" w:cs="Arial"/>
          <w:color w:val="0000FF"/>
          <w:sz w:val="28"/>
        </w:rPr>
      </w:pPr>
      <w:r w:rsidRPr="00253E93">
        <w:rPr>
          <w:rFonts w:ascii="Arial" w:hAnsi="Arial" w:cs="Arial"/>
          <w:color w:val="0000FF"/>
          <w:sz w:val="28"/>
        </w:rPr>
        <w:t>&lt; Unchanged sections omitted &gt;</w:t>
      </w:r>
    </w:p>
    <w:p w14:paraId="4A3907BD" w14:textId="77777777" w:rsidR="005E4ECE" w:rsidRPr="00771DE2" w:rsidRDefault="005E4ECE" w:rsidP="005E4ECE">
      <w:pPr>
        <w:pStyle w:val="H6"/>
      </w:pPr>
      <w:r w:rsidRPr="00771DE2">
        <w:t>7.3A.1_1.5</w:t>
      </w:r>
      <w:r w:rsidRPr="00771DE2">
        <w:tab/>
        <w:t>Test requirement</w:t>
      </w:r>
    </w:p>
    <w:p w14:paraId="08EAA765" w14:textId="77777777" w:rsidR="005E4ECE" w:rsidRPr="00771DE2" w:rsidRDefault="005E4ECE" w:rsidP="005E4ECE">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2D2476FA" w14:textId="77777777" w:rsidR="005E4ECE" w:rsidRPr="00771DE2" w:rsidRDefault="005E4ECE" w:rsidP="005E4ECE">
      <w:pPr>
        <w:sectPr w:rsidR="005E4ECE" w:rsidRPr="00771DE2">
          <w:footnotePr>
            <w:numRestart w:val="eachSect"/>
          </w:footnotePr>
          <w:pgSz w:w="11907" w:h="16840"/>
          <w:pgMar w:top="1418" w:right="1134" w:bottom="1134" w:left="1134" w:header="680" w:footer="567" w:gutter="0"/>
          <w:cols w:space="720"/>
        </w:sectPr>
      </w:pPr>
      <w:bookmarkStart w:id="22" w:name="_Hlk46849753"/>
    </w:p>
    <w:p w14:paraId="6AF531E1" w14:textId="77777777" w:rsidR="005E4ECE" w:rsidRPr="00771DE2" w:rsidRDefault="005E4ECE" w:rsidP="005E4ECE">
      <w:pPr>
        <w:pStyle w:val="TH"/>
      </w:pPr>
      <w:r w:rsidRPr="00771DE2">
        <w:lastRenderedPageBreak/>
        <w:t>Table 7.3A.1_1.5-</w:t>
      </w:r>
      <w:bookmarkEnd w:id="22"/>
      <w:r w:rsidRPr="00771DE2">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E4ECE" w:rsidRPr="00771DE2" w14:paraId="709804C2" w14:textId="77777777" w:rsidTr="005E4ECE">
        <w:tc>
          <w:tcPr>
            <w:tcW w:w="1334" w:type="dxa"/>
            <w:vMerge w:val="restart"/>
            <w:shd w:val="clear" w:color="auto" w:fill="auto"/>
          </w:tcPr>
          <w:p w14:paraId="5B877581" w14:textId="77777777" w:rsidR="005E4ECE" w:rsidRPr="00771DE2" w:rsidRDefault="005E4ECE" w:rsidP="005E4ECE">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76B3BDF0" w14:textId="77777777" w:rsidR="005E4ECE" w:rsidRPr="00771DE2" w:rsidRDefault="005E4ECE" w:rsidP="005E4ECE">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688A857D" w14:textId="77777777" w:rsidR="005E4ECE" w:rsidRPr="00771DE2" w:rsidRDefault="005E4ECE" w:rsidP="005E4ECE">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252FFC6E" w14:textId="77777777" w:rsidR="005E4ECE" w:rsidRPr="00771DE2" w:rsidRDefault="005E4ECE" w:rsidP="005E4ECE">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3CF3D0A4" w14:textId="77777777" w:rsidR="005E4ECE" w:rsidRPr="00771DE2" w:rsidRDefault="005E4ECE" w:rsidP="005E4ECE">
            <w:pPr>
              <w:pStyle w:val="TAH"/>
              <w:rPr>
                <w:sz w:val="16"/>
                <w:szCs w:val="16"/>
                <w:lang w:eastAsia="zh-CN"/>
              </w:rPr>
            </w:pPr>
            <w:r w:rsidRPr="00771DE2">
              <w:rPr>
                <w:sz w:val="16"/>
                <w:szCs w:val="16"/>
                <w:lang w:eastAsia="zh-CN"/>
              </w:rPr>
              <w:t>Channel Bandwidth</w:t>
            </w:r>
          </w:p>
        </w:tc>
      </w:tr>
      <w:tr w:rsidR="005E4ECE" w:rsidRPr="00771DE2" w14:paraId="14B8D813" w14:textId="77777777" w:rsidTr="005E4ECE">
        <w:tc>
          <w:tcPr>
            <w:tcW w:w="1334" w:type="dxa"/>
            <w:vMerge/>
            <w:tcBorders>
              <w:bottom w:val="single" w:sz="4" w:space="0" w:color="auto"/>
            </w:tcBorders>
            <w:shd w:val="clear" w:color="auto" w:fill="auto"/>
          </w:tcPr>
          <w:p w14:paraId="12FB76DF" w14:textId="77777777" w:rsidR="005E4ECE" w:rsidRPr="00771DE2" w:rsidRDefault="005E4ECE" w:rsidP="005E4ECE">
            <w:pPr>
              <w:pStyle w:val="TAH"/>
              <w:rPr>
                <w:sz w:val="16"/>
                <w:szCs w:val="16"/>
              </w:rPr>
            </w:pPr>
          </w:p>
        </w:tc>
        <w:tc>
          <w:tcPr>
            <w:tcW w:w="576" w:type="dxa"/>
            <w:vMerge/>
            <w:shd w:val="clear" w:color="auto" w:fill="auto"/>
          </w:tcPr>
          <w:p w14:paraId="540C0E2B" w14:textId="77777777" w:rsidR="005E4ECE" w:rsidRPr="00771DE2" w:rsidRDefault="005E4ECE" w:rsidP="005E4ECE">
            <w:pPr>
              <w:pStyle w:val="TAH"/>
              <w:rPr>
                <w:sz w:val="16"/>
                <w:szCs w:val="16"/>
              </w:rPr>
            </w:pPr>
          </w:p>
        </w:tc>
        <w:tc>
          <w:tcPr>
            <w:tcW w:w="634" w:type="dxa"/>
            <w:vMerge/>
            <w:shd w:val="clear" w:color="auto" w:fill="auto"/>
          </w:tcPr>
          <w:p w14:paraId="6D887A8F" w14:textId="77777777" w:rsidR="005E4ECE" w:rsidRPr="00771DE2" w:rsidRDefault="005E4ECE" w:rsidP="005E4ECE">
            <w:pPr>
              <w:pStyle w:val="TAH"/>
              <w:rPr>
                <w:sz w:val="16"/>
                <w:szCs w:val="16"/>
              </w:rPr>
            </w:pPr>
          </w:p>
        </w:tc>
        <w:tc>
          <w:tcPr>
            <w:tcW w:w="576" w:type="dxa"/>
            <w:vMerge/>
            <w:shd w:val="clear" w:color="auto" w:fill="auto"/>
          </w:tcPr>
          <w:p w14:paraId="27D2B237" w14:textId="77777777" w:rsidR="005E4ECE" w:rsidRPr="00771DE2" w:rsidRDefault="005E4ECE" w:rsidP="005E4ECE">
            <w:pPr>
              <w:pStyle w:val="TAH"/>
              <w:rPr>
                <w:sz w:val="16"/>
                <w:szCs w:val="16"/>
              </w:rPr>
            </w:pPr>
          </w:p>
        </w:tc>
        <w:tc>
          <w:tcPr>
            <w:tcW w:w="1270" w:type="dxa"/>
            <w:shd w:val="clear" w:color="auto" w:fill="auto"/>
          </w:tcPr>
          <w:p w14:paraId="590BC1F8" w14:textId="77777777" w:rsidR="005E4ECE" w:rsidRPr="00771DE2" w:rsidRDefault="005E4ECE" w:rsidP="005E4ECE">
            <w:pPr>
              <w:pStyle w:val="TAH"/>
              <w:rPr>
                <w:sz w:val="16"/>
                <w:szCs w:val="16"/>
                <w:lang w:eastAsia="zh-CN"/>
              </w:rPr>
            </w:pPr>
            <w:bookmarkStart w:id="23" w:name="OLE_LINK93"/>
            <w:r w:rsidRPr="00771DE2">
              <w:rPr>
                <w:sz w:val="16"/>
                <w:szCs w:val="16"/>
                <w:lang w:eastAsia="zh-CN"/>
              </w:rPr>
              <w:t>5 MHz</w:t>
            </w:r>
            <w:bookmarkEnd w:id="23"/>
            <w:r w:rsidRPr="00771DE2">
              <w:rPr>
                <w:sz w:val="16"/>
                <w:szCs w:val="16"/>
                <w:lang w:eastAsia="zh-CN"/>
              </w:rPr>
              <w:t xml:space="preserve"> </w:t>
            </w:r>
            <w:bookmarkStart w:id="24" w:name="OLE_LINK99"/>
            <w:r w:rsidRPr="00771DE2">
              <w:rPr>
                <w:sz w:val="16"/>
                <w:szCs w:val="16"/>
                <w:lang w:eastAsia="zh-CN"/>
              </w:rPr>
              <w:t>(dBm)</w:t>
            </w:r>
            <w:bookmarkEnd w:id="24"/>
          </w:p>
        </w:tc>
        <w:tc>
          <w:tcPr>
            <w:tcW w:w="931" w:type="dxa"/>
            <w:shd w:val="clear" w:color="auto" w:fill="auto"/>
          </w:tcPr>
          <w:p w14:paraId="331D26B4" w14:textId="77777777" w:rsidR="005E4ECE" w:rsidRPr="00771DE2" w:rsidRDefault="005E4ECE" w:rsidP="005E4ECE">
            <w:pPr>
              <w:pStyle w:val="TAH"/>
              <w:rPr>
                <w:sz w:val="16"/>
                <w:szCs w:val="16"/>
              </w:rPr>
            </w:pPr>
            <w:r w:rsidRPr="00771DE2">
              <w:rPr>
                <w:sz w:val="16"/>
                <w:szCs w:val="16"/>
                <w:lang w:eastAsia="zh-CN"/>
              </w:rPr>
              <w:t>10 MHz (dBm)</w:t>
            </w:r>
          </w:p>
        </w:tc>
        <w:tc>
          <w:tcPr>
            <w:tcW w:w="721" w:type="dxa"/>
            <w:shd w:val="clear" w:color="auto" w:fill="auto"/>
          </w:tcPr>
          <w:p w14:paraId="0062988B" w14:textId="77777777" w:rsidR="005E4ECE" w:rsidRPr="00771DE2" w:rsidRDefault="005E4ECE" w:rsidP="005E4ECE">
            <w:pPr>
              <w:pStyle w:val="TAH"/>
              <w:rPr>
                <w:sz w:val="16"/>
                <w:szCs w:val="16"/>
                <w:lang w:eastAsia="zh-CN"/>
              </w:rPr>
            </w:pPr>
            <w:r w:rsidRPr="00771DE2">
              <w:rPr>
                <w:sz w:val="16"/>
                <w:szCs w:val="16"/>
                <w:lang w:eastAsia="zh-CN"/>
              </w:rPr>
              <w:t>15 MHz (dBm)</w:t>
            </w:r>
          </w:p>
        </w:tc>
        <w:tc>
          <w:tcPr>
            <w:tcW w:w="1185" w:type="dxa"/>
            <w:shd w:val="clear" w:color="auto" w:fill="auto"/>
          </w:tcPr>
          <w:p w14:paraId="6182B51B" w14:textId="77777777" w:rsidR="005E4ECE" w:rsidRPr="00771DE2" w:rsidRDefault="005E4ECE" w:rsidP="005E4ECE">
            <w:pPr>
              <w:pStyle w:val="TAH"/>
              <w:rPr>
                <w:sz w:val="16"/>
                <w:szCs w:val="16"/>
                <w:lang w:eastAsia="zh-CN"/>
              </w:rPr>
            </w:pPr>
            <w:r w:rsidRPr="00771DE2">
              <w:rPr>
                <w:sz w:val="16"/>
                <w:szCs w:val="16"/>
                <w:lang w:eastAsia="zh-CN"/>
              </w:rPr>
              <w:t>20 MHz (dBm)</w:t>
            </w:r>
          </w:p>
        </w:tc>
        <w:tc>
          <w:tcPr>
            <w:tcW w:w="721" w:type="dxa"/>
            <w:shd w:val="clear" w:color="auto" w:fill="auto"/>
          </w:tcPr>
          <w:p w14:paraId="6E6AB7E1" w14:textId="77777777" w:rsidR="005E4ECE" w:rsidRPr="00771DE2" w:rsidRDefault="005E4ECE" w:rsidP="005E4ECE">
            <w:pPr>
              <w:pStyle w:val="TAH"/>
              <w:rPr>
                <w:sz w:val="16"/>
                <w:szCs w:val="16"/>
                <w:lang w:eastAsia="zh-CN"/>
              </w:rPr>
            </w:pPr>
            <w:r w:rsidRPr="00771DE2">
              <w:rPr>
                <w:sz w:val="16"/>
                <w:szCs w:val="16"/>
                <w:lang w:eastAsia="zh-CN"/>
              </w:rPr>
              <w:t>25 MHz</w:t>
            </w:r>
            <w:bookmarkStart w:id="25" w:name="OLE_LINK100"/>
            <w:bookmarkStart w:id="26" w:name="OLE_LINK101"/>
            <w:r w:rsidRPr="00771DE2">
              <w:rPr>
                <w:sz w:val="16"/>
                <w:szCs w:val="16"/>
                <w:lang w:eastAsia="zh-CN"/>
              </w:rPr>
              <w:t xml:space="preserve"> (dBm)</w:t>
            </w:r>
            <w:bookmarkEnd w:id="25"/>
            <w:bookmarkEnd w:id="26"/>
          </w:p>
        </w:tc>
        <w:tc>
          <w:tcPr>
            <w:tcW w:w="721" w:type="dxa"/>
            <w:shd w:val="clear" w:color="auto" w:fill="auto"/>
          </w:tcPr>
          <w:p w14:paraId="0F1D309F" w14:textId="77777777" w:rsidR="005E4ECE" w:rsidRPr="00771DE2" w:rsidRDefault="005E4ECE" w:rsidP="005E4ECE">
            <w:pPr>
              <w:pStyle w:val="TAH"/>
              <w:rPr>
                <w:sz w:val="16"/>
                <w:szCs w:val="16"/>
                <w:lang w:eastAsia="zh-CN"/>
              </w:rPr>
            </w:pPr>
            <w:r w:rsidRPr="00771DE2">
              <w:rPr>
                <w:sz w:val="16"/>
                <w:szCs w:val="16"/>
                <w:lang w:eastAsia="zh-CN"/>
              </w:rPr>
              <w:t>30 MHz (dBm)</w:t>
            </w:r>
          </w:p>
        </w:tc>
        <w:tc>
          <w:tcPr>
            <w:tcW w:w="721" w:type="dxa"/>
            <w:shd w:val="clear" w:color="auto" w:fill="auto"/>
          </w:tcPr>
          <w:p w14:paraId="6DDEFD3B" w14:textId="77777777" w:rsidR="005E4ECE" w:rsidRPr="00771DE2" w:rsidRDefault="005E4ECE" w:rsidP="005E4ECE">
            <w:pPr>
              <w:pStyle w:val="TAH"/>
              <w:rPr>
                <w:sz w:val="16"/>
                <w:szCs w:val="16"/>
                <w:lang w:eastAsia="zh-CN"/>
              </w:rPr>
            </w:pPr>
            <w:r w:rsidRPr="00771DE2">
              <w:rPr>
                <w:sz w:val="16"/>
                <w:szCs w:val="16"/>
                <w:lang w:eastAsia="zh-CN"/>
              </w:rPr>
              <w:t>40 MHz (dBm)</w:t>
            </w:r>
          </w:p>
        </w:tc>
        <w:tc>
          <w:tcPr>
            <w:tcW w:w="721" w:type="dxa"/>
            <w:shd w:val="clear" w:color="auto" w:fill="auto"/>
          </w:tcPr>
          <w:p w14:paraId="1EA5A67D" w14:textId="77777777" w:rsidR="005E4ECE" w:rsidRPr="00771DE2" w:rsidRDefault="005E4ECE" w:rsidP="005E4ECE">
            <w:pPr>
              <w:pStyle w:val="TAH"/>
              <w:rPr>
                <w:sz w:val="16"/>
                <w:szCs w:val="16"/>
                <w:lang w:eastAsia="zh-CN"/>
              </w:rPr>
            </w:pPr>
            <w:r w:rsidRPr="00771DE2">
              <w:rPr>
                <w:sz w:val="16"/>
                <w:szCs w:val="16"/>
                <w:lang w:eastAsia="zh-CN"/>
              </w:rPr>
              <w:t>50 MHz (dBm)</w:t>
            </w:r>
          </w:p>
        </w:tc>
        <w:tc>
          <w:tcPr>
            <w:tcW w:w="721" w:type="dxa"/>
            <w:shd w:val="clear" w:color="auto" w:fill="auto"/>
          </w:tcPr>
          <w:p w14:paraId="53F0CC2C" w14:textId="77777777" w:rsidR="005E4ECE" w:rsidRPr="00771DE2" w:rsidRDefault="005E4ECE" w:rsidP="005E4ECE">
            <w:pPr>
              <w:pStyle w:val="TAH"/>
              <w:rPr>
                <w:sz w:val="16"/>
                <w:szCs w:val="16"/>
                <w:lang w:eastAsia="zh-CN"/>
              </w:rPr>
            </w:pPr>
            <w:r w:rsidRPr="00771DE2">
              <w:rPr>
                <w:sz w:val="16"/>
                <w:szCs w:val="16"/>
                <w:lang w:eastAsia="zh-CN"/>
              </w:rPr>
              <w:t>60 MHz (dBm)</w:t>
            </w:r>
          </w:p>
        </w:tc>
        <w:tc>
          <w:tcPr>
            <w:tcW w:w="721" w:type="dxa"/>
            <w:shd w:val="clear" w:color="auto" w:fill="auto"/>
          </w:tcPr>
          <w:p w14:paraId="57D587C1" w14:textId="77777777" w:rsidR="005E4ECE" w:rsidRPr="00771DE2" w:rsidRDefault="005E4ECE" w:rsidP="005E4ECE">
            <w:pPr>
              <w:pStyle w:val="TAH"/>
              <w:rPr>
                <w:sz w:val="16"/>
                <w:szCs w:val="16"/>
                <w:lang w:eastAsia="zh-CN"/>
              </w:rPr>
            </w:pPr>
            <w:r w:rsidRPr="00771DE2">
              <w:rPr>
                <w:sz w:val="16"/>
                <w:szCs w:val="16"/>
                <w:lang w:eastAsia="zh-CN"/>
              </w:rPr>
              <w:t>70 MHz (dBm)</w:t>
            </w:r>
          </w:p>
        </w:tc>
        <w:tc>
          <w:tcPr>
            <w:tcW w:w="721" w:type="dxa"/>
            <w:shd w:val="clear" w:color="auto" w:fill="auto"/>
          </w:tcPr>
          <w:p w14:paraId="35C5D3CD" w14:textId="77777777" w:rsidR="005E4ECE" w:rsidRPr="00771DE2" w:rsidRDefault="005E4ECE" w:rsidP="005E4ECE">
            <w:pPr>
              <w:pStyle w:val="TAH"/>
              <w:rPr>
                <w:sz w:val="16"/>
                <w:szCs w:val="16"/>
                <w:lang w:eastAsia="zh-CN"/>
              </w:rPr>
            </w:pPr>
            <w:r w:rsidRPr="00771DE2">
              <w:rPr>
                <w:sz w:val="16"/>
                <w:szCs w:val="16"/>
                <w:lang w:eastAsia="zh-CN"/>
              </w:rPr>
              <w:t>80 MHz (dBm)</w:t>
            </w:r>
          </w:p>
        </w:tc>
        <w:tc>
          <w:tcPr>
            <w:tcW w:w="721" w:type="dxa"/>
            <w:shd w:val="clear" w:color="auto" w:fill="auto"/>
          </w:tcPr>
          <w:p w14:paraId="015B2D67" w14:textId="77777777" w:rsidR="005E4ECE" w:rsidRPr="00771DE2" w:rsidRDefault="005E4ECE" w:rsidP="005E4ECE">
            <w:pPr>
              <w:pStyle w:val="TAH"/>
              <w:rPr>
                <w:sz w:val="16"/>
                <w:szCs w:val="16"/>
                <w:lang w:eastAsia="zh-CN"/>
              </w:rPr>
            </w:pPr>
            <w:r w:rsidRPr="00771DE2">
              <w:rPr>
                <w:sz w:val="16"/>
                <w:szCs w:val="16"/>
                <w:lang w:eastAsia="zh-CN"/>
              </w:rPr>
              <w:t>90 MHz (dBm)</w:t>
            </w:r>
          </w:p>
        </w:tc>
        <w:tc>
          <w:tcPr>
            <w:tcW w:w="1283" w:type="dxa"/>
            <w:shd w:val="clear" w:color="auto" w:fill="auto"/>
          </w:tcPr>
          <w:p w14:paraId="21E9784D" w14:textId="77777777" w:rsidR="005E4ECE" w:rsidRPr="00771DE2" w:rsidRDefault="005E4ECE" w:rsidP="005E4ECE">
            <w:pPr>
              <w:pStyle w:val="TAH"/>
              <w:rPr>
                <w:sz w:val="16"/>
                <w:szCs w:val="16"/>
                <w:lang w:eastAsia="zh-CN"/>
              </w:rPr>
            </w:pPr>
            <w:r w:rsidRPr="00771DE2">
              <w:rPr>
                <w:sz w:val="16"/>
                <w:szCs w:val="16"/>
                <w:lang w:eastAsia="zh-CN"/>
              </w:rPr>
              <w:t>100 MHz (dBm)</w:t>
            </w:r>
          </w:p>
        </w:tc>
      </w:tr>
      <w:tr w:rsidR="005E4ECE" w:rsidRPr="00771DE2" w14:paraId="6F35BE02" w14:textId="77777777" w:rsidTr="005E4ECE">
        <w:trPr>
          <w:trHeight w:val="104"/>
        </w:trPr>
        <w:tc>
          <w:tcPr>
            <w:tcW w:w="1334" w:type="dxa"/>
            <w:vMerge w:val="restart"/>
            <w:shd w:val="clear" w:color="auto" w:fill="auto"/>
          </w:tcPr>
          <w:p w14:paraId="1246156D" w14:textId="77777777" w:rsidR="005E4ECE" w:rsidRPr="00771DE2" w:rsidRDefault="005E4ECE" w:rsidP="005E4ECE">
            <w:pPr>
              <w:pStyle w:val="TAC"/>
              <w:rPr>
                <w:sz w:val="16"/>
                <w:szCs w:val="16"/>
              </w:rPr>
            </w:pPr>
            <w:r w:rsidRPr="00771DE2">
              <w:rPr>
                <w:sz w:val="16"/>
                <w:szCs w:val="16"/>
                <w:lang w:eastAsia="zh-CN"/>
              </w:rPr>
              <w:t>CA_n1A-n3A</w:t>
            </w:r>
          </w:p>
        </w:tc>
        <w:tc>
          <w:tcPr>
            <w:tcW w:w="576" w:type="dxa"/>
            <w:vMerge w:val="restart"/>
            <w:shd w:val="clear" w:color="auto" w:fill="auto"/>
          </w:tcPr>
          <w:p w14:paraId="25B0C17E" w14:textId="77777777" w:rsidR="005E4ECE" w:rsidRPr="00771DE2" w:rsidRDefault="005E4ECE" w:rsidP="005E4ECE">
            <w:pPr>
              <w:pStyle w:val="TAC"/>
              <w:rPr>
                <w:sz w:val="16"/>
                <w:szCs w:val="16"/>
              </w:rPr>
            </w:pPr>
            <w:r w:rsidRPr="00771DE2">
              <w:rPr>
                <w:sz w:val="16"/>
                <w:szCs w:val="16"/>
                <w:lang w:eastAsia="zh-CN"/>
              </w:rPr>
              <w:t>all</w:t>
            </w:r>
          </w:p>
        </w:tc>
        <w:tc>
          <w:tcPr>
            <w:tcW w:w="634" w:type="dxa"/>
            <w:vMerge w:val="restart"/>
            <w:shd w:val="clear" w:color="auto" w:fill="auto"/>
          </w:tcPr>
          <w:p w14:paraId="08FBB42A" w14:textId="77777777" w:rsidR="005E4ECE" w:rsidRPr="00771DE2" w:rsidRDefault="005E4ECE" w:rsidP="005E4ECE">
            <w:pPr>
              <w:pStyle w:val="TAC"/>
              <w:rPr>
                <w:sz w:val="16"/>
                <w:szCs w:val="16"/>
              </w:rPr>
            </w:pPr>
            <w:r w:rsidRPr="00771DE2">
              <w:rPr>
                <w:sz w:val="16"/>
                <w:szCs w:val="16"/>
                <w:lang w:eastAsia="zh-Hans"/>
              </w:rPr>
              <w:t>n1</w:t>
            </w:r>
          </w:p>
        </w:tc>
        <w:tc>
          <w:tcPr>
            <w:tcW w:w="576" w:type="dxa"/>
            <w:vMerge w:val="restart"/>
            <w:shd w:val="clear" w:color="auto" w:fill="auto"/>
          </w:tcPr>
          <w:p w14:paraId="3B3B5FA0" w14:textId="77777777" w:rsidR="005E4ECE" w:rsidRPr="00771DE2" w:rsidRDefault="005E4ECE" w:rsidP="005E4ECE">
            <w:pPr>
              <w:pStyle w:val="TAC"/>
              <w:rPr>
                <w:sz w:val="16"/>
                <w:szCs w:val="16"/>
              </w:rPr>
            </w:pPr>
            <w:r w:rsidRPr="00771DE2">
              <w:rPr>
                <w:sz w:val="16"/>
                <w:szCs w:val="16"/>
                <w:lang w:eastAsia="zh-CN"/>
              </w:rPr>
              <w:t>15</w:t>
            </w:r>
          </w:p>
        </w:tc>
        <w:tc>
          <w:tcPr>
            <w:tcW w:w="1270" w:type="dxa"/>
            <w:shd w:val="clear" w:color="auto" w:fill="auto"/>
          </w:tcPr>
          <w:p w14:paraId="6FD04D55" w14:textId="77777777" w:rsidR="005E4ECE" w:rsidRPr="00771DE2" w:rsidRDefault="005E4ECE" w:rsidP="005E4ECE">
            <w:pPr>
              <w:pStyle w:val="TAC"/>
              <w:rPr>
                <w:sz w:val="16"/>
                <w:szCs w:val="16"/>
              </w:rPr>
            </w:pPr>
            <w:r w:rsidRPr="00771DE2">
              <w:rPr>
                <w:sz w:val="16"/>
                <w:szCs w:val="16"/>
              </w:rPr>
              <w:t>-100+23+</w:t>
            </w:r>
            <w:r w:rsidRPr="00771DE2">
              <w:rPr>
                <w:sz w:val="16"/>
                <w:szCs w:val="16"/>
                <w:lang w:eastAsia="zh-Hans"/>
              </w:rPr>
              <w:t>TT</w:t>
            </w:r>
          </w:p>
        </w:tc>
        <w:tc>
          <w:tcPr>
            <w:tcW w:w="931" w:type="dxa"/>
            <w:vMerge w:val="restart"/>
            <w:shd w:val="clear" w:color="auto" w:fill="auto"/>
          </w:tcPr>
          <w:p w14:paraId="2533B40F" w14:textId="77777777" w:rsidR="005E4ECE" w:rsidRPr="00771DE2" w:rsidRDefault="005E4ECE" w:rsidP="005E4ECE">
            <w:pPr>
              <w:pStyle w:val="TAC"/>
              <w:rPr>
                <w:sz w:val="16"/>
                <w:szCs w:val="16"/>
                <w:lang w:eastAsia="zh-CN"/>
              </w:rPr>
            </w:pPr>
          </w:p>
        </w:tc>
        <w:tc>
          <w:tcPr>
            <w:tcW w:w="721" w:type="dxa"/>
            <w:vMerge w:val="restart"/>
            <w:shd w:val="clear" w:color="auto" w:fill="auto"/>
          </w:tcPr>
          <w:p w14:paraId="4B8F78CB" w14:textId="77777777" w:rsidR="005E4ECE" w:rsidRPr="00771DE2" w:rsidRDefault="005E4ECE" w:rsidP="005E4ECE">
            <w:pPr>
              <w:pStyle w:val="TAC"/>
              <w:rPr>
                <w:sz w:val="16"/>
                <w:szCs w:val="16"/>
                <w:lang w:eastAsia="zh-CN"/>
              </w:rPr>
            </w:pPr>
          </w:p>
        </w:tc>
        <w:tc>
          <w:tcPr>
            <w:tcW w:w="1185" w:type="dxa"/>
            <w:vMerge w:val="restart"/>
            <w:shd w:val="clear" w:color="auto" w:fill="auto"/>
            <w:vAlign w:val="center"/>
          </w:tcPr>
          <w:p w14:paraId="5A19D950" w14:textId="77777777" w:rsidR="005E4ECE" w:rsidRPr="00771DE2" w:rsidRDefault="005E4ECE" w:rsidP="005E4ECE">
            <w:pPr>
              <w:pStyle w:val="TAC"/>
              <w:rPr>
                <w:sz w:val="16"/>
                <w:szCs w:val="16"/>
                <w:lang w:eastAsia="zh-CN"/>
              </w:rPr>
            </w:pPr>
          </w:p>
        </w:tc>
        <w:tc>
          <w:tcPr>
            <w:tcW w:w="721" w:type="dxa"/>
            <w:vMerge w:val="restart"/>
            <w:shd w:val="clear" w:color="auto" w:fill="auto"/>
          </w:tcPr>
          <w:p w14:paraId="2CB2BC89" w14:textId="77777777" w:rsidR="005E4ECE" w:rsidRPr="00771DE2" w:rsidRDefault="005E4ECE" w:rsidP="005E4ECE">
            <w:pPr>
              <w:pStyle w:val="TAC"/>
              <w:rPr>
                <w:sz w:val="16"/>
                <w:szCs w:val="16"/>
                <w:lang w:eastAsia="zh-CN"/>
              </w:rPr>
            </w:pPr>
          </w:p>
        </w:tc>
        <w:tc>
          <w:tcPr>
            <w:tcW w:w="721" w:type="dxa"/>
            <w:vMerge w:val="restart"/>
            <w:shd w:val="clear" w:color="auto" w:fill="auto"/>
          </w:tcPr>
          <w:p w14:paraId="5FF7B1E1" w14:textId="77777777" w:rsidR="005E4ECE" w:rsidRPr="00771DE2" w:rsidRDefault="005E4ECE" w:rsidP="005E4ECE">
            <w:pPr>
              <w:pStyle w:val="TAC"/>
              <w:rPr>
                <w:sz w:val="16"/>
                <w:szCs w:val="16"/>
                <w:lang w:eastAsia="zh-CN"/>
              </w:rPr>
            </w:pPr>
          </w:p>
        </w:tc>
        <w:tc>
          <w:tcPr>
            <w:tcW w:w="721" w:type="dxa"/>
            <w:vMerge w:val="restart"/>
            <w:shd w:val="clear" w:color="auto" w:fill="auto"/>
          </w:tcPr>
          <w:p w14:paraId="3C6FE3F9" w14:textId="77777777" w:rsidR="005E4ECE" w:rsidRPr="00771DE2" w:rsidRDefault="005E4ECE" w:rsidP="005E4ECE">
            <w:pPr>
              <w:pStyle w:val="TAC"/>
              <w:rPr>
                <w:sz w:val="16"/>
                <w:szCs w:val="16"/>
                <w:lang w:eastAsia="zh-CN"/>
              </w:rPr>
            </w:pPr>
          </w:p>
        </w:tc>
        <w:tc>
          <w:tcPr>
            <w:tcW w:w="721" w:type="dxa"/>
            <w:vMerge w:val="restart"/>
            <w:shd w:val="clear" w:color="auto" w:fill="auto"/>
          </w:tcPr>
          <w:p w14:paraId="2B899C21" w14:textId="77777777" w:rsidR="005E4ECE" w:rsidRPr="00771DE2" w:rsidRDefault="005E4ECE" w:rsidP="005E4ECE">
            <w:pPr>
              <w:pStyle w:val="TAC"/>
              <w:rPr>
                <w:sz w:val="16"/>
                <w:szCs w:val="16"/>
                <w:lang w:eastAsia="zh-CN"/>
              </w:rPr>
            </w:pPr>
          </w:p>
        </w:tc>
        <w:tc>
          <w:tcPr>
            <w:tcW w:w="721" w:type="dxa"/>
            <w:vMerge w:val="restart"/>
            <w:shd w:val="clear" w:color="auto" w:fill="auto"/>
          </w:tcPr>
          <w:p w14:paraId="59375B34" w14:textId="77777777" w:rsidR="005E4ECE" w:rsidRPr="00771DE2" w:rsidRDefault="005E4ECE" w:rsidP="005E4ECE">
            <w:pPr>
              <w:pStyle w:val="TAC"/>
              <w:rPr>
                <w:sz w:val="16"/>
                <w:szCs w:val="16"/>
                <w:lang w:eastAsia="zh-CN"/>
              </w:rPr>
            </w:pPr>
          </w:p>
        </w:tc>
        <w:tc>
          <w:tcPr>
            <w:tcW w:w="721" w:type="dxa"/>
            <w:vMerge w:val="restart"/>
            <w:shd w:val="clear" w:color="auto" w:fill="auto"/>
          </w:tcPr>
          <w:p w14:paraId="3BB2C317" w14:textId="77777777" w:rsidR="005E4ECE" w:rsidRPr="00771DE2" w:rsidRDefault="005E4ECE" w:rsidP="005E4ECE">
            <w:pPr>
              <w:pStyle w:val="TAC"/>
              <w:rPr>
                <w:sz w:val="16"/>
                <w:szCs w:val="16"/>
                <w:lang w:eastAsia="zh-CN"/>
              </w:rPr>
            </w:pPr>
          </w:p>
        </w:tc>
        <w:tc>
          <w:tcPr>
            <w:tcW w:w="721" w:type="dxa"/>
            <w:vMerge w:val="restart"/>
            <w:shd w:val="clear" w:color="auto" w:fill="auto"/>
          </w:tcPr>
          <w:p w14:paraId="53F32418" w14:textId="77777777" w:rsidR="005E4ECE" w:rsidRPr="00771DE2" w:rsidRDefault="005E4ECE" w:rsidP="005E4ECE">
            <w:pPr>
              <w:pStyle w:val="TAC"/>
              <w:rPr>
                <w:sz w:val="16"/>
                <w:szCs w:val="16"/>
                <w:lang w:eastAsia="zh-CN"/>
              </w:rPr>
            </w:pPr>
          </w:p>
        </w:tc>
        <w:tc>
          <w:tcPr>
            <w:tcW w:w="721" w:type="dxa"/>
            <w:vMerge w:val="restart"/>
            <w:shd w:val="clear" w:color="auto" w:fill="auto"/>
          </w:tcPr>
          <w:p w14:paraId="31BC8549" w14:textId="77777777" w:rsidR="005E4ECE" w:rsidRPr="00771DE2" w:rsidRDefault="005E4ECE" w:rsidP="005E4ECE">
            <w:pPr>
              <w:pStyle w:val="TAC"/>
              <w:rPr>
                <w:sz w:val="16"/>
                <w:szCs w:val="16"/>
                <w:lang w:eastAsia="zh-CN"/>
              </w:rPr>
            </w:pPr>
          </w:p>
        </w:tc>
        <w:tc>
          <w:tcPr>
            <w:tcW w:w="1283" w:type="dxa"/>
            <w:vMerge w:val="restart"/>
            <w:shd w:val="clear" w:color="auto" w:fill="auto"/>
          </w:tcPr>
          <w:p w14:paraId="28520FD2" w14:textId="77777777" w:rsidR="005E4ECE" w:rsidRPr="00771DE2" w:rsidRDefault="005E4ECE" w:rsidP="005E4ECE">
            <w:pPr>
              <w:pStyle w:val="TAC"/>
              <w:rPr>
                <w:sz w:val="16"/>
                <w:szCs w:val="16"/>
                <w:lang w:eastAsia="zh-CN"/>
              </w:rPr>
            </w:pPr>
          </w:p>
        </w:tc>
      </w:tr>
      <w:tr w:rsidR="005E4ECE" w:rsidRPr="00771DE2" w14:paraId="398B1211" w14:textId="77777777" w:rsidTr="005E4ECE">
        <w:trPr>
          <w:trHeight w:val="103"/>
        </w:trPr>
        <w:tc>
          <w:tcPr>
            <w:tcW w:w="1334" w:type="dxa"/>
            <w:vMerge/>
            <w:shd w:val="clear" w:color="auto" w:fill="auto"/>
          </w:tcPr>
          <w:p w14:paraId="7BC740F1" w14:textId="77777777" w:rsidR="005E4ECE" w:rsidRPr="00771DE2" w:rsidRDefault="005E4ECE" w:rsidP="005E4ECE">
            <w:pPr>
              <w:pStyle w:val="TAC"/>
              <w:rPr>
                <w:sz w:val="16"/>
                <w:szCs w:val="16"/>
                <w:lang w:eastAsia="zh-CN"/>
              </w:rPr>
            </w:pPr>
          </w:p>
        </w:tc>
        <w:tc>
          <w:tcPr>
            <w:tcW w:w="576" w:type="dxa"/>
            <w:vMerge/>
            <w:shd w:val="clear" w:color="auto" w:fill="auto"/>
          </w:tcPr>
          <w:p w14:paraId="2613653F" w14:textId="77777777" w:rsidR="005E4ECE" w:rsidRPr="00771DE2" w:rsidRDefault="005E4ECE" w:rsidP="005E4ECE">
            <w:pPr>
              <w:pStyle w:val="TAC"/>
              <w:rPr>
                <w:sz w:val="16"/>
                <w:szCs w:val="16"/>
                <w:lang w:eastAsia="zh-CN"/>
              </w:rPr>
            </w:pPr>
          </w:p>
        </w:tc>
        <w:tc>
          <w:tcPr>
            <w:tcW w:w="634" w:type="dxa"/>
            <w:vMerge/>
            <w:shd w:val="clear" w:color="auto" w:fill="auto"/>
          </w:tcPr>
          <w:p w14:paraId="511FF9ED" w14:textId="77777777" w:rsidR="005E4ECE" w:rsidRPr="00771DE2" w:rsidRDefault="005E4ECE" w:rsidP="005E4ECE">
            <w:pPr>
              <w:pStyle w:val="TAC"/>
              <w:rPr>
                <w:sz w:val="16"/>
                <w:szCs w:val="16"/>
                <w:lang w:eastAsia="zh-Hans"/>
              </w:rPr>
            </w:pPr>
          </w:p>
        </w:tc>
        <w:tc>
          <w:tcPr>
            <w:tcW w:w="576" w:type="dxa"/>
            <w:vMerge/>
            <w:shd w:val="clear" w:color="auto" w:fill="auto"/>
          </w:tcPr>
          <w:p w14:paraId="52C3E358" w14:textId="77777777" w:rsidR="005E4ECE" w:rsidRPr="00771DE2" w:rsidRDefault="005E4ECE" w:rsidP="005E4ECE">
            <w:pPr>
              <w:pStyle w:val="TAC"/>
              <w:rPr>
                <w:sz w:val="16"/>
                <w:szCs w:val="16"/>
                <w:lang w:eastAsia="zh-CN"/>
              </w:rPr>
            </w:pPr>
          </w:p>
        </w:tc>
        <w:tc>
          <w:tcPr>
            <w:tcW w:w="1270" w:type="dxa"/>
            <w:shd w:val="clear" w:color="auto" w:fill="auto"/>
          </w:tcPr>
          <w:p w14:paraId="3FF5968A" w14:textId="77777777" w:rsidR="005E4ECE" w:rsidRPr="00771DE2" w:rsidRDefault="005E4ECE" w:rsidP="005E4ECE">
            <w:pPr>
              <w:pStyle w:val="TAC"/>
              <w:rPr>
                <w:sz w:val="16"/>
                <w:szCs w:val="16"/>
              </w:rPr>
            </w:pPr>
            <w:r w:rsidRPr="00771DE2">
              <w:rPr>
                <w:sz w:val="16"/>
                <w:szCs w:val="16"/>
                <w:lang w:eastAsia="zh-Hans"/>
              </w:rPr>
              <w:t>-100 -2.7 +23+TT</w:t>
            </w:r>
            <w:r w:rsidRPr="00771DE2">
              <w:rPr>
                <w:sz w:val="16"/>
                <w:szCs w:val="16"/>
                <w:vertAlign w:val="superscript"/>
                <w:lang w:eastAsia="zh-CN"/>
              </w:rPr>
              <w:t>4</w:t>
            </w:r>
          </w:p>
        </w:tc>
        <w:tc>
          <w:tcPr>
            <w:tcW w:w="931" w:type="dxa"/>
            <w:vMerge/>
            <w:shd w:val="clear" w:color="auto" w:fill="auto"/>
          </w:tcPr>
          <w:p w14:paraId="4B9CF15E" w14:textId="77777777" w:rsidR="005E4ECE" w:rsidRPr="00771DE2" w:rsidRDefault="005E4ECE" w:rsidP="005E4ECE">
            <w:pPr>
              <w:pStyle w:val="TAC"/>
              <w:rPr>
                <w:sz w:val="16"/>
                <w:szCs w:val="16"/>
                <w:lang w:eastAsia="zh-CN"/>
              </w:rPr>
            </w:pPr>
          </w:p>
        </w:tc>
        <w:tc>
          <w:tcPr>
            <w:tcW w:w="721" w:type="dxa"/>
            <w:vMerge/>
            <w:shd w:val="clear" w:color="auto" w:fill="auto"/>
          </w:tcPr>
          <w:p w14:paraId="5EE476B1" w14:textId="77777777" w:rsidR="005E4ECE" w:rsidRPr="00771DE2" w:rsidRDefault="005E4ECE" w:rsidP="005E4ECE">
            <w:pPr>
              <w:pStyle w:val="TAC"/>
              <w:rPr>
                <w:sz w:val="16"/>
                <w:szCs w:val="16"/>
                <w:lang w:eastAsia="zh-CN"/>
              </w:rPr>
            </w:pPr>
          </w:p>
        </w:tc>
        <w:tc>
          <w:tcPr>
            <w:tcW w:w="1185" w:type="dxa"/>
            <w:vMerge/>
            <w:shd w:val="clear" w:color="auto" w:fill="auto"/>
            <w:vAlign w:val="center"/>
          </w:tcPr>
          <w:p w14:paraId="7DAA5271" w14:textId="77777777" w:rsidR="005E4ECE" w:rsidRPr="00771DE2" w:rsidRDefault="005E4ECE" w:rsidP="005E4ECE">
            <w:pPr>
              <w:pStyle w:val="TAC"/>
              <w:rPr>
                <w:sz w:val="16"/>
                <w:szCs w:val="16"/>
                <w:lang w:eastAsia="zh-CN"/>
              </w:rPr>
            </w:pPr>
          </w:p>
        </w:tc>
        <w:tc>
          <w:tcPr>
            <w:tcW w:w="721" w:type="dxa"/>
            <w:vMerge/>
            <w:shd w:val="clear" w:color="auto" w:fill="auto"/>
          </w:tcPr>
          <w:p w14:paraId="0A29B9B5" w14:textId="77777777" w:rsidR="005E4ECE" w:rsidRPr="00771DE2" w:rsidRDefault="005E4ECE" w:rsidP="005E4ECE">
            <w:pPr>
              <w:pStyle w:val="TAC"/>
              <w:rPr>
                <w:sz w:val="16"/>
                <w:szCs w:val="16"/>
                <w:lang w:eastAsia="zh-CN"/>
              </w:rPr>
            </w:pPr>
          </w:p>
        </w:tc>
        <w:tc>
          <w:tcPr>
            <w:tcW w:w="721" w:type="dxa"/>
            <w:vMerge/>
            <w:shd w:val="clear" w:color="auto" w:fill="auto"/>
          </w:tcPr>
          <w:p w14:paraId="7DC60395" w14:textId="77777777" w:rsidR="005E4ECE" w:rsidRPr="00771DE2" w:rsidRDefault="005E4ECE" w:rsidP="005E4ECE">
            <w:pPr>
              <w:pStyle w:val="TAC"/>
              <w:rPr>
                <w:sz w:val="16"/>
                <w:szCs w:val="16"/>
                <w:lang w:eastAsia="zh-CN"/>
              </w:rPr>
            </w:pPr>
          </w:p>
        </w:tc>
        <w:tc>
          <w:tcPr>
            <w:tcW w:w="721" w:type="dxa"/>
            <w:vMerge/>
            <w:shd w:val="clear" w:color="auto" w:fill="auto"/>
          </w:tcPr>
          <w:p w14:paraId="30845920" w14:textId="77777777" w:rsidR="005E4ECE" w:rsidRPr="00771DE2" w:rsidRDefault="005E4ECE" w:rsidP="005E4ECE">
            <w:pPr>
              <w:pStyle w:val="TAC"/>
              <w:rPr>
                <w:sz w:val="16"/>
                <w:szCs w:val="16"/>
                <w:lang w:eastAsia="zh-CN"/>
              </w:rPr>
            </w:pPr>
          </w:p>
        </w:tc>
        <w:tc>
          <w:tcPr>
            <w:tcW w:w="721" w:type="dxa"/>
            <w:vMerge/>
            <w:shd w:val="clear" w:color="auto" w:fill="auto"/>
          </w:tcPr>
          <w:p w14:paraId="605BECFA" w14:textId="77777777" w:rsidR="005E4ECE" w:rsidRPr="00771DE2" w:rsidRDefault="005E4ECE" w:rsidP="005E4ECE">
            <w:pPr>
              <w:pStyle w:val="TAC"/>
              <w:rPr>
                <w:sz w:val="16"/>
                <w:szCs w:val="16"/>
                <w:lang w:eastAsia="zh-CN"/>
              </w:rPr>
            </w:pPr>
          </w:p>
        </w:tc>
        <w:tc>
          <w:tcPr>
            <w:tcW w:w="721" w:type="dxa"/>
            <w:vMerge/>
            <w:shd w:val="clear" w:color="auto" w:fill="auto"/>
          </w:tcPr>
          <w:p w14:paraId="419F102E" w14:textId="77777777" w:rsidR="005E4ECE" w:rsidRPr="00771DE2" w:rsidRDefault="005E4ECE" w:rsidP="005E4ECE">
            <w:pPr>
              <w:pStyle w:val="TAC"/>
              <w:rPr>
                <w:sz w:val="16"/>
                <w:szCs w:val="16"/>
                <w:lang w:eastAsia="zh-CN"/>
              </w:rPr>
            </w:pPr>
          </w:p>
        </w:tc>
        <w:tc>
          <w:tcPr>
            <w:tcW w:w="721" w:type="dxa"/>
            <w:vMerge/>
            <w:shd w:val="clear" w:color="auto" w:fill="auto"/>
          </w:tcPr>
          <w:p w14:paraId="0E3C9AFE" w14:textId="77777777" w:rsidR="005E4ECE" w:rsidRPr="00771DE2" w:rsidRDefault="005E4ECE" w:rsidP="005E4ECE">
            <w:pPr>
              <w:pStyle w:val="TAC"/>
              <w:rPr>
                <w:sz w:val="16"/>
                <w:szCs w:val="16"/>
                <w:lang w:eastAsia="zh-CN"/>
              </w:rPr>
            </w:pPr>
          </w:p>
        </w:tc>
        <w:tc>
          <w:tcPr>
            <w:tcW w:w="721" w:type="dxa"/>
            <w:vMerge/>
            <w:shd w:val="clear" w:color="auto" w:fill="auto"/>
          </w:tcPr>
          <w:p w14:paraId="4612B36D" w14:textId="77777777" w:rsidR="005E4ECE" w:rsidRPr="00771DE2" w:rsidRDefault="005E4ECE" w:rsidP="005E4ECE">
            <w:pPr>
              <w:pStyle w:val="TAC"/>
              <w:rPr>
                <w:sz w:val="16"/>
                <w:szCs w:val="16"/>
                <w:lang w:eastAsia="zh-CN"/>
              </w:rPr>
            </w:pPr>
          </w:p>
        </w:tc>
        <w:tc>
          <w:tcPr>
            <w:tcW w:w="721" w:type="dxa"/>
            <w:vMerge/>
            <w:shd w:val="clear" w:color="auto" w:fill="auto"/>
          </w:tcPr>
          <w:p w14:paraId="567A3C6E" w14:textId="77777777" w:rsidR="005E4ECE" w:rsidRPr="00771DE2" w:rsidRDefault="005E4ECE" w:rsidP="005E4ECE">
            <w:pPr>
              <w:pStyle w:val="TAC"/>
              <w:rPr>
                <w:sz w:val="16"/>
                <w:szCs w:val="16"/>
                <w:lang w:eastAsia="zh-CN"/>
              </w:rPr>
            </w:pPr>
          </w:p>
        </w:tc>
        <w:tc>
          <w:tcPr>
            <w:tcW w:w="1283" w:type="dxa"/>
            <w:vMerge/>
            <w:shd w:val="clear" w:color="auto" w:fill="auto"/>
          </w:tcPr>
          <w:p w14:paraId="2A6D2E04" w14:textId="77777777" w:rsidR="005E4ECE" w:rsidRPr="00771DE2" w:rsidRDefault="005E4ECE" w:rsidP="005E4ECE">
            <w:pPr>
              <w:pStyle w:val="TAC"/>
              <w:rPr>
                <w:sz w:val="16"/>
                <w:szCs w:val="16"/>
                <w:lang w:eastAsia="zh-CN"/>
              </w:rPr>
            </w:pPr>
          </w:p>
        </w:tc>
      </w:tr>
      <w:tr w:rsidR="005E4ECE" w:rsidRPr="00771DE2" w14:paraId="18D0CA4A" w14:textId="77777777" w:rsidTr="005E4ECE">
        <w:trPr>
          <w:trHeight w:val="104"/>
        </w:trPr>
        <w:tc>
          <w:tcPr>
            <w:tcW w:w="1334" w:type="dxa"/>
            <w:vMerge/>
            <w:shd w:val="clear" w:color="auto" w:fill="auto"/>
          </w:tcPr>
          <w:p w14:paraId="2740DC03" w14:textId="77777777" w:rsidR="005E4ECE" w:rsidRPr="00771DE2" w:rsidRDefault="005E4ECE" w:rsidP="005E4ECE">
            <w:pPr>
              <w:pStyle w:val="TAC"/>
              <w:rPr>
                <w:sz w:val="16"/>
                <w:szCs w:val="16"/>
              </w:rPr>
            </w:pPr>
          </w:p>
        </w:tc>
        <w:tc>
          <w:tcPr>
            <w:tcW w:w="576" w:type="dxa"/>
            <w:vMerge w:val="restart"/>
            <w:shd w:val="clear" w:color="auto" w:fill="auto"/>
          </w:tcPr>
          <w:p w14:paraId="7E451DA7" w14:textId="77777777" w:rsidR="005E4ECE" w:rsidRPr="00771DE2" w:rsidRDefault="005E4ECE" w:rsidP="005E4ECE">
            <w:pPr>
              <w:pStyle w:val="TAC"/>
              <w:rPr>
                <w:sz w:val="16"/>
                <w:szCs w:val="16"/>
              </w:rPr>
            </w:pPr>
            <w:r w:rsidRPr="00771DE2">
              <w:rPr>
                <w:sz w:val="16"/>
                <w:szCs w:val="16"/>
                <w:lang w:eastAsia="zh-CN"/>
              </w:rPr>
              <w:t>1</w:t>
            </w:r>
          </w:p>
        </w:tc>
        <w:tc>
          <w:tcPr>
            <w:tcW w:w="634" w:type="dxa"/>
            <w:vMerge w:val="restart"/>
            <w:shd w:val="clear" w:color="auto" w:fill="auto"/>
          </w:tcPr>
          <w:p w14:paraId="3C8F8335" w14:textId="77777777" w:rsidR="005E4ECE" w:rsidRPr="00771DE2" w:rsidRDefault="005E4ECE" w:rsidP="005E4ECE">
            <w:pPr>
              <w:pStyle w:val="TAC"/>
              <w:rPr>
                <w:sz w:val="16"/>
                <w:szCs w:val="16"/>
              </w:rPr>
            </w:pPr>
            <w:r w:rsidRPr="00771DE2">
              <w:rPr>
                <w:sz w:val="16"/>
                <w:szCs w:val="16"/>
                <w:lang w:eastAsia="zh-Hans"/>
              </w:rPr>
              <w:t>n3</w:t>
            </w:r>
          </w:p>
        </w:tc>
        <w:tc>
          <w:tcPr>
            <w:tcW w:w="576" w:type="dxa"/>
            <w:vMerge w:val="restart"/>
            <w:shd w:val="clear" w:color="auto" w:fill="auto"/>
          </w:tcPr>
          <w:p w14:paraId="68A965B0" w14:textId="77777777" w:rsidR="005E4ECE" w:rsidRPr="00771DE2" w:rsidRDefault="005E4ECE" w:rsidP="005E4ECE">
            <w:pPr>
              <w:pStyle w:val="TAC"/>
              <w:rPr>
                <w:sz w:val="16"/>
                <w:szCs w:val="16"/>
              </w:rPr>
            </w:pPr>
            <w:r w:rsidRPr="00771DE2">
              <w:rPr>
                <w:sz w:val="16"/>
                <w:szCs w:val="16"/>
                <w:lang w:eastAsia="zh-CN"/>
              </w:rPr>
              <w:t>15</w:t>
            </w:r>
          </w:p>
        </w:tc>
        <w:tc>
          <w:tcPr>
            <w:tcW w:w="1270" w:type="dxa"/>
            <w:shd w:val="clear" w:color="auto" w:fill="auto"/>
          </w:tcPr>
          <w:p w14:paraId="45AEFE2F" w14:textId="77777777" w:rsidR="005E4ECE" w:rsidRPr="00771DE2" w:rsidRDefault="005E4ECE" w:rsidP="005E4ECE">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655A2478" w14:textId="77777777" w:rsidR="005E4ECE" w:rsidRPr="00771DE2" w:rsidRDefault="005E4ECE" w:rsidP="005E4ECE">
            <w:pPr>
              <w:pStyle w:val="TAC"/>
              <w:rPr>
                <w:sz w:val="16"/>
                <w:szCs w:val="16"/>
                <w:lang w:eastAsia="zh-CN"/>
              </w:rPr>
            </w:pPr>
          </w:p>
        </w:tc>
        <w:tc>
          <w:tcPr>
            <w:tcW w:w="721" w:type="dxa"/>
            <w:vMerge w:val="restart"/>
            <w:shd w:val="clear" w:color="auto" w:fill="auto"/>
          </w:tcPr>
          <w:p w14:paraId="4E35EFCD" w14:textId="77777777" w:rsidR="005E4ECE" w:rsidRPr="00771DE2" w:rsidRDefault="005E4ECE" w:rsidP="005E4ECE">
            <w:pPr>
              <w:pStyle w:val="TAC"/>
              <w:rPr>
                <w:sz w:val="16"/>
                <w:szCs w:val="16"/>
                <w:lang w:eastAsia="zh-CN"/>
              </w:rPr>
            </w:pPr>
          </w:p>
        </w:tc>
        <w:tc>
          <w:tcPr>
            <w:tcW w:w="1185" w:type="dxa"/>
            <w:vMerge w:val="restart"/>
            <w:shd w:val="clear" w:color="auto" w:fill="auto"/>
            <w:vAlign w:val="center"/>
          </w:tcPr>
          <w:p w14:paraId="063D6E02" w14:textId="77777777" w:rsidR="005E4ECE" w:rsidRPr="00771DE2" w:rsidRDefault="005E4ECE" w:rsidP="005E4ECE">
            <w:pPr>
              <w:pStyle w:val="TAC"/>
              <w:rPr>
                <w:sz w:val="16"/>
                <w:szCs w:val="16"/>
                <w:lang w:eastAsia="zh-CN"/>
              </w:rPr>
            </w:pPr>
          </w:p>
        </w:tc>
        <w:tc>
          <w:tcPr>
            <w:tcW w:w="721" w:type="dxa"/>
            <w:vMerge w:val="restart"/>
            <w:shd w:val="clear" w:color="auto" w:fill="auto"/>
          </w:tcPr>
          <w:p w14:paraId="7DB1F0BB" w14:textId="77777777" w:rsidR="005E4ECE" w:rsidRPr="00771DE2" w:rsidRDefault="005E4ECE" w:rsidP="005E4ECE">
            <w:pPr>
              <w:pStyle w:val="TAC"/>
              <w:rPr>
                <w:sz w:val="16"/>
                <w:szCs w:val="16"/>
                <w:lang w:eastAsia="zh-CN"/>
              </w:rPr>
            </w:pPr>
          </w:p>
        </w:tc>
        <w:tc>
          <w:tcPr>
            <w:tcW w:w="721" w:type="dxa"/>
            <w:vMerge w:val="restart"/>
            <w:shd w:val="clear" w:color="auto" w:fill="auto"/>
          </w:tcPr>
          <w:p w14:paraId="2E6D2401" w14:textId="77777777" w:rsidR="005E4ECE" w:rsidRPr="00771DE2" w:rsidRDefault="005E4ECE" w:rsidP="005E4ECE">
            <w:pPr>
              <w:pStyle w:val="TAC"/>
              <w:rPr>
                <w:sz w:val="16"/>
                <w:szCs w:val="16"/>
                <w:lang w:eastAsia="zh-CN"/>
              </w:rPr>
            </w:pPr>
          </w:p>
        </w:tc>
        <w:tc>
          <w:tcPr>
            <w:tcW w:w="721" w:type="dxa"/>
            <w:vMerge w:val="restart"/>
            <w:shd w:val="clear" w:color="auto" w:fill="auto"/>
          </w:tcPr>
          <w:p w14:paraId="2C0B0DC3" w14:textId="77777777" w:rsidR="005E4ECE" w:rsidRPr="00771DE2" w:rsidRDefault="005E4ECE" w:rsidP="005E4ECE">
            <w:pPr>
              <w:pStyle w:val="TAC"/>
              <w:rPr>
                <w:sz w:val="16"/>
                <w:szCs w:val="16"/>
                <w:lang w:eastAsia="zh-CN"/>
              </w:rPr>
            </w:pPr>
          </w:p>
        </w:tc>
        <w:tc>
          <w:tcPr>
            <w:tcW w:w="721" w:type="dxa"/>
            <w:vMerge w:val="restart"/>
            <w:shd w:val="clear" w:color="auto" w:fill="auto"/>
          </w:tcPr>
          <w:p w14:paraId="3F1BABAF" w14:textId="77777777" w:rsidR="005E4ECE" w:rsidRPr="00771DE2" w:rsidRDefault="005E4ECE" w:rsidP="005E4ECE">
            <w:pPr>
              <w:pStyle w:val="TAC"/>
              <w:rPr>
                <w:sz w:val="16"/>
                <w:szCs w:val="16"/>
                <w:lang w:eastAsia="zh-CN"/>
              </w:rPr>
            </w:pPr>
          </w:p>
        </w:tc>
        <w:tc>
          <w:tcPr>
            <w:tcW w:w="721" w:type="dxa"/>
            <w:vMerge w:val="restart"/>
            <w:shd w:val="clear" w:color="auto" w:fill="auto"/>
          </w:tcPr>
          <w:p w14:paraId="23963B1B" w14:textId="77777777" w:rsidR="005E4ECE" w:rsidRPr="00771DE2" w:rsidRDefault="005E4ECE" w:rsidP="005E4ECE">
            <w:pPr>
              <w:pStyle w:val="TAC"/>
              <w:rPr>
                <w:sz w:val="16"/>
                <w:szCs w:val="16"/>
                <w:lang w:eastAsia="zh-CN"/>
              </w:rPr>
            </w:pPr>
          </w:p>
        </w:tc>
        <w:tc>
          <w:tcPr>
            <w:tcW w:w="721" w:type="dxa"/>
            <w:vMerge w:val="restart"/>
            <w:shd w:val="clear" w:color="auto" w:fill="auto"/>
          </w:tcPr>
          <w:p w14:paraId="55664F2D" w14:textId="77777777" w:rsidR="005E4ECE" w:rsidRPr="00771DE2" w:rsidRDefault="005E4ECE" w:rsidP="005E4ECE">
            <w:pPr>
              <w:pStyle w:val="TAC"/>
              <w:rPr>
                <w:sz w:val="16"/>
                <w:szCs w:val="16"/>
                <w:lang w:eastAsia="zh-CN"/>
              </w:rPr>
            </w:pPr>
          </w:p>
        </w:tc>
        <w:tc>
          <w:tcPr>
            <w:tcW w:w="721" w:type="dxa"/>
            <w:vMerge w:val="restart"/>
            <w:shd w:val="clear" w:color="auto" w:fill="auto"/>
          </w:tcPr>
          <w:p w14:paraId="50F85F6B" w14:textId="77777777" w:rsidR="005E4ECE" w:rsidRPr="00771DE2" w:rsidRDefault="005E4ECE" w:rsidP="005E4ECE">
            <w:pPr>
              <w:pStyle w:val="TAC"/>
              <w:rPr>
                <w:sz w:val="16"/>
                <w:szCs w:val="16"/>
                <w:lang w:eastAsia="zh-CN"/>
              </w:rPr>
            </w:pPr>
          </w:p>
        </w:tc>
        <w:tc>
          <w:tcPr>
            <w:tcW w:w="721" w:type="dxa"/>
            <w:vMerge w:val="restart"/>
            <w:shd w:val="clear" w:color="auto" w:fill="auto"/>
          </w:tcPr>
          <w:p w14:paraId="63715F31" w14:textId="77777777" w:rsidR="005E4ECE" w:rsidRPr="00771DE2" w:rsidRDefault="005E4ECE" w:rsidP="005E4ECE">
            <w:pPr>
              <w:pStyle w:val="TAC"/>
              <w:rPr>
                <w:sz w:val="16"/>
                <w:szCs w:val="16"/>
                <w:lang w:eastAsia="zh-CN"/>
              </w:rPr>
            </w:pPr>
          </w:p>
        </w:tc>
        <w:tc>
          <w:tcPr>
            <w:tcW w:w="1283" w:type="dxa"/>
            <w:vMerge w:val="restart"/>
            <w:shd w:val="clear" w:color="auto" w:fill="auto"/>
          </w:tcPr>
          <w:p w14:paraId="0F5DB40B" w14:textId="77777777" w:rsidR="005E4ECE" w:rsidRPr="00771DE2" w:rsidRDefault="005E4ECE" w:rsidP="005E4ECE">
            <w:pPr>
              <w:pStyle w:val="TAC"/>
              <w:rPr>
                <w:sz w:val="16"/>
                <w:szCs w:val="16"/>
                <w:lang w:eastAsia="zh-CN"/>
              </w:rPr>
            </w:pPr>
          </w:p>
        </w:tc>
      </w:tr>
      <w:tr w:rsidR="005E4ECE" w:rsidRPr="00771DE2" w14:paraId="097BAB6A" w14:textId="77777777" w:rsidTr="005E4ECE">
        <w:trPr>
          <w:trHeight w:val="103"/>
        </w:trPr>
        <w:tc>
          <w:tcPr>
            <w:tcW w:w="1334" w:type="dxa"/>
            <w:vMerge/>
            <w:shd w:val="clear" w:color="auto" w:fill="auto"/>
          </w:tcPr>
          <w:p w14:paraId="1CED2684" w14:textId="77777777" w:rsidR="005E4ECE" w:rsidRPr="00771DE2" w:rsidRDefault="005E4ECE" w:rsidP="005E4ECE">
            <w:pPr>
              <w:pStyle w:val="TAC"/>
              <w:rPr>
                <w:sz w:val="16"/>
                <w:szCs w:val="16"/>
              </w:rPr>
            </w:pPr>
          </w:p>
        </w:tc>
        <w:tc>
          <w:tcPr>
            <w:tcW w:w="576" w:type="dxa"/>
            <w:vMerge/>
            <w:shd w:val="clear" w:color="auto" w:fill="auto"/>
          </w:tcPr>
          <w:p w14:paraId="50EB612E" w14:textId="77777777" w:rsidR="005E4ECE" w:rsidRPr="00771DE2" w:rsidRDefault="005E4ECE" w:rsidP="005E4ECE">
            <w:pPr>
              <w:pStyle w:val="TAC"/>
              <w:rPr>
                <w:sz w:val="16"/>
                <w:szCs w:val="16"/>
              </w:rPr>
            </w:pPr>
          </w:p>
        </w:tc>
        <w:tc>
          <w:tcPr>
            <w:tcW w:w="634" w:type="dxa"/>
            <w:vMerge/>
            <w:shd w:val="clear" w:color="auto" w:fill="auto"/>
          </w:tcPr>
          <w:p w14:paraId="70FC09A2" w14:textId="77777777" w:rsidR="005E4ECE" w:rsidRPr="00771DE2" w:rsidRDefault="005E4ECE" w:rsidP="005E4ECE">
            <w:pPr>
              <w:pStyle w:val="TAC"/>
              <w:rPr>
                <w:sz w:val="16"/>
                <w:szCs w:val="16"/>
              </w:rPr>
            </w:pPr>
          </w:p>
        </w:tc>
        <w:tc>
          <w:tcPr>
            <w:tcW w:w="576" w:type="dxa"/>
            <w:vMerge/>
            <w:shd w:val="clear" w:color="auto" w:fill="auto"/>
          </w:tcPr>
          <w:p w14:paraId="100A8996" w14:textId="77777777" w:rsidR="005E4ECE" w:rsidRPr="00771DE2" w:rsidRDefault="005E4ECE" w:rsidP="005E4ECE">
            <w:pPr>
              <w:pStyle w:val="TAC"/>
              <w:rPr>
                <w:sz w:val="16"/>
                <w:szCs w:val="16"/>
              </w:rPr>
            </w:pPr>
          </w:p>
        </w:tc>
        <w:tc>
          <w:tcPr>
            <w:tcW w:w="1270" w:type="dxa"/>
            <w:shd w:val="clear" w:color="auto" w:fill="auto"/>
          </w:tcPr>
          <w:p w14:paraId="7F4CEB2C" w14:textId="77777777" w:rsidR="005E4ECE" w:rsidRPr="00771DE2" w:rsidRDefault="005E4ECE" w:rsidP="005E4ECE">
            <w:pPr>
              <w:pStyle w:val="TAC"/>
              <w:rPr>
                <w:sz w:val="16"/>
                <w:szCs w:val="16"/>
              </w:rPr>
            </w:pPr>
            <w:r w:rsidRPr="00771DE2">
              <w:rPr>
                <w:sz w:val="16"/>
                <w:szCs w:val="16"/>
              </w:rPr>
              <w:t>--97-2.7+</w:t>
            </w:r>
            <w:r w:rsidRPr="00771DE2">
              <w:rPr>
                <w:sz w:val="16"/>
                <w:szCs w:val="16"/>
                <w:lang w:eastAsia="zh-Hans"/>
              </w:rPr>
              <w:t>TT</w:t>
            </w:r>
            <w:r w:rsidRPr="00771DE2">
              <w:rPr>
                <w:sz w:val="16"/>
                <w:szCs w:val="16"/>
                <w:vertAlign w:val="superscript"/>
                <w:lang w:eastAsia="zh-CN"/>
              </w:rPr>
              <w:t>4</w:t>
            </w:r>
          </w:p>
        </w:tc>
        <w:tc>
          <w:tcPr>
            <w:tcW w:w="931" w:type="dxa"/>
            <w:vMerge/>
            <w:shd w:val="clear" w:color="auto" w:fill="auto"/>
          </w:tcPr>
          <w:p w14:paraId="44E6F337" w14:textId="77777777" w:rsidR="005E4ECE" w:rsidRPr="00771DE2" w:rsidRDefault="005E4ECE" w:rsidP="005E4ECE">
            <w:pPr>
              <w:pStyle w:val="TAC"/>
              <w:rPr>
                <w:sz w:val="16"/>
                <w:szCs w:val="16"/>
                <w:lang w:eastAsia="zh-CN"/>
              </w:rPr>
            </w:pPr>
          </w:p>
        </w:tc>
        <w:tc>
          <w:tcPr>
            <w:tcW w:w="721" w:type="dxa"/>
            <w:vMerge/>
            <w:shd w:val="clear" w:color="auto" w:fill="auto"/>
          </w:tcPr>
          <w:p w14:paraId="6B0D651C" w14:textId="77777777" w:rsidR="005E4ECE" w:rsidRPr="00771DE2" w:rsidRDefault="005E4ECE" w:rsidP="005E4ECE">
            <w:pPr>
              <w:pStyle w:val="TAC"/>
              <w:rPr>
                <w:sz w:val="16"/>
                <w:szCs w:val="16"/>
                <w:lang w:eastAsia="zh-CN"/>
              </w:rPr>
            </w:pPr>
          </w:p>
        </w:tc>
        <w:tc>
          <w:tcPr>
            <w:tcW w:w="1185" w:type="dxa"/>
            <w:vMerge/>
            <w:shd w:val="clear" w:color="auto" w:fill="auto"/>
            <w:vAlign w:val="center"/>
          </w:tcPr>
          <w:p w14:paraId="7BECE518" w14:textId="77777777" w:rsidR="005E4ECE" w:rsidRPr="00771DE2" w:rsidRDefault="005E4ECE" w:rsidP="005E4ECE">
            <w:pPr>
              <w:pStyle w:val="TAC"/>
              <w:rPr>
                <w:sz w:val="16"/>
                <w:szCs w:val="16"/>
                <w:lang w:eastAsia="zh-CN"/>
              </w:rPr>
            </w:pPr>
          </w:p>
        </w:tc>
        <w:tc>
          <w:tcPr>
            <w:tcW w:w="721" w:type="dxa"/>
            <w:vMerge/>
            <w:shd w:val="clear" w:color="auto" w:fill="auto"/>
          </w:tcPr>
          <w:p w14:paraId="4A1DC8B9" w14:textId="77777777" w:rsidR="005E4ECE" w:rsidRPr="00771DE2" w:rsidRDefault="005E4ECE" w:rsidP="005E4ECE">
            <w:pPr>
              <w:pStyle w:val="TAC"/>
              <w:rPr>
                <w:sz w:val="16"/>
                <w:szCs w:val="16"/>
                <w:lang w:eastAsia="zh-CN"/>
              </w:rPr>
            </w:pPr>
          </w:p>
        </w:tc>
        <w:tc>
          <w:tcPr>
            <w:tcW w:w="721" w:type="dxa"/>
            <w:vMerge/>
            <w:shd w:val="clear" w:color="auto" w:fill="auto"/>
          </w:tcPr>
          <w:p w14:paraId="73AA368C" w14:textId="77777777" w:rsidR="005E4ECE" w:rsidRPr="00771DE2" w:rsidRDefault="005E4ECE" w:rsidP="005E4ECE">
            <w:pPr>
              <w:pStyle w:val="TAC"/>
              <w:rPr>
                <w:sz w:val="16"/>
                <w:szCs w:val="16"/>
                <w:lang w:eastAsia="zh-CN"/>
              </w:rPr>
            </w:pPr>
          </w:p>
        </w:tc>
        <w:tc>
          <w:tcPr>
            <w:tcW w:w="721" w:type="dxa"/>
            <w:vMerge/>
            <w:shd w:val="clear" w:color="auto" w:fill="auto"/>
          </w:tcPr>
          <w:p w14:paraId="63FB94CA" w14:textId="77777777" w:rsidR="005E4ECE" w:rsidRPr="00771DE2" w:rsidRDefault="005E4ECE" w:rsidP="005E4ECE">
            <w:pPr>
              <w:pStyle w:val="TAC"/>
              <w:rPr>
                <w:sz w:val="16"/>
                <w:szCs w:val="16"/>
                <w:lang w:eastAsia="zh-CN"/>
              </w:rPr>
            </w:pPr>
          </w:p>
        </w:tc>
        <w:tc>
          <w:tcPr>
            <w:tcW w:w="721" w:type="dxa"/>
            <w:vMerge/>
            <w:shd w:val="clear" w:color="auto" w:fill="auto"/>
          </w:tcPr>
          <w:p w14:paraId="4587F401" w14:textId="77777777" w:rsidR="005E4ECE" w:rsidRPr="00771DE2" w:rsidRDefault="005E4ECE" w:rsidP="005E4ECE">
            <w:pPr>
              <w:pStyle w:val="TAC"/>
              <w:rPr>
                <w:sz w:val="16"/>
                <w:szCs w:val="16"/>
                <w:lang w:eastAsia="zh-CN"/>
              </w:rPr>
            </w:pPr>
          </w:p>
        </w:tc>
        <w:tc>
          <w:tcPr>
            <w:tcW w:w="721" w:type="dxa"/>
            <w:vMerge/>
            <w:shd w:val="clear" w:color="auto" w:fill="auto"/>
          </w:tcPr>
          <w:p w14:paraId="0BA8B66A" w14:textId="77777777" w:rsidR="005E4ECE" w:rsidRPr="00771DE2" w:rsidRDefault="005E4ECE" w:rsidP="005E4ECE">
            <w:pPr>
              <w:pStyle w:val="TAC"/>
              <w:rPr>
                <w:sz w:val="16"/>
                <w:szCs w:val="16"/>
                <w:lang w:eastAsia="zh-CN"/>
              </w:rPr>
            </w:pPr>
          </w:p>
        </w:tc>
        <w:tc>
          <w:tcPr>
            <w:tcW w:w="721" w:type="dxa"/>
            <w:vMerge/>
            <w:shd w:val="clear" w:color="auto" w:fill="auto"/>
          </w:tcPr>
          <w:p w14:paraId="626AB122" w14:textId="77777777" w:rsidR="005E4ECE" w:rsidRPr="00771DE2" w:rsidRDefault="005E4ECE" w:rsidP="005E4ECE">
            <w:pPr>
              <w:pStyle w:val="TAC"/>
              <w:rPr>
                <w:sz w:val="16"/>
                <w:szCs w:val="16"/>
                <w:lang w:eastAsia="zh-CN"/>
              </w:rPr>
            </w:pPr>
          </w:p>
        </w:tc>
        <w:tc>
          <w:tcPr>
            <w:tcW w:w="721" w:type="dxa"/>
            <w:vMerge/>
            <w:shd w:val="clear" w:color="auto" w:fill="auto"/>
          </w:tcPr>
          <w:p w14:paraId="321A6122" w14:textId="77777777" w:rsidR="005E4ECE" w:rsidRPr="00771DE2" w:rsidRDefault="005E4ECE" w:rsidP="005E4ECE">
            <w:pPr>
              <w:pStyle w:val="TAC"/>
              <w:rPr>
                <w:sz w:val="16"/>
                <w:szCs w:val="16"/>
                <w:lang w:eastAsia="zh-CN"/>
              </w:rPr>
            </w:pPr>
          </w:p>
        </w:tc>
        <w:tc>
          <w:tcPr>
            <w:tcW w:w="721" w:type="dxa"/>
            <w:vMerge/>
            <w:shd w:val="clear" w:color="auto" w:fill="auto"/>
          </w:tcPr>
          <w:p w14:paraId="390D31E4" w14:textId="77777777" w:rsidR="005E4ECE" w:rsidRPr="00771DE2" w:rsidRDefault="005E4ECE" w:rsidP="005E4ECE">
            <w:pPr>
              <w:pStyle w:val="TAC"/>
              <w:rPr>
                <w:sz w:val="16"/>
                <w:szCs w:val="16"/>
                <w:lang w:eastAsia="zh-CN"/>
              </w:rPr>
            </w:pPr>
          </w:p>
        </w:tc>
        <w:tc>
          <w:tcPr>
            <w:tcW w:w="1283" w:type="dxa"/>
            <w:vMerge/>
            <w:shd w:val="clear" w:color="auto" w:fill="auto"/>
          </w:tcPr>
          <w:p w14:paraId="4A3FB7D1" w14:textId="77777777" w:rsidR="005E4ECE" w:rsidRPr="00771DE2" w:rsidRDefault="005E4ECE" w:rsidP="005E4ECE">
            <w:pPr>
              <w:pStyle w:val="TAC"/>
              <w:rPr>
                <w:sz w:val="16"/>
                <w:szCs w:val="16"/>
                <w:lang w:eastAsia="zh-CN"/>
              </w:rPr>
            </w:pPr>
          </w:p>
        </w:tc>
      </w:tr>
      <w:tr w:rsidR="005E4ECE" w:rsidRPr="00771DE2" w14:paraId="3E94C78E" w14:textId="77777777" w:rsidTr="005E4ECE">
        <w:trPr>
          <w:trHeight w:val="104"/>
        </w:trPr>
        <w:tc>
          <w:tcPr>
            <w:tcW w:w="1334" w:type="dxa"/>
            <w:vMerge/>
            <w:shd w:val="clear" w:color="auto" w:fill="auto"/>
          </w:tcPr>
          <w:p w14:paraId="686BB6DB" w14:textId="77777777" w:rsidR="005E4ECE" w:rsidRPr="00771DE2" w:rsidRDefault="005E4ECE" w:rsidP="005E4ECE">
            <w:pPr>
              <w:pStyle w:val="TAC"/>
              <w:rPr>
                <w:sz w:val="16"/>
                <w:szCs w:val="16"/>
              </w:rPr>
            </w:pPr>
          </w:p>
        </w:tc>
        <w:tc>
          <w:tcPr>
            <w:tcW w:w="576" w:type="dxa"/>
            <w:vMerge w:val="restart"/>
            <w:shd w:val="clear" w:color="auto" w:fill="auto"/>
          </w:tcPr>
          <w:p w14:paraId="0752D5FD" w14:textId="77777777" w:rsidR="005E4ECE" w:rsidRPr="00771DE2" w:rsidRDefault="005E4ECE" w:rsidP="005E4ECE">
            <w:pPr>
              <w:pStyle w:val="TAC"/>
              <w:rPr>
                <w:sz w:val="16"/>
                <w:szCs w:val="16"/>
              </w:rPr>
            </w:pPr>
            <w:r w:rsidRPr="00771DE2">
              <w:rPr>
                <w:sz w:val="16"/>
                <w:szCs w:val="16"/>
                <w:lang w:eastAsia="zh-CN"/>
              </w:rPr>
              <w:t>2</w:t>
            </w:r>
          </w:p>
        </w:tc>
        <w:tc>
          <w:tcPr>
            <w:tcW w:w="634" w:type="dxa"/>
            <w:vMerge w:val="restart"/>
            <w:shd w:val="clear" w:color="auto" w:fill="auto"/>
          </w:tcPr>
          <w:p w14:paraId="0FE80A01" w14:textId="77777777" w:rsidR="005E4ECE" w:rsidRPr="00771DE2" w:rsidRDefault="005E4ECE" w:rsidP="005E4ECE">
            <w:pPr>
              <w:pStyle w:val="TAC"/>
              <w:rPr>
                <w:sz w:val="16"/>
                <w:szCs w:val="16"/>
              </w:rPr>
            </w:pPr>
            <w:r w:rsidRPr="00771DE2">
              <w:rPr>
                <w:sz w:val="16"/>
                <w:szCs w:val="16"/>
                <w:lang w:eastAsia="zh-CN"/>
              </w:rPr>
              <w:t>n3</w:t>
            </w:r>
          </w:p>
        </w:tc>
        <w:tc>
          <w:tcPr>
            <w:tcW w:w="576" w:type="dxa"/>
            <w:vMerge w:val="restart"/>
            <w:shd w:val="clear" w:color="auto" w:fill="auto"/>
          </w:tcPr>
          <w:p w14:paraId="53D47997" w14:textId="77777777" w:rsidR="005E4ECE" w:rsidRPr="00771DE2" w:rsidRDefault="005E4ECE" w:rsidP="005E4ECE">
            <w:pPr>
              <w:pStyle w:val="TAC"/>
              <w:rPr>
                <w:sz w:val="16"/>
                <w:szCs w:val="16"/>
              </w:rPr>
            </w:pPr>
            <w:r w:rsidRPr="00771DE2">
              <w:rPr>
                <w:sz w:val="16"/>
                <w:szCs w:val="16"/>
                <w:lang w:eastAsia="zh-CN"/>
              </w:rPr>
              <w:t>15</w:t>
            </w:r>
          </w:p>
        </w:tc>
        <w:tc>
          <w:tcPr>
            <w:tcW w:w="1270" w:type="dxa"/>
            <w:vMerge w:val="restart"/>
            <w:shd w:val="clear" w:color="auto" w:fill="auto"/>
          </w:tcPr>
          <w:p w14:paraId="19497CA9" w14:textId="77777777" w:rsidR="005E4ECE" w:rsidRPr="00771DE2" w:rsidRDefault="005E4ECE" w:rsidP="005E4ECE">
            <w:pPr>
              <w:pStyle w:val="TAC"/>
              <w:rPr>
                <w:sz w:val="16"/>
                <w:szCs w:val="16"/>
              </w:rPr>
            </w:pPr>
          </w:p>
        </w:tc>
        <w:tc>
          <w:tcPr>
            <w:tcW w:w="931" w:type="dxa"/>
            <w:vMerge w:val="restart"/>
            <w:shd w:val="clear" w:color="auto" w:fill="auto"/>
          </w:tcPr>
          <w:p w14:paraId="33401AF7" w14:textId="77777777" w:rsidR="005E4ECE" w:rsidRPr="00771DE2" w:rsidRDefault="005E4ECE" w:rsidP="005E4ECE">
            <w:pPr>
              <w:pStyle w:val="TAC"/>
              <w:rPr>
                <w:sz w:val="16"/>
                <w:szCs w:val="16"/>
                <w:lang w:eastAsia="zh-CN"/>
              </w:rPr>
            </w:pPr>
          </w:p>
        </w:tc>
        <w:tc>
          <w:tcPr>
            <w:tcW w:w="721" w:type="dxa"/>
            <w:vMerge w:val="restart"/>
            <w:shd w:val="clear" w:color="auto" w:fill="auto"/>
          </w:tcPr>
          <w:p w14:paraId="3D5738B8" w14:textId="77777777" w:rsidR="005E4ECE" w:rsidRPr="00771DE2" w:rsidRDefault="005E4ECE" w:rsidP="005E4ECE">
            <w:pPr>
              <w:pStyle w:val="TAC"/>
              <w:rPr>
                <w:sz w:val="16"/>
                <w:szCs w:val="16"/>
                <w:lang w:eastAsia="zh-CN"/>
              </w:rPr>
            </w:pPr>
          </w:p>
        </w:tc>
        <w:tc>
          <w:tcPr>
            <w:tcW w:w="1185" w:type="dxa"/>
            <w:vMerge w:val="restart"/>
            <w:shd w:val="clear" w:color="auto" w:fill="auto"/>
            <w:vAlign w:val="center"/>
          </w:tcPr>
          <w:p w14:paraId="5627AD27" w14:textId="77777777" w:rsidR="005E4ECE" w:rsidRPr="00771DE2" w:rsidRDefault="005E4ECE" w:rsidP="005E4ECE">
            <w:pPr>
              <w:pStyle w:val="TAC"/>
              <w:rPr>
                <w:sz w:val="16"/>
                <w:szCs w:val="16"/>
                <w:lang w:eastAsia="zh-CN"/>
              </w:rPr>
            </w:pPr>
          </w:p>
        </w:tc>
        <w:tc>
          <w:tcPr>
            <w:tcW w:w="721" w:type="dxa"/>
            <w:vMerge w:val="restart"/>
            <w:shd w:val="clear" w:color="auto" w:fill="auto"/>
          </w:tcPr>
          <w:p w14:paraId="4B2AA7DB" w14:textId="77777777" w:rsidR="005E4ECE" w:rsidRPr="00771DE2" w:rsidRDefault="005E4ECE" w:rsidP="005E4ECE">
            <w:pPr>
              <w:pStyle w:val="TAC"/>
              <w:rPr>
                <w:sz w:val="16"/>
                <w:szCs w:val="16"/>
                <w:lang w:eastAsia="zh-CN"/>
              </w:rPr>
            </w:pPr>
          </w:p>
        </w:tc>
        <w:tc>
          <w:tcPr>
            <w:tcW w:w="721" w:type="dxa"/>
            <w:vMerge w:val="restart"/>
            <w:shd w:val="clear" w:color="auto" w:fill="auto"/>
          </w:tcPr>
          <w:p w14:paraId="3E764B9C" w14:textId="77777777" w:rsidR="005E4ECE" w:rsidRPr="00771DE2" w:rsidRDefault="005E4ECE" w:rsidP="005E4ECE">
            <w:pPr>
              <w:pStyle w:val="TAC"/>
              <w:rPr>
                <w:sz w:val="16"/>
                <w:szCs w:val="16"/>
                <w:lang w:eastAsia="zh-CN"/>
              </w:rPr>
            </w:pPr>
          </w:p>
        </w:tc>
        <w:tc>
          <w:tcPr>
            <w:tcW w:w="721" w:type="dxa"/>
            <w:shd w:val="clear" w:color="auto" w:fill="auto"/>
          </w:tcPr>
          <w:p w14:paraId="5B3F6B59" w14:textId="77777777" w:rsidR="005E4ECE" w:rsidRPr="00771DE2" w:rsidRDefault="005E4ECE" w:rsidP="005E4ECE">
            <w:pPr>
              <w:pStyle w:val="TAC"/>
              <w:rPr>
                <w:sz w:val="16"/>
                <w:szCs w:val="16"/>
                <w:lang w:eastAsia="zh-CN"/>
              </w:rPr>
            </w:pPr>
            <w:r w:rsidRPr="00771DE2">
              <w:rPr>
                <w:sz w:val="16"/>
                <w:szCs w:val="16"/>
              </w:rPr>
              <w:t>-82.3+1.4 +TT</w:t>
            </w:r>
          </w:p>
        </w:tc>
        <w:tc>
          <w:tcPr>
            <w:tcW w:w="721" w:type="dxa"/>
            <w:vMerge w:val="restart"/>
            <w:shd w:val="clear" w:color="auto" w:fill="auto"/>
          </w:tcPr>
          <w:p w14:paraId="2B0620B5" w14:textId="77777777" w:rsidR="005E4ECE" w:rsidRPr="00771DE2" w:rsidRDefault="005E4ECE" w:rsidP="005E4ECE">
            <w:pPr>
              <w:pStyle w:val="TAC"/>
              <w:rPr>
                <w:sz w:val="16"/>
                <w:szCs w:val="16"/>
                <w:lang w:eastAsia="zh-CN"/>
              </w:rPr>
            </w:pPr>
          </w:p>
        </w:tc>
        <w:tc>
          <w:tcPr>
            <w:tcW w:w="721" w:type="dxa"/>
            <w:vMerge w:val="restart"/>
            <w:shd w:val="clear" w:color="auto" w:fill="auto"/>
          </w:tcPr>
          <w:p w14:paraId="25217E65" w14:textId="77777777" w:rsidR="005E4ECE" w:rsidRPr="00771DE2" w:rsidRDefault="005E4ECE" w:rsidP="005E4ECE">
            <w:pPr>
              <w:pStyle w:val="TAC"/>
              <w:rPr>
                <w:sz w:val="16"/>
                <w:szCs w:val="16"/>
                <w:lang w:eastAsia="zh-CN"/>
              </w:rPr>
            </w:pPr>
          </w:p>
        </w:tc>
        <w:tc>
          <w:tcPr>
            <w:tcW w:w="721" w:type="dxa"/>
            <w:vMerge w:val="restart"/>
            <w:shd w:val="clear" w:color="auto" w:fill="auto"/>
          </w:tcPr>
          <w:p w14:paraId="10FABCD7" w14:textId="77777777" w:rsidR="005E4ECE" w:rsidRPr="00771DE2" w:rsidRDefault="005E4ECE" w:rsidP="005E4ECE">
            <w:pPr>
              <w:pStyle w:val="TAC"/>
              <w:rPr>
                <w:sz w:val="16"/>
                <w:szCs w:val="16"/>
                <w:lang w:eastAsia="zh-CN"/>
              </w:rPr>
            </w:pPr>
          </w:p>
        </w:tc>
        <w:tc>
          <w:tcPr>
            <w:tcW w:w="721" w:type="dxa"/>
            <w:vMerge w:val="restart"/>
            <w:shd w:val="clear" w:color="auto" w:fill="auto"/>
          </w:tcPr>
          <w:p w14:paraId="7E2B36E7" w14:textId="77777777" w:rsidR="005E4ECE" w:rsidRPr="00771DE2" w:rsidRDefault="005E4ECE" w:rsidP="005E4ECE">
            <w:pPr>
              <w:pStyle w:val="TAC"/>
              <w:rPr>
                <w:sz w:val="16"/>
                <w:szCs w:val="16"/>
                <w:lang w:eastAsia="zh-CN"/>
              </w:rPr>
            </w:pPr>
          </w:p>
        </w:tc>
        <w:tc>
          <w:tcPr>
            <w:tcW w:w="721" w:type="dxa"/>
            <w:vMerge w:val="restart"/>
            <w:shd w:val="clear" w:color="auto" w:fill="auto"/>
          </w:tcPr>
          <w:p w14:paraId="5AE641F7" w14:textId="77777777" w:rsidR="005E4ECE" w:rsidRPr="00771DE2" w:rsidRDefault="005E4ECE" w:rsidP="005E4ECE">
            <w:pPr>
              <w:pStyle w:val="TAC"/>
              <w:rPr>
                <w:sz w:val="16"/>
                <w:szCs w:val="16"/>
                <w:lang w:eastAsia="zh-CN"/>
              </w:rPr>
            </w:pPr>
          </w:p>
        </w:tc>
        <w:tc>
          <w:tcPr>
            <w:tcW w:w="1283" w:type="dxa"/>
            <w:vMerge w:val="restart"/>
            <w:shd w:val="clear" w:color="auto" w:fill="auto"/>
          </w:tcPr>
          <w:p w14:paraId="4E7D78EC" w14:textId="77777777" w:rsidR="005E4ECE" w:rsidRPr="00771DE2" w:rsidRDefault="005E4ECE" w:rsidP="005E4ECE">
            <w:pPr>
              <w:pStyle w:val="TAC"/>
              <w:rPr>
                <w:sz w:val="16"/>
                <w:szCs w:val="16"/>
                <w:lang w:eastAsia="zh-CN"/>
              </w:rPr>
            </w:pPr>
          </w:p>
        </w:tc>
      </w:tr>
      <w:tr w:rsidR="005E4ECE" w:rsidRPr="00771DE2" w14:paraId="2AC8F828" w14:textId="77777777" w:rsidTr="005E4ECE">
        <w:trPr>
          <w:trHeight w:val="103"/>
        </w:trPr>
        <w:tc>
          <w:tcPr>
            <w:tcW w:w="1334" w:type="dxa"/>
            <w:vMerge/>
            <w:tcBorders>
              <w:bottom w:val="single" w:sz="4" w:space="0" w:color="auto"/>
            </w:tcBorders>
            <w:shd w:val="clear" w:color="auto" w:fill="auto"/>
          </w:tcPr>
          <w:p w14:paraId="6CB879E9" w14:textId="77777777" w:rsidR="005E4ECE" w:rsidRPr="00771DE2" w:rsidRDefault="005E4ECE" w:rsidP="005E4ECE">
            <w:pPr>
              <w:pStyle w:val="TAC"/>
              <w:rPr>
                <w:sz w:val="16"/>
                <w:szCs w:val="16"/>
              </w:rPr>
            </w:pPr>
          </w:p>
        </w:tc>
        <w:tc>
          <w:tcPr>
            <w:tcW w:w="576" w:type="dxa"/>
            <w:vMerge/>
            <w:shd w:val="clear" w:color="auto" w:fill="auto"/>
          </w:tcPr>
          <w:p w14:paraId="7C29CBFD" w14:textId="77777777" w:rsidR="005E4ECE" w:rsidRPr="00771DE2" w:rsidRDefault="005E4ECE" w:rsidP="005E4ECE">
            <w:pPr>
              <w:pStyle w:val="TAC"/>
              <w:rPr>
                <w:sz w:val="16"/>
                <w:szCs w:val="16"/>
              </w:rPr>
            </w:pPr>
          </w:p>
        </w:tc>
        <w:tc>
          <w:tcPr>
            <w:tcW w:w="634" w:type="dxa"/>
            <w:vMerge/>
            <w:shd w:val="clear" w:color="auto" w:fill="auto"/>
          </w:tcPr>
          <w:p w14:paraId="6A839BEC" w14:textId="77777777" w:rsidR="005E4ECE" w:rsidRPr="00771DE2" w:rsidRDefault="005E4ECE" w:rsidP="005E4ECE">
            <w:pPr>
              <w:pStyle w:val="TAC"/>
              <w:rPr>
                <w:sz w:val="16"/>
                <w:szCs w:val="16"/>
              </w:rPr>
            </w:pPr>
          </w:p>
        </w:tc>
        <w:tc>
          <w:tcPr>
            <w:tcW w:w="576" w:type="dxa"/>
            <w:vMerge/>
            <w:shd w:val="clear" w:color="auto" w:fill="auto"/>
          </w:tcPr>
          <w:p w14:paraId="5601A60B" w14:textId="77777777" w:rsidR="005E4ECE" w:rsidRPr="00771DE2" w:rsidRDefault="005E4ECE" w:rsidP="005E4ECE">
            <w:pPr>
              <w:pStyle w:val="TAC"/>
              <w:rPr>
                <w:sz w:val="16"/>
                <w:szCs w:val="16"/>
              </w:rPr>
            </w:pPr>
          </w:p>
        </w:tc>
        <w:tc>
          <w:tcPr>
            <w:tcW w:w="1270" w:type="dxa"/>
            <w:vMerge/>
            <w:shd w:val="clear" w:color="auto" w:fill="auto"/>
          </w:tcPr>
          <w:p w14:paraId="184BD0C3" w14:textId="77777777" w:rsidR="005E4ECE" w:rsidRPr="00771DE2" w:rsidRDefault="005E4ECE" w:rsidP="005E4ECE">
            <w:pPr>
              <w:pStyle w:val="TAC"/>
              <w:rPr>
                <w:sz w:val="16"/>
                <w:szCs w:val="16"/>
              </w:rPr>
            </w:pPr>
          </w:p>
        </w:tc>
        <w:tc>
          <w:tcPr>
            <w:tcW w:w="931" w:type="dxa"/>
            <w:vMerge/>
            <w:shd w:val="clear" w:color="auto" w:fill="auto"/>
          </w:tcPr>
          <w:p w14:paraId="2F94775F" w14:textId="77777777" w:rsidR="005E4ECE" w:rsidRPr="00771DE2" w:rsidRDefault="005E4ECE" w:rsidP="005E4ECE">
            <w:pPr>
              <w:pStyle w:val="TAC"/>
              <w:rPr>
                <w:sz w:val="16"/>
                <w:szCs w:val="16"/>
                <w:lang w:eastAsia="zh-CN"/>
              </w:rPr>
            </w:pPr>
          </w:p>
        </w:tc>
        <w:tc>
          <w:tcPr>
            <w:tcW w:w="721" w:type="dxa"/>
            <w:vMerge/>
            <w:shd w:val="clear" w:color="auto" w:fill="auto"/>
          </w:tcPr>
          <w:p w14:paraId="6DB449A1" w14:textId="77777777" w:rsidR="005E4ECE" w:rsidRPr="00771DE2" w:rsidRDefault="005E4ECE" w:rsidP="005E4ECE">
            <w:pPr>
              <w:pStyle w:val="TAC"/>
              <w:rPr>
                <w:sz w:val="16"/>
                <w:szCs w:val="16"/>
                <w:lang w:eastAsia="zh-CN"/>
              </w:rPr>
            </w:pPr>
          </w:p>
        </w:tc>
        <w:tc>
          <w:tcPr>
            <w:tcW w:w="1185" w:type="dxa"/>
            <w:vMerge/>
            <w:shd w:val="clear" w:color="auto" w:fill="auto"/>
            <w:vAlign w:val="center"/>
          </w:tcPr>
          <w:p w14:paraId="3879A8B0" w14:textId="77777777" w:rsidR="005E4ECE" w:rsidRPr="00771DE2" w:rsidRDefault="005E4ECE" w:rsidP="005E4ECE">
            <w:pPr>
              <w:pStyle w:val="TAC"/>
              <w:rPr>
                <w:sz w:val="16"/>
                <w:szCs w:val="16"/>
                <w:lang w:eastAsia="zh-CN"/>
              </w:rPr>
            </w:pPr>
          </w:p>
        </w:tc>
        <w:tc>
          <w:tcPr>
            <w:tcW w:w="721" w:type="dxa"/>
            <w:vMerge/>
            <w:shd w:val="clear" w:color="auto" w:fill="auto"/>
          </w:tcPr>
          <w:p w14:paraId="2E4943E0" w14:textId="77777777" w:rsidR="005E4ECE" w:rsidRPr="00771DE2" w:rsidRDefault="005E4ECE" w:rsidP="005E4ECE">
            <w:pPr>
              <w:pStyle w:val="TAC"/>
              <w:rPr>
                <w:sz w:val="16"/>
                <w:szCs w:val="16"/>
                <w:lang w:eastAsia="zh-CN"/>
              </w:rPr>
            </w:pPr>
          </w:p>
        </w:tc>
        <w:tc>
          <w:tcPr>
            <w:tcW w:w="721" w:type="dxa"/>
            <w:vMerge/>
            <w:shd w:val="clear" w:color="auto" w:fill="auto"/>
          </w:tcPr>
          <w:p w14:paraId="4BBDBD58" w14:textId="77777777" w:rsidR="005E4ECE" w:rsidRPr="00771DE2" w:rsidRDefault="005E4ECE" w:rsidP="005E4ECE">
            <w:pPr>
              <w:pStyle w:val="TAC"/>
              <w:rPr>
                <w:sz w:val="16"/>
                <w:szCs w:val="16"/>
                <w:lang w:eastAsia="zh-CN"/>
              </w:rPr>
            </w:pPr>
          </w:p>
        </w:tc>
        <w:tc>
          <w:tcPr>
            <w:tcW w:w="721" w:type="dxa"/>
            <w:shd w:val="clear" w:color="auto" w:fill="auto"/>
          </w:tcPr>
          <w:p w14:paraId="4915B20F" w14:textId="77777777" w:rsidR="005E4ECE" w:rsidRPr="00771DE2" w:rsidRDefault="005E4ECE" w:rsidP="005E4ECE">
            <w:pPr>
              <w:pStyle w:val="TAC"/>
              <w:rPr>
                <w:sz w:val="16"/>
                <w:szCs w:val="16"/>
                <w:lang w:eastAsia="zh-CN"/>
              </w:rPr>
            </w:pPr>
            <w:r w:rsidRPr="00771DE2">
              <w:rPr>
                <w:sz w:val="16"/>
                <w:szCs w:val="16"/>
              </w:rPr>
              <w:t>-82.3-2.7+1.4+TT</w:t>
            </w:r>
            <w:r w:rsidRPr="00771DE2">
              <w:rPr>
                <w:sz w:val="16"/>
                <w:szCs w:val="16"/>
                <w:vertAlign w:val="superscript"/>
                <w:lang w:eastAsia="zh-CN"/>
              </w:rPr>
              <w:t>4</w:t>
            </w:r>
          </w:p>
        </w:tc>
        <w:tc>
          <w:tcPr>
            <w:tcW w:w="721" w:type="dxa"/>
            <w:vMerge/>
            <w:shd w:val="clear" w:color="auto" w:fill="auto"/>
          </w:tcPr>
          <w:p w14:paraId="605CC22A" w14:textId="77777777" w:rsidR="005E4ECE" w:rsidRPr="00771DE2" w:rsidRDefault="005E4ECE" w:rsidP="005E4ECE">
            <w:pPr>
              <w:pStyle w:val="TAC"/>
              <w:rPr>
                <w:sz w:val="16"/>
                <w:szCs w:val="16"/>
                <w:lang w:eastAsia="zh-CN"/>
              </w:rPr>
            </w:pPr>
          </w:p>
        </w:tc>
        <w:tc>
          <w:tcPr>
            <w:tcW w:w="721" w:type="dxa"/>
            <w:vMerge/>
            <w:shd w:val="clear" w:color="auto" w:fill="auto"/>
          </w:tcPr>
          <w:p w14:paraId="6191A17E" w14:textId="77777777" w:rsidR="005E4ECE" w:rsidRPr="00771DE2" w:rsidRDefault="005E4ECE" w:rsidP="005E4ECE">
            <w:pPr>
              <w:pStyle w:val="TAC"/>
              <w:rPr>
                <w:sz w:val="16"/>
                <w:szCs w:val="16"/>
                <w:lang w:eastAsia="zh-CN"/>
              </w:rPr>
            </w:pPr>
          </w:p>
        </w:tc>
        <w:tc>
          <w:tcPr>
            <w:tcW w:w="721" w:type="dxa"/>
            <w:vMerge/>
            <w:shd w:val="clear" w:color="auto" w:fill="auto"/>
          </w:tcPr>
          <w:p w14:paraId="2AED4F9E" w14:textId="77777777" w:rsidR="005E4ECE" w:rsidRPr="00771DE2" w:rsidRDefault="005E4ECE" w:rsidP="005E4ECE">
            <w:pPr>
              <w:pStyle w:val="TAC"/>
              <w:rPr>
                <w:sz w:val="16"/>
                <w:szCs w:val="16"/>
                <w:lang w:eastAsia="zh-CN"/>
              </w:rPr>
            </w:pPr>
          </w:p>
        </w:tc>
        <w:tc>
          <w:tcPr>
            <w:tcW w:w="721" w:type="dxa"/>
            <w:vMerge/>
            <w:shd w:val="clear" w:color="auto" w:fill="auto"/>
          </w:tcPr>
          <w:p w14:paraId="6D142900" w14:textId="77777777" w:rsidR="005E4ECE" w:rsidRPr="00771DE2" w:rsidRDefault="005E4ECE" w:rsidP="005E4ECE">
            <w:pPr>
              <w:pStyle w:val="TAC"/>
              <w:rPr>
                <w:sz w:val="16"/>
                <w:szCs w:val="16"/>
                <w:lang w:eastAsia="zh-CN"/>
              </w:rPr>
            </w:pPr>
          </w:p>
        </w:tc>
        <w:tc>
          <w:tcPr>
            <w:tcW w:w="721" w:type="dxa"/>
            <w:vMerge/>
            <w:shd w:val="clear" w:color="auto" w:fill="auto"/>
          </w:tcPr>
          <w:p w14:paraId="3975E594" w14:textId="77777777" w:rsidR="005E4ECE" w:rsidRPr="00771DE2" w:rsidRDefault="005E4ECE" w:rsidP="005E4ECE">
            <w:pPr>
              <w:pStyle w:val="TAC"/>
              <w:rPr>
                <w:sz w:val="16"/>
                <w:szCs w:val="16"/>
                <w:lang w:eastAsia="zh-CN"/>
              </w:rPr>
            </w:pPr>
          </w:p>
        </w:tc>
        <w:tc>
          <w:tcPr>
            <w:tcW w:w="1283" w:type="dxa"/>
            <w:vMerge/>
            <w:shd w:val="clear" w:color="auto" w:fill="auto"/>
          </w:tcPr>
          <w:p w14:paraId="7AF52CEA" w14:textId="77777777" w:rsidR="005E4ECE" w:rsidRPr="00771DE2" w:rsidRDefault="005E4ECE" w:rsidP="005E4ECE">
            <w:pPr>
              <w:pStyle w:val="TAC"/>
              <w:rPr>
                <w:sz w:val="16"/>
                <w:szCs w:val="16"/>
                <w:lang w:eastAsia="zh-CN"/>
              </w:rPr>
            </w:pPr>
          </w:p>
        </w:tc>
      </w:tr>
      <w:tr w:rsidR="005E4ECE" w:rsidRPr="00771DE2" w14:paraId="3E3944AB" w14:textId="77777777" w:rsidTr="005E4ECE">
        <w:trPr>
          <w:trHeight w:val="104"/>
        </w:trPr>
        <w:tc>
          <w:tcPr>
            <w:tcW w:w="1334" w:type="dxa"/>
            <w:vMerge w:val="restart"/>
            <w:shd w:val="clear" w:color="auto" w:fill="auto"/>
          </w:tcPr>
          <w:p w14:paraId="7AE4E6C7" w14:textId="77777777" w:rsidR="005E4ECE" w:rsidRPr="00771DE2" w:rsidRDefault="005E4ECE" w:rsidP="005E4ECE">
            <w:pPr>
              <w:pStyle w:val="TAC"/>
              <w:rPr>
                <w:sz w:val="16"/>
                <w:szCs w:val="16"/>
              </w:rPr>
            </w:pPr>
            <w:r w:rsidRPr="00771DE2">
              <w:rPr>
                <w:sz w:val="16"/>
                <w:szCs w:val="16"/>
                <w:lang w:eastAsia="zh-CN"/>
              </w:rPr>
              <w:t>CA_n1A-n8A</w:t>
            </w:r>
          </w:p>
        </w:tc>
        <w:tc>
          <w:tcPr>
            <w:tcW w:w="576" w:type="dxa"/>
            <w:vMerge w:val="restart"/>
            <w:shd w:val="clear" w:color="auto" w:fill="auto"/>
          </w:tcPr>
          <w:p w14:paraId="3A764EBD" w14:textId="77777777" w:rsidR="005E4ECE" w:rsidRPr="00771DE2" w:rsidRDefault="005E4ECE" w:rsidP="005E4ECE">
            <w:pPr>
              <w:pStyle w:val="TAC"/>
              <w:rPr>
                <w:sz w:val="16"/>
                <w:szCs w:val="16"/>
              </w:rPr>
            </w:pPr>
            <w:r w:rsidRPr="00771DE2">
              <w:rPr>
                <w:sz w:val="16"/>
                <w:szCs w:val="16"/>
                <w:lang w:eastAsia="zh-CN"/>
              </w:rPr>
              <w:t>1</w:t>
            </w:r>
          </w:p>
        </w:tc>
        <w:tc>
          <w:tcPr>
            <w:tcW w:w="634" w:type="dxa"/>
            <w:vMerge w:val="restart"/>
            <w:shd w:val="clear" w:color="auto" w:fill="auto"/>
          </w:tcPr>
          <w:p w14:paraId="67B7789B" w14:textId="77777777" w:rsidR="005E4ECE" w:rsidRPr="00771DE2" w:rsidRDefault="005E4ECE" w:rsidP="005E4ECE">
            <w:pPr>
              <w:pStyle w:val="TAC"/>
              <w:rPr>
                <w:sz w:val="16"/>
                <w:szCs w:val="16"/>
              </w:rPr>
            </w:pPr>
            <w:r w:rsidRPr="00771DE2">
              <w:rPr>
                <w:sz w:val="16"/>
                <w:szCs w:val="16"/>
                <w:lang w:eastAsia="zh-Hans"/>
              </w:rPr>
              <w:t>n1</w:t>
            </w:r>
          </w:p>
        </w:tc>
        <w:tc>
          <w:tcPr>
            <w:tcW w:w="576" w:type="dxa"/>
            <w:vMerge w:val="restart"/>
            <w:shd w:val="clear" w:color="auto" w:fill="auto"/>
          </w:tcPr>
          <w:p w14:paraId="049ACB3F" w14:textId="77777777" w:rsidR="005E4ECE" w:rsidRPr="00771DE2" w:rsidRDefault="005E4ECE" w:rsidP="005E4ECE">
            <w:pPr>
              <w:pStyle w:val="TAC"/>
              <w:rPr>
                <w:sz w:val="16"/>
                <w:szCs w:val="16"/>
              </w:rPr>
            </w:pPr>
            <w:r w:rsidRPr="00771DE2">
              <w:rPr>
                <w:sz w:val="16"/>
                <w:szCs w:val="16"/>
                <w:lang w:eastAsia="zh-CN"/>
              </w:rPr>
              <w:t>15</w:t>
            </w:r>
          </w:p>
        </w:tc>
        <w:tc>
          <w:tcPr>
            <w:tcW w:w="1270" w:type="dxa"/>
            <w:shd w:val="clear" w:color="auto" w:fill="auto"/>
          </w:tcPr>
          <w:p w14:paraId="4173E9CE" w14:textId="77777777" w:rsidR="005E4ECE" w:rsidRPr="00771DE2" w:rsidRDefault="005E4ECE" w:rsidP="005E4ECE">
            <w:pPr>
              <w:pStyle w:val="TAC"/>
              <w:rPr>
                <w:sz w:val="16"/>
                <w:szCs w:val="16"/>
              </w:rPr>
            </w:pPr>
            <w:r w:rsidRPr="00771DE2">
              <w:rPr>
                <w:sz w:val="16"/>
                <w:szCs w:val="16"/>
              </w:rPr>
              <w:t>-100+6+</w:t>
            </w:r>
            <w:r w:rsidRPr="00771DE2">
              <w:rPr>
                <w:sz w:val="16"/>
                <w:szCs w:val="16"/>
                <w:lang w:eastAsia="zh-Hans"/>
              </w:rPr>
              <w:t>TT</w:t>
            </w:r>
          </w:p>
        </w:tc>
        <w:tc>
          <w:tcPr>
            <w:tcW w:w="931" w:type="dxa"/>
            <w:vMerge w:val="restart"/>
            <w:shd w:val="clear" w:color="auto" w:fill="auto"/>
          </w:tcPr>
          <w:p w14:paraId="16DD6D56" w14:textId="77777777" w:rsidR="005E4ECE" w:rsidRPr="00771DE2" w:rsidRDefault="005E4ECE" w:rsidP="005E4ECE">
            <w:pPr>
              <w:pStyle w:val="TAC"/>
              <w:rPr>
                <w:sz w:val="16"/>
                <w:szCs w:val="16"/>
                <w:lang w:eastAsia="zh-CN"/>
              </w:rPr>
            </w:pPr>
          </w:p>
        </w:tc>
        <w:tc>
          <w:tcPr>
            <w:tcW w:w="721" w:type="dxa"/>
            <w:vMerge w:val="restart"/>
            <w:shd w:val="clear" w:color="auto" w:fill="auto"/>
          </w:tcPr>
          <w:p w14:paraId="47B84C7E" w14:textId="77777777" w:rsidR="005E4ECE" w:rsidRPr="00771DE2" w:rsidRDefault="005E4ECE" w:rsidP="005E4ECE">
            <w:pPr>
              <w:pStyle w:val="TAC"/>
              <w:rPr>
                <w:sz w:val="16"/>
                <w:szCs w:val="16"/>
                <w:lang w:eastAsia="zh-CN"/>
              </w:rPr>
            </w:pPr>
          </w:p>
        </w:tc>
        <w:tc>
          <w:tcPr>
            <w:tcW w:w="1185" w:type="dxa"/>
            <w:vMerge w:val="restart"/>
            <w:shd w:val="clear" w:color="auto" w:fill="auto"/>
            <w:vAlign w:val="center"/>
          </w:tcPr>
          <w:p w14:paraId="045B45DC" w14:textId="77777777" w:rsidR="005E4ECE" w:rsidRPr="00771DE2" w:rsidRDefault="005E4ECE" w:rsidP="005E4ECE">
            <w:pPr>
              <w:pStyle w:val="TAC"/>
              <w:rPr>
                <w:sz w:val="16"/>
                <w:szCs w:val="16"/>
                <w:lang w:eastAsia="zh-CN"/>
              </w:rPr>
            </w:pPr>
          </w:p>
        </w:tc>
        <w:tc>
          <w:tcPr>
            <w:tcW w:w="721" w:type="dxa"/>
            <w:vMerge w:val="restart"/>
            <w:shd w:val="clear" w:color="auto" w:fill="auto"/>
          </w:tcPr>
          <w:p w14:paraId="3C93B25C" w14:textId="77777777" w:rsidR="005E4ECE" w:rsidRPr="00771DE2" w:rsidRDefault="005E4ECE" w:rsidP="005E4ECE">
            <w:pPr>
              <w:pStyle w:val="TAC"/>
              <w:rPr>
                <w:sz w:val="16"/>
                <w:szCs w:val="16"/>
                <w:lang w:eastAsia="zh-CN"/>
              </w:rPr>
            </w:pPr>
          </w:p>
        </w:tc>
        <w:tc>
          <w:tcPr>
            <w:tcW w:w="721" w:type="dxa"/>
            <w:vMerge w:val="restart"/>
            <w:shd w:val="clear" w:color="auto" w:fill="auto"/>
          </w:tcPr>
          <w:p w14:paraId="092E380F" w14:textId="77777777" w:rsidR="005E4ECE" w:rsidRPr="00771DE2" w:rsidRDefault="005E4ECE" w:rsidP="005E4ECE">
            <w:pPr>
              <w:pStyle w:val="TAC"/>
              <w:rPr>
                <w:sz w:val="16"/>
                <w:szCs w:val="16"/>
                <w:lang w:eastAsia="zh-CN"/>
              </w:rPr>
            </w:pPr>
          </w:p>
        </w:tc>
        <w:tc>
          <w:tcPr>
            <w:tcW w:w="721" w:type="dxa"/>
            <w:vMerge w:val="restart"/>
            <w:shd w:val="clear" w:color="auto" w:fill="auto"/>
          </w:tcPr>
          <w:p w14:paraId="4D29599C" w14:textId="77777777" w:rsidR="005E4ECE" w:rsidRPr="00771DE2" w:rsidRDefault="005E4ECE" w:rsidP="005E4ECE">
            <w:pPr>
              <w:pStyle w:val="TAC"/>
              <w:rPr>
                <w:sz w:val="16"/>
                <w:szCs w:val="16"/>
              </w:rPr>
            </w:pPr>
          </w:p>
        </w:tc>
        <w:tc>
          <w:tcPr>
            <w:tcW w:w="721" w:type="dxa"/>
            <w:vMerge w:val="restart"/>
            <w:shd w:val="clear" w:color="auto" w:fill="auto"/>
          </w:tcPr>
          <w:p w14:paraId="465F9E6C" w14:textId="77777777" w:rsidR="005E4ECE" w:rsidRPr="00771DE2" w:rsidRDefault="005E4ECE" w:rsidP="005E4ECE">
            <w:pPr>
              <w:pStyle w:val="TAC"/>
              <w:rPr>
                <w:sz w:val="16"/>
                <w:szCs w:val="16"/>
                <w:lang w:eastAsia="zh-CN"/>
              </w:rPr>
            </w:pPr>
          </w:p>
        </w:tc>
        <w:tc>
          <w:tcPr>
            <w:tcW w:w="721" w:type="dxa"/>
            <w:vMerge w:val="restart"/>
            <w:shd w:val="clear" w:color="auto" w:fill="auto"/>
          </w:tcPr>
          <w:p w14:paraId="5D4D6C86" w14:textId="77777777" w:rsidR="005E4ECE" w:rsidRPr="00771DE2" w:rsidRDefault="005E4ECE" w:rsidP="005E4ECE">
            <w:pPr>
              <w:pStyle w:val="TAC"/>
              <w:rPr>
                <w:sz w:val="16"/>
                <w:szCs w:val="16"/>
                <w:lang w:eastAsia="zh-CN"/>
              </w:rPr>
            </w:pPr>
          </w:p>
        </w:tc>
        <w:tc>
          <w:tcPr>
            <w:tcW w:w="721" w:type="dxa"/>
            <w:vMerge w:val="restart"/>
            <w:shd w:val="clear" w:color="auto" w:fill="auto"/>
          </w:tcPr>
          <w:p w14:paraId="7E4941F8" w14:textId="77777777" w:rsidR="005E4ECE" w:rsidRPr="00771DE2" w:rsidRDefault="005E4ECE" w:rsidP="005E4ECE">
            <w:pPr>
              <w:pStyle w:val="TAC"/>
              <w:rPr>
                <w:sz w:val="16"/>
                <w:szCs w:val="16"/>
                <w:lang w:eastAsia="zh-CN"/>
              </w:rPr>
            </w:pPr>
          </w:p>
        </w:tc>
        <w:tc>
          <w:tcPr>
            <w:tcW w:w="721" w:type="dxa"/>
            <w:vMerge w:val="restart"/>
            <w:shd w:val="clear" w:color="auto" w:fill="auto"/>
          </w:tcPr>
          <w:p w14:paraId="5B74B982" w14:textId="77777777" w:rsidR="005E4ECE" w:rsidRPr="00771DE2" w:rsidRDefault="005E4ECE" w:rsidP="005E4ECE">
            <w:pPr>
              <w:pStyle w:val="TAC"/>
              <w:rPr>
                <w:sz w:val="16"/>
                <w:szCs w:val="16"/>
                <w:lang w:eastAsia="zh-CN"/>
              </w:rPr>
            </w:pPr>
          </w:p>
        </w:tc>
        <w:tc>
          <w:tcPr>
            <w:tcW w:w="721" w:type="dxa"/>
            <w:vMerge w:val="restart"/>
            <w:shd w:val="clear" w:color="auto" w:fill="auto"/>
          </w:tcPr>
          <w:p w14:paraId="27FD9827" w14:textId="77777777" w:rsidR="005E4ECE" w:rsidRPr="00771DE2" w:rsidRDefault="005E4ECE" w:rsidP="005E4ECE">
            <w:pPr>
              <w:pStyle w:val="TAC"/>
              <w:rPr>
                <w:sz w:val="16"/>
                <w:szCs w:val="16"/>
                <w:lang w:eastAsia="zh-CN"/>
              </w:rPr>
            </w:pPr>
          </w:p>
        </w:tc>
        <w:tc>
          <w:tcPr>
            <w:tcW w:w="1283" w:type="dxa"/>
            <w:vMerge w:val="restart"/>
            <w:shd w:val="clear" w:color="auto" w:fill="auto"/>
          </w:tcPr>
          <w:p w14:paraId="46C2E789" w14:textId="77777777" w:rsidR="005E4ECE" w:rsidRPr="00771DE2" w:rsidRDefault="005E4ECE" w:rsidP="005E4ECE">
            <w:pPr>
              <w:pStyle w:val="TAC"/>
              <w:rPr>
                <w:sz w:val="16"/>
                <w:szCs w:val="16"/>
                <w:lang w:eastAsia="zh-CN"/>
              </w:rPr>
            </w:pPr>
          </w:p>
        </w:tc>
      </w:tr>
      <w:tr w:rsidR="005E4ECE" w:rsidRPr="00771DE2" w14:paraId="17E2F5CD" w14:textId="77777777" w:rsidTr="005E4ECE">
        <w:trPr>
          <w:trHeight w:val="103"/>
        </w:trPr>
        <w:tc>
          <w:tcPr>
            <w:tcW w:w="1334" w:type="dxa"/>
            <w:vMerge/>
            <w:shd w:val="clear" w:color="auto" w:fill="auto"/>
          </w:tcPr>
          <w:p w14:paraId="360C1C0E" w14:textId="77777777" w:rsidR="005E4ECE" w:rsidRPr="00771DE2" w:rsidRDefault="005E4ECE" w:rsidP="005E4ECE">
            <w:pPr>
              <w:pStyle w:val="TAC"/>
              <w:rPr>
                <w:sz w:val="16"/>
                <w:szCs w:val="16"/>
              </w:rPr>
            </w:pPr>
          </w:p>
        </w:tc>
        <w:tc>
          <w:tcPr>
            <w:tcW w:w="576" w:type="dxa"/>
            <w:vMerge/>
            <w:shd w:val="clear" w:color="auto" w:fill="auto"/>
          </w:tcPr>
          <w:p w14:paraId="099D06F4" w14:textId="77777777" w:rsidR="005E4ECE" w:rsidRPr="00771DE2" w:rsidRDefault="005E4ECE" w:rsidP="005E4ECE">
            <w:pPr>
              <w:pStyle w:val="TAC"/>
              <w:rPr>
                <w:sz w:val="16"/>
                <w:szCs w:val="16"/>
              </w:rPr>
            </w:pPr>
          </w:p>
        </w:tc>
        <w:tc>
          <w:tcPr>
            <w:tcW w:w="634" w:type="dxa"/>
            <w:vMerge/>
            <w:shd w:val="clear" w:color="auto" w:fill="auto"/>
          </w:tcPr>
          <w:p w14:paraId="68206527" w14:textId="77777777" w:rsidR="005E4ECE" w:rsidRPr="00771DE2" w:rsidRDefault="005E4ECE" w:rsidP="005E4ECE">
            <w:pPr>
              <w:pStyle w:val="TAC"/>
              <w:rPr>
                <w:sz w:val="16"/>
                <w:szCs w:val="16"/>
              </w:rPr>
            </w:pPr>
          </w:p>
        </w:tc>
        <w:tc>
          <w:tcPr>
            <w:tcW w:w="576" w:type="dxa"/>
            <w:vMerge/>
            <w:shd w:val="clear" w:color="auto" w:fill="auto"/>
          </w:tcPr>
          <w:p w14:paraId="3DD570F2" w14:textId="77777777" w:rsidR="005E4ECE" w:rsidRPr="00771DE2" w:rsidRDefault="005E4ECE" w:rsidP="005E4ECE">
            <w:pPr>
              <w:pStyle w:val="TAC"/>
              <w:rPr>
                <w:sz w:val="16"/>
                <w:szCs w:val="16"/>
              </w:rPr>
            </w:pPr>
          </w:p>
        </w:tc>
        <w:tc>
          <w:tcPr>
            <w:tcW w:w="1270" w:type="dxa"/>
            <w:shd w:val="clear" w:color="auto" w:fill="auto"/>
          </w:tcPr>
          <w:p w14:paraId="405ABD58" w14:textId="77777777" w:rsidR="005E4ECE" w:rsidRPr="00771DE2" w:rsidRDefault="005E4ECE" w:rsidP="005E4ECE">
            <w:pPr>
              <w:pStyle w:val="TAC"/>
              <w:rPr>
                <w:sz w:val="16"/>
                <w:szCs w:val="16"/>
              </w:rPr>
            </w:pPr>
            <w:r w:rsidRPr="00771DE2">
              <w:rPr>
                <w:sz w:val="16"/>
                <w:szCs w:val="16"/>
                <w:lang w:eastAsia="zh-Hans"/>
              </w:rPr>
              <w:t>-100 -2.7 +6+TT</w:t>
            </w:r>
            <w:r w:rsidRPr="00771DE2">
              <w:rPr>
                <w:sz w:val="16"/>
                <w:szCs w:val="16"/>
                <w:vertAlign w:val="superscript"/>
                <w:lang w:eastAsia="zh-CN"/>
              </w:rPr>
              <w:t>4</w:t>
            </w:r>
          </w:p>
        </w:tc>
        <w:tc>
          <w:tcPr>
            <w:tcW w:w="931" w:type="dxa"/>
            <w:vMerge/>
            <w:shd w:val="clear" w:color="auto" w:fill="auto"/>
          </w:tcPr>
          <w:p w14:paraId="741EB31B" w14:textId="77777777" w:rsidR="005E4ECE" w:rsidRPr="00771DE2" w:rsidRDefault="005E4ECE" w:rsidP="005E4ECE">
            <w:pPr>
              <w:pStyle w:val="TAC"/>
              <w:rPr>
                <w:sz w:val="16"/>
                <w:szCs w:val="16"/>
                <w:lang w:eastAsia="zh-CN"/>
              </w:rPr>
            </w:pPr>
          </w:p>
        </w:tc>
        <w:tc>
          <w:tcPr>
            <w:tcW w:w="721" w:type="dxa"/>
            <w:vMerge/>
            <w:shd w:val="clear" w:color="auto" w:fill="auto"/>
          </w:tcPr>
          <w:p w14:paraId="58CA005A" w14:textId="77777777" w:rsidR="005E4ECE" w:rsidRPr="00771DE2" w:rsidRDefault="005E4ECE" w:rsidP="005E4ECE">
            <w:pPr>
              <w:pStyle w:val="TAC"/>
              <w:rPr>
                <w:sz w:val="16"/>
                <w:szCs w:val="16"/>
                <w:lang w:eastAsia="zh-CN"/>
              </w:rPr>
            </w:pPr>
          </w:p>
        </w:tc>
        <w:tc>
          <w:tcPr>
            <w:tcW w:w="1185" w:type="dxa"/>
            <w:vMerge/>
            <w:shd w:val="clear" w:color="auto" w:fill="auto"/>
            <w:vAlign w:val="center"/>
          </w:tcPr>
          <w:p w14:paraId="587C6C1D" w14:textId="77777777" w:rsidR="005E4ECE" w:rsidRPr="00771DE2" w:rsidRDefault="005E4ECE" w:rsidP="005E4ECE">
            <w:pPr>
              <w:pStyle w:val="TAC"/>
              <w:rPr>
                <w:sz w:val="16"/>
                <w:szCs w:val="16"/>
                <w:lang w:eastAsia="zh-CN"/>
              </w:rPr>
            </w:pPr>
          </w:p>
        </w:tc>
        <w:tc>
          <w:tcPr>
            <w:tcW w:w="721" w:type="dxa"/>
            <w:vMerge/>
            <w:shd w:val="clear" w:color="auto" w:fill="auto"/>
          </w:tcPr>
          <w:p w14:paraId="384C7232" w14:textId="77777777" w:rsidR="005E4ECE" w:rsidRPr="00771DE2" w:rsidRDefault="005E4ECE" w:rsidP="005E4ECE">
            <w:pPr>
              <w:pStyle w:val="TAC"/>
              <w:rPr>
                <w:sz w:val="16"/>
                <w:szCs w:val="16"/>
                <w:lang w:eastAsia="zh-CN"/>
              </w:rPr>
            </w:pPr>
          </w:p>
        </w:tc>
        <w:tc>
          <w:tcPr>
            <w:tcW w:w="721" w:type="dxa"/>
            <w:vMerge/>
            <w:shd w:val="clear" w:color="auto" w:fill="auto"/>
          </w:tcPr>
          <w:p w14:paraId="67C5C3F3" w14:textId="77777777" w:rsidR="005E4ECE" w:rsidRPr="00771DE2" w:rsidRDefault="005E4ECE" w:rsidP="005E4ECE">
            <w:pPr>
              <w:pStyle w:val="TAC"/>
              <w:rPr>
                <w:sz w:val="16"/>
                <w:szCs w:val="16"/>
                <w:lang w:eastAsia="zh-CN"/>
              </w:rPr>
            </w:pPr>
          </w:p>
        </w:tc>
        <w:tc>
          <w:tcPr>
            <w:tcW w:w="721" w:type="dxa"/>
            <w:vMerge/>
            <w:shd w:val="clear" w:color="auto" w:fill="auto"/>
          </w:tcPr>
          <w:p w14:paraId="28FB2EAD" w14:textId="77777777" w:rsidR="005E4ECE" w:rsidRPr="00771DE2" w:rsidRDefault="005E4ECE" w:rsidP="005E4ECE">
            <w:pPr>
              <w:pStyle w:val="TAC"/>
              <w:rPr>
                <w:sz w:val="16"/>
                <w:szCs w:val="16"/>
              </w:rPr>
            </w:pPr>
          </w:p>
        </w:tc>
        <w:tc>
          <w:tcPr>
            <w:tcW w:w="721" w:type="dxa"/>
            <w:vMerge/>
            <w:shd w:val="clear" w:color="auto" w:fill="auto"/>
          </w:tcPr>
          <w:p w14:paraId="473A5DD1" w14:textId="77777777" w:rsidR="005E4ECE" w:rsidRPr="00771DE2" w:rsidRDefault="005E4ECE" w:rsidP="005E4ECE">
            <w:pPr>
              <w:pStyle w:val="TAC"/>
              <w:rPr>
                <w:sz w:val="16"/>
                <w:szCs w:val="16"/>
                <w:lang w:eastAsia="zh-CN"/>
              </w:rPr>
            </w:pPr>
          </w:p>
        </w:tc>
        <w:tc>
          <w:tcPr>
            <w:tcW w:w="721" w:type="dxa"/>
            <w:vMerge/>
            <w:shd w:val="clear" w:color="auto" w:fill="auto"/>
          </w:tcPr>
          <w:p w14:paraId="252DF2E5" w14:textId="77777777" w:rsidR="005E4ECE" w:rsidRPr="00771DE2" w:rsidRDefault="005E4ECE" w:rsidP="005E4ECE">
            <w:pPr>
              <w:pStyle w:val="TAC"/>
              <w:rPr>
                <w:sz w:val="16"/>
                <w:szCs w:val="16"/>
                <w:lang w:eastAsia="zh-CN"/>
              </w:rPr>
            </w:pPr>
          </w:p>
        </w:tc>
        <w:tc>
          <w:tcPr>
            <w:tcW w:w="721" w:type="dxa"/>
            <w:vMerge/>
            <w:shd w:val="clear" w:color="auto" w:fill="auto"/>
          </w:tcPr>
          <w:p w14:paraId="6ECBF81B" w14:textId="77777777" w:rsidR="005E4ECE" w:rsidRPr="00771DE2" w:rsidRDefault="005E4ECE" w:rsidP="005E4ECE">
            <w:pPr>
              <w:pStyle w:val="TAC"/>
              <w:rPr>
                <w:sz w:val="16"/>
                <w:szCs w:val="16"/>
                <w:lang w:eastAsia="zh-CN"/>
              </w:rPr>
            </w:pPr>
          </w:p>
        </w:tc>
        <w:tc>
          <w:tcPr>
            <w:tcW w:w="721" w:type="dxa"/>
            <w:vMerge/>
            <w:shd w:val="clear" w:color="auto" w:fill="auto"/>
          </w:tcPr>
          <w:p w14:paraId="21FA1780" w14:textId="77777777" w:rsidR="005E4ECE" w:rsidRPr="00771DE2" w:rsidRDefault="005E4ECE" w:rsidP="005E4ECE">
            <w:pPr>
              <w:pStyle w:val="TAC"/>
              <w:rPr>
                <w:sz w:val="16"/>
                <w:szCs w:val="16"/>
                <w:lang w:eastAsia="zh-CN"/>
              </w:rPr>
            </w:pPr>
          </w:p>
        </w:tc>
        <w:tc>
          <w:tcPr>
            <w:tcW w:w="721" w:type="dxa"/>
            <w:vMerge/>
            <w:shd w:val="clear" w:color="auto" w:fill="auto"/>
          </w:tcPr>
          <w:p w14:paraId="12644E5D" w14:textId="77777777" w:rsidR="005E4ECE" w:rsidRPr="00771DE2" w:rsidRDefault="005E4ECE" w:rsidP="005E4ECE">
            <w:pPr>
              <w:pStyle w:val="TAC"/>
              <w:rPr>
                <w:sz w:val="16"/>
                <w:szCs w:val="16"/>
                <w:lang w:eastAsia="zh-CN"/>
              </w:rPr>
            </w:pPr>
          </w:p>
        </w:tc>
        <w:tc>
          <w:tcPr>
            <w:tcW w:w="1283" w:type="dxa"/>
            <w:vMerge/>
            <w:shd w:val="clear" w:color="auto" w:fill="auto"/>
          </w:tcPr>
          <w:p w14:paraId="2D1EF67D" w14:textId="77777777" w:rsidR="005E4ECE" w:rsidRPr="00771DE2" w:rsidRDefault="005E4ECE" w:rsidP="005E4ECE">
            <w:pPr>
              <w:pStyle w:val="TAC"/>
              <w:rPr>
                <w:sz w:val="16"/>
                <w:szCs w:val="16"/>
                <w:lang w:eastAsia="zh-CN"/>
              </w:rPr>
            </w:pPr>
          </w:p>
        </w:tc>
      </w:tr>
      <w:tr w:rsidR="005E4ECE" w:rsidRPr="00771DE2" w14:paraId="35BACA81" w14:textId="77777777" w:rsidTr="005E4ECE">
        <w:trPr>
          <w:trHeight w:val="104"/>
        </w:trPr>
        <w:tc>
          <w:tcPr>
            <w:tcW w:w="1334" w:type="dxa"/>
            <w:vMerge/>
            <w:shd w:val="clear" w:color="auto" w:fill="auto"/>
          </w:tcPr>
          <w:p w14:paraId="78FC6B86" w14:textId="77777777" w:rsidR="005E4ECE" w:rsidRPr="00771DE2" w:rsidRDefault="005E4ECE" w:rsidP="005E4ECE">
            <w:pPr>
              <w:pStyle w:val="TAC"/>
              <w:rPr>
                <w:sz w:val="16"/>
                <w:szCs w:val="16"/>
              </w:rPr>
            </w:pPr>
          </w:p>
        </w:tc>
        <w:tc>
          <w:tcPr>
            <w:tcW w:w="576" w:type="dxa"/>
            <w:vMerge w:val="restart"/>
            <w:shd w:val="clear" w:color="auto" w:fill="auto"/>
          </w:tcPr>
          <w:p w14:paraId="06B5DA69" w14:textId="77777777" w:rsidR="005E4ECE" w:rsidRPr="00771DE2" w:rsidRDefault="005E4ECE" w:rsidP="005E4ECE">
            <w:pPr>
              <w:pStyle w:val="TAC"/>
              <w:rPr>
                <w:sz w:val="16"/>
                <w:szCs w:val="16"/>
              </w:rPr>
            </w:pPr>
            <w:r w:rsidRPr="00771DE2">
              <w:rPr>
                <w:sz w:val="16"/>
                <w:szCs w:val="16"/>
                <w:lang w:eastAsia="zh-CN"/>
              </w:rPr>
              <w:t>1</w:t>
            </w:r>
          </w:p>
        </w:tc>
        <w:tc>
          <w:tcPr>
            <w:tcW w:w="634" w:type="dxa"/>
            <w:vMerge w:val="restart"/>
            <w:shd w:val="clear" w:color="auto" w:fill="auto"/>
          </w:tcPr>
          <w:p w14:paraId="0988A2D3" w14:textId="77777777" w:rsidR="005E4ECE" w:rsidRPr="00771DE2" w:rsidRDefault="005E4ECE" w:rsidP="005E4ECE">
            <w:pPr>
              <w:pStyle w:val="TAC"/>
              <w:rPr>
                <w:sz w:val="16"/>
                <w:szCs w:val="16"/>
              </w:rPr>
            </w:pPr>
            <w:r w:rsidRPr="00771DE2">
              <w:rPr>
                <w:sz w:val="16"/>
                <w:szCs w:val="16"/>
                <w:lang w:eastAsia="zh-Hans"/>
              </w:rPr>
              <w:t>n8</w:t>
            </w:r>
          </w:p>
        </w:tc>
        <w:tc>
          <w:tcPr>
            <w:tcW w:w="576" w:type="dxa"/>
            <w:vMerge w:val="restart"/>
            <w:shd w:val="clear" w:color="auto" w:fill="auto"/>
          </w:tcPr>
          <w:p w14:paraId="59DB205D" w14:textId="77777777" w:rsidR="005E4ECE" w:rsidRPr="00771DE2" w:rsidRDefault="005E4ECE" w:rsidP="005E4ECE">
            <w:pPr>
              <w:pStyle w:val="TAC"/>
              <w:rPr>
                <w:sz w:val="16"/>
                <w:szCs w:val="16"/>
              </w:rPr>
            </w:pPr>
            <w:r w:rsidRPr="00771DE2">
              <w:rPr>
                <w:sz w:val="16"/>
                <w:szCs w:val="16"/>
                <w:lang w:eastAsia="zh-CN"/>
              </w:rPr>
              <w:t>15</w:t>
            </w:r>
          </w:p>
        </w:tc>
        <w:tc>
          <w:tcPr>
            <w:tcW w:w="1270" w:type="dxa"/>
            <w:shd w:val="clear" w:color="auto" w:fill="auto"/>
          </w:tcPr>
          <w:p w14:paraId="467573F7" w14:textId="77777777" w:rsidR="005E4ECE" w:rsidRPr="00771DE2" w:rsidRDefault="005E4ECE" w:rsidP="005E4ECE">
            <w:pPr>
              <w:pStyle w:val="TAC"/>
              <w:rPr>
                <w:sz w:val="16"/>
                <w:szCs w:val="16"/>
              </w:rPr>
            </w:pPr>
            <w:r w:rsidRPr="00771DE2">
              <w:rPr>
                <w:sz w:val="16"/>
                <w:szCs w:val="16"/>
              </w:rPr>
              <w:t>-97+</w:t>
            </w:r>
            <w:r w:rsidRPr="00771DE2">
              <w:rPr>
                <w:sz w:val="16"/>
                <w:szCs w:val="16"/>
                <w:lang w:eastAsia="zh-Hans"/>
              </w:rPr>
              <w:t>TT</w:t>
            </w:r>
          </w:p>
        </w:tc>
        <w:tc>
          <w:tcPr>
            <w:tcW w:w="931" w:type="dxa"/>
            <w:vMerge w:val="restart"/>
            <w:shd w:val="clear" w:color="auto" w:fill="auto"/>
          </w:tcPr>
          <w:p w14:paraId="22EE9EF4" w14:textId="77777777" w:rsidR="005E4ECE" w:rsidRPr="00771DE2" w:rsidRDefault="005E4ECE" w:rsidP="005E4ECE">
            <w:pPr>
              <w:pStyle w:val="TAC"/>
              <w:rPr>
                <w:sz w:val="16"/>
                <w:szCs w:val="16"/>
                <w:lang w:eastAsia="zh-CN"/>
              </w:rPr>
            </w:pPr>
          </w:p>
        </w:tc>
        <w:tc>
          <w:tcPr>
            <w:tcW w:w="721" w:type="dxa"/>
            <w:vMerge w:val="restart"/>
            <w:shd w:val="clear" w:color="auto" w:fill="auto"/>
          </w:tcPr>
          <w:p w14:paraId="3754B069" w14:textId="77777777" w:rsidR="005E4ECE" w:rsidRPr="00771DE2" w:rsidRDefault="005E4ECE" w:rsidP="005E4ECE">
            <w:pPr>
              <w:pStyle w:val="TAC"/>
              <w:rPr>
                <w:sz w:val="16"/>
                <w:szCs w:val="16"/>
                <w:lang w:eastAsia="zh-CN"/>
              </w:rPr>
            </w:pPr>
          </w:p>
        </w:tc>
        <w:tc>
          <w:tcPr>
            <w:tcW w:w="1185" w:type="dxa"/>
            <w:vMerge w:val="restart"/>
            <w:shd w:val="clear" w:color="auto" w:fill="auto"/>
            <w:vAlign w:val="center"/>
          </w:tcPr>
          <w:p w14:paraId="470087B5" w14:textId="77777777" w:rsidR="005E4ECE" w:rsidRPr="00771DE2" w:rsidRDefault="005E4ECE" w:rsidP="005E4ECE">
            <w:pPr>
              <w:pStyle w:val="TAC"/>
              <w:rPr>
                <w:sz w:val="16"/>
                <w:szCs w:val="16"/>
                <w:lang w:eastAsia="zh-CN"/>
              </w:rPr>
            </w:pPr>
          </w:p>
        </w:tc>
        <w:tc>
          <w:tcPr>
            <w:tcW w:w="721" w:type="dxa"/>
            <w:vMerge w:val="restart"/>
            <w:shd w:val="clear" w:color="auto" w:fill="auto"/>
          </w:tcPr>
          <w:p w14:paraId="7A63033E" w14:textId="77777777" w:rsidR="005E4ECE" w:rsidRPr="00771DE2" w:rsidRDefault="005E4ECE" w:rsidP="005E4ECE">
            <w:pPr>
              <w:pStyle w:val="TAC"/>
              <w:rPr>
                <w:sz w:val="16"/>
                <w:szCs w:val="16"/>
                <w:lang w:eastAsia="zh-CN"/>
              </w:rPr>
            </w:pPr>
          </w:p>
        </w:tc>
        <w:tc>
          <w:tcPr>
            <w:tcW w:w="721" w:type="dxa"/>
            <w:vMerge w:val="restart"/>
            <w:shd w:val="clear" w:color="auto" w:fill="auto"/>
          </w:tcPr>
          <w:p w14:paraId="43804F38" w14:textId="77777777" w:rsidR="005E4ECE" w:rsidRPr="00771DE2" w:rsidRDefault="005E4ECE" w:rsidP="005E4ECE">
            <w:pPr>
              <w:pStyle w:val="TAC"/>
              <w:rPr>
                <w:sz w:val="16"/>
                <w:szCs w:val="16"/>
                <w:lang w:eastAsia="zh-CN"/>
              </w:rPr>
            </w:pPr>
          </w:p>
        </w:tc>
        <w:tc>
          <w:tcPr>
            <w:tcW w:w="721" w:type="dxa"/>
            <w:vMerge w:val="restart"/>
            <w:shd w:val="clear" w:color="auto" w:fill="auto"/>
          </w:tcPr>
          <w:p w14:paraId="2C6BEE30" w14:textId="77777777" w:rsidR="005E4ECE" w:rsidRPr="00771DE2" w:rsidRDefault="005E4ECE" w:rsidP="005E4ECE">
            <w:pPr>
              <w:pStyle w:val="TAC"/>
              <w:rPr>
                <w:sz w:val="16"/>
                <w:szCs w:val="16"/>
              </w:rPr>
            </w:pPr>
          </w:p>
        </w:tc>
        <w:tc>
          <w:tcPr>
            <w:tcW w:w="721" w:type="dxa"/>
            <w:vMerge w:val="restart"/>
            <w:shd w:val="clear" w:color="auto" w:fill="auto"/>
          </w:tcPr>
          <w:p w14:paraId="439D6EEB" w14:textId="77777777" w:rsidR="005E4ECE" w:rsidRPr="00771DE2" w:rsidRDefault="005E4ECE" w:rsidP="005E4ECE">
            <w:pPr>
              <w:pStyle w:val="TAC"/>
              <w:rPr>
                <w:sz w:val="16"/>
                <w:szCs w:val="16"/>
                <w:lang w:eastAsia="zh-CN"/>
              </w:rPr>
            </w:pPr>
          </w:p>
        </w:tc>
        <w:tc>
          <w:tcPr>
            <w:tcW w:w="721" w:type="dxa"/>
            <w:vMerge w:val="restart"/>
            <w:shd w:val="clear" w:color="auto" w:fill="auto"/>
          </w:tcPr>
          <w:p w14:paraId="09B51227" w14:textId="77777777" w:rsidR="005E4ECE" w:rsidRPr="00771DE2" w:rsidRDefault="005E4ECE" w:rsidP="005E4ECE">
            <w:pPr>
              <w:pStyle w:val="TAC"/>
              <w:rPr>
                <w:sz w:val="16"/>
                <w:szCs w:val="16"/>
                <w:lang w:eastAsia="zh-CN"/>
              </w:rPr>
            </w:pPr>
          </w:p>
        </w:tc>
        <w:tc>
          <w:tcPr>
            <w:tcW w:w="721" w:type="dxa"/>
            <w:vMerge w:val="restart"/>
            <w:shd w:val="clear" w:color="auto" w:fill="auto"/>
          </w:tcPr>
          <w:p w14:paraId="02862169" w14:textId="77777777" w:rsidR="005E4ECE" w:rsidRPr="00771DE2" w:rsidRDefault="005E4ECE" w:rsidP="005E4ECE">
            <w:pPr>
              <w:pStyle w:val="TAC"/>
              <w:rPr>
                <w:sz w:val="16"/>
                <w:szCs w:val="16"/>
                <w:lang w:eastAsia="zh-CN"/>
              </w:rPr>
            </w:pPr>
          </w:p>
        </w:tc>
        <w:tc>
          <w:tcPr>
            <w:tcW w:w="721" w:type="dxa"/>
            <w:vMerge w:val="restart"/>
            <w:shd w:val="clear" w:color="auto" w:fill="auto"/>
          </w:tcPr>
          <w:p w14:paraId="6EBC784E" w14:textId="77777777" w:rsidR="005E4ECE" w:rsidRPr="00771DE2" w:rsidRDefault="005E4ECE" w:rsidP="005E4ECE">
            <w:pPr>
              <w:pStyle w:val="TAC"/>
              <w:rPr>
                <w:sz w:val="16"/>
                <w:szCs w:val="16"/>
                <w:lang w:eastAsia="zh-CN"/>
              </w:rPr>
            </w:pPr>
          </w:p>
        </w:tc>
        <w:tc>
          <w:tcPr>
            <w:tcW w:w="721" w:type="dxa"/>
            <w:vMerge w:val="restart"/>
            <w:shd w:val="clear" w:color="auto" w:fill="auto"/>
          </w:tcPr>
          <w:p w14:paraId="4F604D43" w14:textId="77777777" w:rsidR="005E4ECE" w:rsidRPr="00771DE2" w:rsidRDefault="005E4ECE" w:rsidP="005E4ECE">
            <w:pPr>
              <w:pStyle w:val="TAC"/>
              <w:rPr>
                <w:sz w:val="16"/>
                <w:szCs w:val="16"/>
                <w:lang w:eastAsia="zh-CN"/>
              </w:rPr>
            </w:pPr>
          </w:p>
        </w:tc>
        <w:tc>
          <w:tcPr>
            <w:tcW w:w="1283" w:type="dxa"/>
            <w:vMerge w:val="restart"/>
            <w:shd w:val="clear" w:color="auto" w:fill="auto"/>
          </w:tcPr>
          <w:p w14:paraId="3C80D6BC" w14:textId="77777777" w:rsidR="005E4ECE" w:rsidRPr="00771DE2" w:rsidRDefault="005E4ECE" w:rsidP="005E4ECE">
            <w:pPr>
              <w:pStyle w:val="TAC"/>
              <w:rPr>
                <w:sz w:val="16"/>
                <w:szCs w:val="16"/>
                <w:lang w:eastAsia="zh-CN"/>
              </w:rPr>
            </w:pPr>
          </w:p>
        </w:tc>
      </w:tr>
      <w:tr w:rsidR="005E4ECE" w:rsidRPr="00771DE2" w14:paraId="5425E95A" w14:textId="77777777" w:rsidTr="005E4ECE">
        <w:trPr>
          <w:trHeight w:val="103"/>
        </w:trPr>
        <w:tc>
          <w:tcPr>
            <w:tcW w:w="1334" w:type="dxa"/>
            <w:vMerge/>
            <w:tcBorders>
              <w:bottom w:val="single" w:sz="4" w:space="0" w:color="auto"/>
            </w:tcBorders>
            <w:shd w:val="clear" w:color="auto" w:fill="auto"/>
          </w:tcPr>
          <w:p w14:paraId="59F79965" w14:textId="77777777" w:rsidR="005E4ECE" w:rsidRPr="00771DE2" w:rsidRDefault="005E4ECE" w:rsidP="005E4ECE">
            <w:pPr>
              <w:pStyle w:val="TAC"/>
              <w:rPr>
                <w:sz w:val="16"/>
                <w:szCs w:val="16"/>
              </w:rPr>
            </w:pPr>
          </w:p>
        </w:tc>
        <w:tc>
          <w:tcPr>
            <w:tcW w:w="576" w:type="dxa"/>
            <w:vMerge/>
            <w:shd w:val="clear" w:color="auto" w:fill="auto"/>
          </w:tcPr>
          <w:p w14:paraId="0AC48C10" w14:textId="77777777" w:rsidR="005E4ECE" w:rsidRPr="00771DE2" w:rsidRDefault="005E4ECE" w:rsidP="005E4ECE">
            <w:pPr>
              <w:pStyle w:val="TAC"/>
              <w:rPr>
                <w:sz w:val="16"/>
                <w:szCs w:val="16"/>
              </w:rPr>
            </w:pPr>
          </w:p>
        </w:tc>
        <w:tc>
          <w:tcPr>
            <w:tcW w:w="634" w:type="dxa"/>
            <w:vMerge/>
            <w:shd w:val="clear" w:color="auto" w:fill="auto"/>
          </w:tcPr>
          <w:p w14:paraId="313E0985" w14:textId="77777777" w:rsidR="005E4ECE" w:rsidRPr="00771DE2" w:rsidRDefault="005E4ECE" w:rsidP="005E4ECE">
            <w:pPr>
              <w:pStyle w:val="TAC"/>
              <w:rPr>
                <w:sz w:val="16"/>
                <w:szCs w:val="16"/>
              </w:rPr>
            </w:pPr>
          </w:p>
        </w:tc>
        <w:tc>
          <w:tcPr>
            <w:tcW w:w="576" w:type="dxa"/>
            <w:vMerge/>
            <w:shd w:val="clear" w:color="auto" w:fill="auto"/>
          </w:tcPr>
          <w:p w14:paraId="340006A3" w14:textId="77777777" w:rsidR="005E4ECE" w:rsidRPr="00771DE2" w:rsidRDefault="005E4ECE" w:rsidP="005E4ECE">
            <w:pPr>
              <w:pStyle w:val="TAC"/>
              <w:rPr>
                <w:sz w:val="16"/>
                <w:szCs w:val="16"/>
              </w:rPr>
            </w:pPr>
          </w:p>
        </w:tc>
        <w:tc>
          <w:tcPr>
            <w:tcW w:w="1270" w:type="dxa"/>
            <w:shd w:val="clear" w:color="auto" w:fill="auto"/>
          </w:tcPr>
          <w:p w14:paraId="000B7475" w14:textId="77777777" w:rsidR="005E4ECE" w:rsidRPr="00771DE2" w:rsidRDefault="005E4ECE" w:rsidP="005E4ECE">
            <w:pPr>
              <w:pStyle w:val="TAC"/>
              <w:rPr>
                <w:sz w:val="16"/>
                <w:szCs w:val="16"/>
              </w:rPr>
            </w:pPr>
            <w:r w:rsidRPr="00771DE2">
              <w:rPr>
                <w:sz w:val="16"/>
                <w:szCs w:val="16"/>
              </w:rPr>
              <w:t>-97-2.7+TT</w:t>
            </w:r>
            <w:r w:rsidRPr="00771DE2">
              <w:rPr>
                <w:sz w:val="16"/>
                <w:szCs w:val="16"/>
                <w:vertAlign w:val="superscript"/>
                <w:lang w:eastAsia="zh-CN"/>
              </w:rPr>
              <w:t>4</w:t>
            </w:r>
          </w:p>
        </w:tc>
        <w:tc>
          <w:tcPr>
            <w:tcW w:w="931" w:type="dxa"/>
            <w:vMerge/>
            <w:shd w:val="clear" w:color="auto" w:fill="auto"/>
          </w:tcPr>
          <w:p w14:paraId="527F6CCB" w14:textId="77777777" w:rsidR="005E4ECE" w:rsidRPr="00771DE2" w:rsidRDefault="005E4ECE" w:rsidP="005E4ECE">
            <w:pPr>
              <w:pStyle w:val="TAC"/>
              <w:rPr>
                <w:sz w:val="16"/>
                <w:szCs w:val="16"/>
                <w:lang w:eastAsia="zh-CN"/>
              </w:rPr>
            </w:pPr>
          </w:p>
        </w:tc>
        <w:tc>
          <w:tcPr>
            <w:tcW w:w="721" w:type="dxa"/>
            <w:vMerge/>
            <w:shd w:val="clear" w:color="auto" w:fill="auto"/>
          </w:tcPr>
          <w:p w14:paraId="7D7D7BBD" w14:textId="77777777" w:rsidR="005E4ECE" w:rsidRPr="00771DE2" w:rsidRDefault="005E4ECE" w:rsidP="005E4ECE">
            <w:pPr>
              <w:pStyle w:val="TAC"/>
              <w:rPr>
                <w:sz w:val="16"/>
                <w:szCs w:val="16"/>
                <w:lang w:eastAsia="zh-CN"/>
              </w:rPr>
            </w:pPr>
          </w:p>
        </w:tc>
        <w:tc>
          <w:tcPr>
            <w:tcW w:w="1185" w:type="dxa"/>
            <w:vMerge/>
            <w:shd w:val="clear" w:color="auto" w:fill="auto"/>
            <w:vAlign w:val="center"/>
          </w:tcPr>
          <w:p w14:paraId="520100E3" w14:textId="77777777" w:rsidR="005E4ECE" w:rsidRPr="00771DE2" w:rsidRDefault="005E4ECE" w:rsidP="005E4ECE">
            <w:pPr>
              <w:pStyle w:val="TAC"/>
              <w:rPr>
                <w:sz w:val="16"/>
                <w:szCs w:val="16"/>
                <w:lang w:eastAsia="zh-CN"/>
              </w:rPr>
            </w:pPr>
          </w:p>
        </w:tc>
        <w:tc>
          <w:tcPr>
            <w:tcW w:w="721" w:type="dxa"/>
            <w:vMerge/>
            <w:shd w:val="clear" w:color="auto" w:fill="auto"/>
          </w:tcPr>
          <w:p w14:paraId="0B8BEECB" w14:textId="77777777" w:rsidR="005E4ECE" w:rsidRPr="00771DE2" w:rsidRDefault="005E4ECE" w:rsidP="005E4ECE">
            <w:pPr>
              <w:pStyle w:val="TAC"/>
              <w:rPr>
                <w:sz w:val="16"/>
                <w:szCs w:val="16"/>
                <w:lang w:eastAsia="zh-CN"/>
              </w:rPr>
            </w:pPr>
          </w:p>
        </w:tc>
        <w:tc>
          <w:tcPr>
            <w:tcW w:w="721" w:type="dxa"/>
            <w:vMerge/>
            <w:shd w:val="clear" w:color="auto" w:fill="auto"/>
          </w:tcPr>
          <w:p w14:paraId="12548B8F" w14:textId="77777777" w:rsidR="005E4ECE" w:rsidRPr="00771DE2" w:rsidRDefault="005E4ECE" w:rsidP="005E4ECE">
            <w:pPr>
              <w:pStyle w:val="TAC"/>
              <w:rPr>
                <w:sz w:val="16"/>
                <w:szCs w:val="16"/>
                <w:lang w:eastAsia="zh-CN"/>
              </w:rPr>
            </w:pPr>
          </w:p>
        </w:tc>
        <w:tc>
          <w:tcPr>
            <w:tcW w:w="721" w:type="dxa"/>
            <w:vMerge/>
            <w:shd w:val="clear" w:color="auto" w:fill="auto"/>
          </w:tcPr>
          <w:p w14:paraId="507AAE10" w14:textId="77777777" w:rsidR="005E4ECE" w:rsidRPr="00771DE2" w:rsidRDefault="005E4ECE" w:rsidP="005E4ECE">
            <w:pPr>
              <w:pStyle w:val="TAC"/>
              <w:rPr>
                <w:sz w:val="16"/>
                <w:szCs w:val="16"/>
              </w:rPr>
            </w:pPr>
          </w:p>
        </w:tc>
        <w:tc>
          <w:tcPr>
            <w:tcW w:w="721" w:type="dxa"/>
            <w:vMerge/>
            <w:shd w:val="clear" w:color="auto" w:fill="auto"/>
          </w:tcPr>
          <w:p w14:paraId="0D746FBC" w14:textId="77777777" w:rsidR="005E4ECE" w:rsidRPr="00771DE2" w:rsidRDefault="005E4ECE" w:rsidP="005E4ECE">
            <w:pPr>
              <w:pStyle w:val="TAC"/>
              <w:rPr>
                <w:sz w:val="16"/>
                <w:szCs w:val="16"/>
                <w:lang w:eastAsia="zh-CN"/>
              </w:rPr>
            </w:pPr>
          </w:p>
        </w:tc>
        <w:tc>
          <w:tcPr>
            <w:tcW w:w="721" w:type="dxa"/>
            <w:vMerge/>
            <w:shd w:val="clear" w:color="auto" w:fill="auto"/>
          </w:tcPr>
          <w:p w14:paraId="46EF438E" w14:textId="77777777" w:rsidR="005E4ECE" w:rsidRPr="00771DE2" w:rsidRDefault="005E4ECE" w:rsidP="005E4ECE">
            <w:pPr>
              <w:pStyle w:val="TAC"/>
              <w:rPr>
                <w:sz w:val="16"/>
                <w:szCs w:val="16"/>
                <w:lang w:eastAsia="zh-CN"/>
              </w:rPr>
            </w:pPr>
          </w:p>
        </w:tc>
        <w:tc>
          <w:tcPr>
            <w:tcW w:w="721" w:type="dxa"/>
            <w:vMerge/>
            <w:shd w:val="clear" w:color="auto" w:fill="auto"/>
          </w:tcPr>
          <w:p w14:paraId="63FF8AA1" w14:textId="77777777" w:rsidR="005E4ECE" w:rsidRPr="00771DE2" w:rsidRDefault="005E4ECE" w:rsidP="005E4ECE">
            <w:pPr>
              <w:pStyle w:val="TAC"/>
              <w:rPr>
                <w:sz w:val="16"/>
                <w:szCs w:val="16"/>
                <w:lang w:eastAsia="zh-CN"/>
              </w:rPr>
            </w:pPr>
          </w:p>
        </w:tc>
        <w:tc>
          <w:tcPr>
            <w:tcW w:w="721" w:type="dxa"/>
            <w:vMerge/>
            <w:shd w:val="clear" w:color="auto" w:fill="auto"/>
          </w:tcPr>
          <w:p w14:paraId="5D763FD8" w14:textId="77777777" w:rsidR="005E4ECE" w:rsidRPr="00771DE2" w:rsidRDefault="005E4ECE" w:rsidP="005E4ECE">
            <w:pPr>
              <w:pStyle w:val="TAC"/>
              <w:rPr>
                <w:sz w:val="16"/>
                <w:szCs w:val="16"/>
                <w:lang w:eastAsia="zh-CN"/>
              </w:rPr>
            </w:pPr>
          </w:p>
        </w:tc>
        <w:tc>
          <w:tcPr>
            <w:tcW w:w="721" w:type="dxa"/>
            <w:vMerge/>
            <w:shd w:val="clear" w:color="auto" w:fill="auto"/>
          </w:tcPr>
          <w:p w14:paraId="1C7C16E4" w14:textId="77777777" w:rsidR="005E4ECE" w:rsidRPr="00771DE2" w:rsidRDefault="005E4ECE" w:rsidP="005E4ECE">
            <w:pPr>
              <w:pStyle w:val="TAC"/>
              <w:rPr>
                <w:sz w:val="16"/>
                <w:szCs w:val="16"/>
                <w:lang w:eastAsia="zh-CN"/>
              </w:rPr>
            </w:pPr>
          </w:p>
        </w:tc>
        <w:tc>
          <w:tcPr>
            <w:tcW w:w="1283" w:type="dxa"/>
            <w:vMerge/>
            <w:shd w:val="clear" w:color="auto" w:fill="auto"/>
          </w:tcPr>
          <w:p w14:paraId="5F86DF00" w14:textId="77777777" w:rsidR="005E4ECE" w:rsidRPr="00771DE2" w:rsidRDefault="005E4ECE" w:rsidP="005E4ECE">
            <w:pPr>
              <w:pStyle w:val="TAC"/>
              <w:rPr>
                <w:sz w:val="16"/>
                <w:szCs w:val="16"/>
                <w:lang w:eastAsia="zh-CN"/>
              </w:rPr>
            </w:pPr>
          </w:p>
        </w:tc>
      </w:tr>
      <w:tr w:rsidR="005E4ECE" w:rsidRPr="00771DE2" w14:paraId="5869D005" w14:textId="77777777" w:rsidTr="005E4ECE">
        <w:trPr>
          <w:trHeight w:val="151"/>
        </w:trPr>
        <w:tc>
          <w:tcPr>
            <w:tcW w:w="1334" w:type="dxa"/>
            <w:vMerge w:val="restart"/>
            <w:tcBorders>
              <w:bottom w:val="nil"/>
            </w:tcBorders>
            <w:shd w:val="clear" w:color="auto" w:fill="auto"/>
          </w:tcPr>
          <w:p w14:paraId="4D76002E" w14:textId="77777777" w:rsidR="005E4ECE" w:rsidRPr="00771DE2" w:rsidRDefault="005E4ECE" w:rsidP="005E4ECE">
            <w:pPr>
              <w:pStyle w:val="TAC"/>
              <w:rPr>
                <w:sz w:val="16"/>
                <w:szCs w:val="16"/>
                <w:lang w:eastAsia="zh-CN"/>
              </w:rPr>
            </w:pPr>
            <w:bookmarkStart w:id="27" w:name="OLE_LINK112"/>
            <w:r w:rsidRPr="00771DE2">
              <w:rPr>
                <w:sz w:val="16"/>
                <w:szCs w:val="16"/>
                <w:lang w:eastAsia="zh-CN"/>
              </w:rPr>
              <w:t>CA_n1A-n77A</w:t>
            </w:r>
            <w:bookmarkEnd w:id="27"/>
          </w:p>
        </w:tc>
        <w:tc>
          <w:tcPr>
            <w:tcW w:w="576" w:type="dxa"/>
            <w:vMerge w:val="restart"/>
            <w:shd w:val="clear" w:color="auto" w:fill="auto"/>
          </w:tcPr>
          <w:p w14:paraId="42F1C06C" w14:textId="77777777" w:rsidR="005E4ECE" w:rsidRPr="00771DE2" w:rsidRDefault="005E4ECE" w:rsidP="005E4ECE">
            <w:pPr>
              <w:pStyle w:val="TAC"/>
              <w:rPr>
                <w:sz w:val="16"/>
                <w:szCs w:val="16"/>
                <w:lang w:eastAsia="zh-CN"/>
              </w:rPr>
            </w:pPr>
            <w:r w:rsidRPr="00771DE2">
              <w:rPr>
                <w:sz w:val="16"/>
                <w:szCs w:val="16"/>
                <w:lang w:eastAsia="zh-CN"/>
              </w:rPr>
              <w:t>all</w:t>
            </w:r>
          </w:p>
        </w:tc>
        <w:tc>
          <w:tcPr>
            <w:tcW w:w="634" w:type="dxa"/>
            <w:vMerge w:val="restart"/>
            <w:shd w:val="clear" w:color="auto" w:fill="auto"/>
          </w:tcPr>
          <w:p w14:paraId="4F6FD5A9" w14:textId="77777777" w:rsidR="005E4ECE" w:rsidRPr="00771DE2" w:rsidRDefault="005E4ECE" w:rsidP="005E4ECE">
            <w:pPr>
              <w:pStyle w:val="TAC"/>
              <w:rPr>
                <w:sz w:val="16"/>
                <w:szCs w:val="16"/>
                <w:lang w:eastAsia="zh-CN"/>
              </w:rPr>
            </w:pPr>
            <w:r w:rsidRPr="00771DE2">
              <w:rPr>
                <w:sz w:val="16"/>
                <w:szCs w:val="16"/>
                <w:lang w:eastAsia="zh-CN"/>
              </w:rPr>
              <w:t>n1</w:t>
            </w:r>
          </w:p>
        </w:tc>
        <w:tc>
          <w:tcPr>
            <w:tcW w:w="576" w:type="dxa"/>
            <w:vMerge w:val="restart"/>
            <w:shd w:val="clear" w:color="auto" w:fill="auto"/>
          </w:tcPr>
          <w:p w14:paraId="106499DA"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vMerge w:val="restart"/>
            <w:shd w:val="clear" w:color="auto" w:fill="auto"/>
          </w:tcPr>
          <w:p w14:paraId="7E6EF16B" w14:textId="77777777" w:rsidR="005E4ECE" w:rsidRPr="00771DE2" w:rsidRDefault="005E4ECE" w:rsidP="005E4ECE">
            <w:pPr>
              <w:pStyle w:val="TAC"/>
              <w:rPr>
                <w:sz w:val="16"/>
                <w:szCs w:val="16"/>
              </w:rPr>
            </w:pPr>
          </w:p>
        </w:tc>
        <w:tc>
          <w:tcPr>
            <w:tcW w:w="931" w:type="dxa"/>
            <w:vMerge w:val="restart"/>
            <w:shd w:val="clear" w:color="auto" w:fill="auto"/>
          </w:tcPr>
          <w:p w14:paraId="0130A30A" w14:textId="77777777" w:rsidR="005E4ECE" w:rsidRPr="00771DE2" w:rsidRDefault="005E4ECE" w:rsidP="005E4ECE">
            <w:pPr>
              <w:pStyle w:val="TAC"/>
              <w:rPr>
                <w:sz w:val="16"/>
                <w:szCs w:val="16"/>
              </w:rPr>
            </w:pPr>
          </w:p>
        </w:tc>
        <w:tc>
          <w:tcPr>
            <w:tcW w:w="721" w:type="dxa"/>
            <w:vMerge w:val="restart"/>
            <w:shd w:val="clear" w:color="auto" w:fill="auto"/>
          </w:tcPr>
          <w:p w14:paraId="41EB7233" w14:textId="77777777" w:rsidR="005E4ECE" w:rsidRPr="00771DE2" w:rsidRDefault="005E4ECE" w:rsidP="005E4ECE">
            <w:pPr>
              <w:pStyle w:val="TAC"/>
              <w:rPr>
                <w:sz w:val="16"/>
                <w:szCs w:val="16"/>
              </w:rPr>
            </w:pPr>
          </w:p>
        </w:tc>
        <w:tc>
          <w:tcPr>
            <w:tcW w:w="1185" w:type="dxa"/>
            <w:shd w:val="clear" w:color="auto" w:fill="auto"/>
            <w:vAlign w:val="center"/>
          </w:tcPr>
          <w:p w14:paraId="0088F7E2" w14:textId="77777777" w:rsidR="005E4ECE" w:rsidRPr="00771DE2" w:rsidRDefault="005E4ECE" w:rsidP="005E4ECE">
            <w:pPr>
              <w:pStyle w:val="TAC"/>
              <w:rPr>
                <w:sz w:val="16"/>
                <w:szCs w:val="16"/>
              </w:rPr>
            </w:pPr>
            <w:r w:rsidRPr="00771DE2">
              <w:rPr>
                <w:sz w:val="16"/>
                <w:szCs w:val="16"/>
              </w:rPr>
              <w:t>-93.8 +TT</w:t>
            </w:r>
          </w:p>
        </w:tc>
        <w:tc>
          <w:tcPr>
            <w:tcW w:w="721" w:type="dxa"/>
            <w:vMerge w:val="restart"/>
            <w:shd w:val="clear" w:color="auto" w:fill="auto"/>
          </w:tcPr>
          <w:p w14:paraId="219A4084" w14:textId="77777777" w:rsidR="005E4ECE" w:rsidRPr="00771DE2" w:rsidRDefault="005E4ECE" w:rsidP="005E4ECE">
            <w:pPr>
              <w:pStyle w:val="TAC"/>
              <w:rPr>
                <w:sz w:val="16"/>
                <w:szCs w:val="16"/>
              </w:rPr>
            </w:pPr>
          </w:p>
        </w:tc>
        <w:tc>
          <w:tcPr>
            <w:tcW w:w="721" w:type="dxa"/>
            <w:vMerge w:val="restart"/>
            <w:shd w:val="clear" w:color="auto" w:fill="auto"/>
          </w:tcPr>
          <w:p w14:paraId="35A9D043" w14:textId="77777777" w:rsidR="005E4ECE" w:rsidRPr="00771DE2" w:rsidRDefault="005E4ECE" w:rsidP="005E4ECE">
            <w:pPr>
              <w:pStyle w:val="TAC"/>
              <w:rPr>
                <w:sz w:val="16"/>
                <w:szCs w:val="16"/>
              </w:rPr>
            </w:pPr>
          </w:p>
        </w:tc>
        <w:tc>
          <w:tcPr>
            <w:tcW w:w="721" w:type="dxa"/>
            <w:vMerge w:val="restart"/>
            <w:shd w:val="clear" w:color="auto" w:fill="auto"/>
          </w:tcPr>
          <w:p w14:paraId="4EA7642E" w14:textId="77777777" w:rsidR="005E4ECE" w:rsidRPr="00771DE2" w:rsidRDefault="005E4ECE" w:rsidP="005E4ECE">
            <w:pPr>
              <w:pStyle w:val="TAC"/>
              <w:rPr>
                <w:sz w:val="16"/>
                <w:szCs w:val="16"/>
              </w:rPr>
            </w:pPr>
          </w:p>
        </w:tc>
        <w:tc>
          <w:tcPr>
            <w:tcW w:w="721" w:type="dxa"/>
            <w:vMerge w:val="restart"/>
            <w:shd w:val="clear" w:color="auto" w:fill="auto"/>
          </w:tcPr>
          <w:p w14:paraId="06BB25F6" w14:textId="77777777" w:rsidR="005E4ECE" w:rsidRPr="00771DE2" w:rsidRDefault="005E4ECE" w:rsidP="005E4ECE">
            <w:pPr>
              <w:pStyle w:val="TAC"/>
              <w:rPr>
                <w:sz w:val="16"/>
                <w:szCs w:val="16"/>
              </w:rPr>
            </w:pPr>
          </w:p>
        </w:tc>
        <w:tc>
          <w:tcPr>
            <w:tcW w:w="721" w:type="dxa"/>
            <w:vMerge w:val="restart"/>
            <w:shd w:val="clear" w:color="auto" w:fill="auto"/>
          </w:tcPr>
          <w:p w14:paraId="54ABFB66" w14:textId="77777777" w:rsidR="005E4ECE" w:rsidRPr="00771DE2" w:rsidRDefault="005E4ECE" w:rsidP="005E4ECE">
            <w:pPr>
              <w:pStyle w:val="TAC"/>
              <w:rPr>
                <w:sz w:val="16"/>
                <w:szCs w:val="16"/>
              </w:rPr>
            </w:pPr>
          </w:p>
        </w:tc>
        <w:tc>
          <w:tcPr>
            <w:tcW w:w="721" w:type="dxa"/>
            <w:vMerge w:val="restart"/>
            <w:shd w:val="clear" w:color="auto" w:fill="auto"/>
          </w:tcPr>
          <w:p w14:paraId="64D85843" w14:textId="77777777" w:rsidR="005E4ECE" w:rsidRPr="00771DE2" w:rsidRDefault="005E4ECE" w:rsidP="005E4ECE">
            <w:pPr>
              <w:pStyle w:val="TAC"/>
              <w:rPr>
                <w:sz w:val="16"/>
                <w:szCs w:val="16"/>
              </w:rPr>
            </w:pPr>
          </w:p>
        </w:tc>
        <w:tc>
          <w:tcPr>
            <w:tcW w:w="721" w:type="dxa"/>
            <w:vMerge w:val="restart"/>
            <w:shd w:val="clear" w:color="auto" w:fill="auto"/>
          </w:tcPr>
          <w:p w14:paraId="5ABEE4DF" w14:textId="77777777" w:rsidR="005E4ECE" w:rsidRPr="00771DE2" w:rsidRDefault="005E4ECE" w:rsidP="005E4ECE">
            <w:pPr>
              <w:pStyle w:val="TAC"/>
              <w:rPr>
                <w:sz w:val="16"/>
                <w:szCs w:val="16"/>
              </w:rPr>
            </w:pPr>
          </w:p>
        </w:tc>
        <w:tc>
          <w:tcPr>
            <w:tcW w:w="721" w:type="dxa"/>
            <w:vMerge w:val="restart"/>
            <w:shd w:val="clear" w:color="auto" w:fill="auto"/>
          </w:tcPr>
          <w:p w14:paraId="685F1361" w14:textId="77777777" w:rsidR="005E4ECE" w:rsidRPr="00771DE2" w:rsidRDefault="005E4ECE" w:rsidP="005E4ECE">
            <w:pPr>
              <w:pStyle w:val="TAC"/>
              <w:rPr>
                <w:sz w:val="16"/>
                <w:szCs w:val="16"/>
              </w:rPr>
            </w:pPr>
          </w:p>
        </w:tc>
        <w:tc>
          <w:tcPr>
            <w:tcW w:w="1283" w:type="dxa"/>
            <w:vMerge w:val="restart"/>
            <w:shd w:val="clear" w:color="auto" w:fill="auto"/>
          </w:tcPr>
          <w:p w14:paraId="22775E4F" w14:textId="77777777" w:rsidR="005E4ECE" w:rsidRPr="00771DE2" w:rsidRDefault="005E4ECE" w:rsidP="005E4ECE">
            <w:pPr>
              <w:pStyle w:val="TAC"/>
              <w:rPr>
                <w:sz w:val="16"/>
                <w:szCs w:val="16"/>
              </w:rPr>
            </w:pPr>
          </w:p>
        </w:tc>
      </w:tr>
      <w:tr w:rsidR="005E4ECE" w:rsidRPr="00771DE2" w14:paraId="3AC4425A" w14:textId="77777777" w:rsidTr="005E4ECE">
        <w:trPr>
          <w:trHeight w:val="150"/>
        </w:trPr>
        <w:tc>
          <w:tcPr>
            <w:tcW w:w="1334" w:type="dxa"/>
            <w:vMerge/>
            <w:tcBorders>
              <w:top w:val="single" w:sz="4" w:space="0" w:color="auto"/>
              <w:bottom w:val="nil"/>
            </w:tcBorders>
            <w:shd w:val="clear" w:color="auto" w:fill="auto"/>
          </w:tcPr>
          <w:p w14:paraId="6E5E290E" w14:textId="77777777" w:rsidR="005E4ECE" w:rsidRPr="00771DE2" w:rsidRDefault="005E4ECE" w:rsidP="005E4ECE">
            <w:pPr>
              <w:pStyle w:val="TAC"/>
              <w:rPr>
                <w:sz w:val="16"/>
                <w:szCs w:val="16"/>
                <w:lang w:eastAsia="zh-CN"/>
              </w:rPr>
            </w:pPr>
          </w:p>
        </w:tc>
        <w:tc>
          <w:tcPr>
            <w:tcW w:w="576" w:type="dxa"/>
            <w:vMerge/>
            <w:shd w:val="clear" w:color="auto" w:fill="auto"/>
          </w:tcPr>
          <w:p w14:paraId="2D59E4BD" w14:textId="77777777" w:rsidR="005E4ECE" w:rsidRPr="00771DE2" w:rsidRDefault="005E4ECE" w:rsidP="005E4ECE">
            <w:pPr>
              <w:pStyle w:val="TAC"/>
              <w:rPr>
                <w:sz w:val="16"/>
                <w:szCs w:val="16"/>
                <w:lang w:eastAsia="zh-CN"/>
              </w:rPr>
            </w:pPr>
          </w:p>
        </w:tc>
        <w:tc>
          <w:tcPr>
            <w:tcW w:w="634" w:type="dxa"/>
            <w:vMerge/>
            <w:shd w:val="clear" w:color="auto" w:fill="auto"/>
          </w:tcPr>
          <w:p w14:paraId="6CA8FACD" w14:textId="77777777" w:rsidR="005E4ECE" w:rsidRPr="00771DE2" w:rsidRDefault="005E4ECE" w:rsidP="005E4ECE">
            <w:pPr>
              <w:pStyle w:val="TAC"/>
              <w:rPr>
                <w:sz w:val="16"/>
                <w:szCs w:val="16"/>
                <w:lang w:eastAsia="zh-CN"/>
              </w:rPr>
            </w:pPr>
          </w:p>
        </w:tc>
        <w:tc>
          <w:tcPr>
            <w:tcW w:w="576" w:type="dxa"/>
            <w:vMerge/>
            <w:shd w:val="clear" w:color="auto" w:fill="auto"/>
          </w:tcPr>
          <w:p w14:paraId="29AA8A01" w14:textId="77777777" w:rsidR="005E4ECE" w:rsidRPr="00771DE2" w:rsidRDefault="005E4ECE" w:rsidP="005E4ECE">
            <w:pPr>
              <w:pStyle w:val="TAC"/>
              <w:rPr>
                <w:sz w:val="16"/>
                <w:szCs w:val="16"/>
                <w:lang w:eastAsia="zh-CN"/>
              </w:rPr>
            </w:pPr>
          </w:p>
        </w:tc>
        <w:tc>
          <w:tcPr>
            <w:tcW w:w="1270" w:type="dxa"/>
            <w:vMerge/>
            <w:shd w:val="clear" w:color="auto" w:fill="auto"/>
          </w:tcPr>
          <w:p w14:paraId="0E7D01D6" w14:textId="77777777" w:rsidR="005E4ECE" w:rsidRPr="00771DE2" w:rsidRDefault="005E4ECE" w:rsidP="005E4ECE">
            <w:pPr>
              <w:pStyle w:val="TAC"/>
              <w:rPr>
                <w:sz w:val="16"/>
                <w:szCs w:val="16"/>
              </w:rPr>
            </w:pPr>
          </w:p>
        </w:tc>
        <w:tc>
          <w:tcPr>
            <w:tcW w:w="931" w:type="dxa"/>
            <w:vMerge/>
            <w:shd w:val="clear" w:color="auto" w:fill="auto"/>
          </w:tcPr>
          <w:p w14:paraId="6CBC2E6E" w14:textId="77777777" w:rsidR="005E4ECE" w:rsidRPr="00771DE2" w:rsidRDefault="005E4ECE" w:rsidP="005E4ECE">
            <w:pPr>
              <w:pStyle w:val="TAC"/>
              <w:rPr>
                <w:sz w:val="16"/>
                <w:szCs w:val="16"/>
              </w:rPr>
            </w:pPr>
          </w:p>
        </w:tc>
        <w:tc>
          <w:tcPr>
            <w:tcW w:w="721" w:type="dxa"/>
            <w:vMerge/>
            <w:shd w:val="clear" w:color="auto" w:fill="auto"/>
          </w:tcPr>
          <w:p w14:paraId="0A4E1AF0" w14:textId="77777777" w:rsidR="005E4ECE" w:rsidRPr="00771DE2" w:rsidRDefault="005E4ECE" w:rsidP="005E4ECE">
            <w:pPr>
              <w:pStyle w:val="TAC"/>
              <w:rPr>
                <w:sz w:val="16"/>
                <w:szCs w:val="16"/>
              </w:rPr>
            </w:pPr>
          </w:p>
        </w:tc>
        <w:tc>
          <w:tcPr>
            <w:tcW w:w="1185" w:type="dxa"/>
            <w:shd w:val="clear" w:color="auto" w:fill="auto"/>
            <w:vAlign w:val="center"/>
          </w:tcPr>
          <w:p w14:paraId="716C2F18" w14:textId="77777777" w:rsidR="005E4ECE" w:rsidRPr="00771DE2" w:rsidRDefault="005E4ECE" w:rsidP="005E4ECE">
            <w:pPr>
              <w:pStyle w:val="TAC"/>
              <w:rPr>
                <w:sz w:val="16"/>
                <w:szCs w:val="16"/>
              </w:rPr>
            </w:pPr>
            <w:r w:rsidRPr="00771DE2">
              <w:rPr>
                <w:sz w:val="16"/>
                <w:szCs w:val="16"/>
                <w:lang w:eastAsia="zh-CN"/>
              </w:rPr>
              <w:t>-93.8 -2.7+TT</w:t>
            </w:r>
            <w:r w:rsidRPr="00771DE2">
              <w:rPr>
                <w:sz w:val="16"/>
                <w:szCs w:val="16"/>
                <w:vertAlign w:val="superscript"/>
                <w:lang w:eastAsia="zh-CN"/>
              </w:rPr>
              <w:t>4</w:t>
            </w:r>
          </w:p>
        </w:tc>
        <w:tc>
          <w:tcPr>
            <w:tcW w:w="721" w:type="dxa"/>
            <w:vMerge/>
            <w:shd w:val="clear" w:color="auto" w:fill="auto"/>
          </w:tcPr>
          <w:p w14:paraId="5E57979D" w14:textId="77777777" w:rsidR="005E4ECE" w:rsidRPr="00771DE2" w:rsidRDefault="005E4ECE" w:rsidP="005E4ECE">
            <w:pPr>
              <w:pStyle w:val="TAC"/>
              <w:rPr>
                <w:sz w:val="16"/>
                <w:szCs w:val="16"/>
              </w:rPr>
            </w:pPr>
          </w:p>
        </w:tc>
        <w:tc>
          <w:tcPr>
            <w:tcW w:w="721" w:type="dxa"/>
            <w:vMerge/>
            <w:shd w:val="clear" w:color="auto" w:fill="auto"/>
          </w:tcPr>
          <w:p w14:paraId="61605174" w14:textId="77777777" w:rsidR="005E4ECE" w:rsidRPr="00771DE2" w:rsidRDefault="005E4ECE" w:rsidP="005E4ECE">
            <w:pPr>
              <w:pStyle w:val="TAC"/>
              <w:rPr>
                <w:sz w:val="16"/>
                <w:szCs w:val="16"/>
              </w:rPr>
            </w:pPr>
          </w:p>
        </w:tc>
        <w:tc>
          <w:tcPr>
            <w:tcW w:w="721" w:type="dxa"/>
            <w:vMerge/>
            <w:shd w:val="clear" w:color="auto" w:fill="auto"/>
          </w:tcPr>
          <w:p w14:paraId="4721ACCD" w14:textId="77777777" w:rsidR="005E4ECE" w:rsidRPr="00771DE2" w:rsidRDefault="005E4ECE" w:rsidP="005E4ECE">
            <w:pPr>
              <w:pStyle w:val="TAC"/>
              <w:rPr>
                <w:sz w:val="16"/>
                <w:szCs w:val="16"/>
              </w:rPr>
            </w:pPr>
          </w:p>
        </w:tc>
        <w:tc>
          <w:tcPr>
            <w:tcW w:w="721" w:type="dxa"/>
            <w:vMerge/>
            <w:shd w:val="clear" w:color="auto" w:fill="auto"/>
          </w:tcPr>
          <w:p w14:paraId="71EF1042" w14:textId="77777777" w:rsidR="005E4ECE" w:rsidRPr="00771DE2" w:rsidRDefault="005E4ECE" w:rsidP="005E4ECE">
            <w:pPr>
              <w:pStyle w:val="TAC"/>
              <w:rPr>
                <w:sz w:val="16"/>
                <w:szCs w:val="16"/>
              </w:rPr>
            </w:pPr>
          </w:p>
        </w:tc>
        <w:tc>
          <w:tcPr>
            <w:tcW w:w="721" w:type="dxa"/>
            <w:vMerge/>
            <w:shd w:val="clear" w:color="auto" w:fill="auto"/>
          </w:tcPr>
          <w:p w14:paraId="7B4FA15E" w14:textId="77777777" w:rsidR="005E4ECE" w:rsidRPr="00771DE2" w:rsidRDefault="005E4ECE" w:rsidP="005E4ECE">
            <w:pPr>
              <w:pStyle w:val="TAC"/>
              <w:rPr>
                <w:sz w:val="16"/>
                <w:szCs w:val="16"/>
              </w:rPr>
            </w:pPr>
          </w:p>
        </w:tc>
        <w:tc>
          <w:tcPr>
            <w:tcW w:w="721" w:type="dxa"/>
            <w:vMerge/>
            <w:shd w:val="clear" w:color="auto" w:fill="auto"/>
          </w:tcPr>
          <w:p w14:paraId="38EE9AD8" w14:textId="77777777" w:rsidR="005E4ECE" w:rsidRPr="00771DE2" w:rsidRDefault="005E4ECE" w:rsidP="005E4ECE">
            <w:pPr>
              <w:pStyle w:val="TAC"/>
              <w:rPr>
                <w:sz w:val="16"/>
                <w:szCs w:val="16"/>
              </w:rPr>
            </w:pPr>
          </w:p>
        </w:tc>
        <w:tc>
          <w:tcPr>
            <w:tcW w:w="721" w:type="dxa"/>
            <w:vMerge/>
            <w:shd w:val="clear" w:color="auto" w:fill="auto"/>
          </w:tcPr>
          <w:p w14:paraId="34B72883" w14:textId="77777777" w:rsidR="005E4ECE" w:rsidRPr="00771DE2" w:rsidRDefault="005E4ECE" w:rsidP="005E4ECE">
            <w:pPr>
              <w:pStyle w:val="TAC"/>
              <w:rPr>
                <w:sz w:val="16"/>
                <w:szCs w:val="16"/>
              </w:rPr>
            </w:pPr>
          </w:p>
        </w:tc>
        <w:tc>
          <w:tcPr>
            <w:tcW w:w="721" w:type="dxa"/>
            <w:vMerge/>
            <w:shd w:val="clear" w:color="auto" w:fill="auto"/>
          </w:tcPr>
          <w:p w14:paraId="7199ED79" w14:textId="77777777" w:rsidR="005E4ECE" w:rsidRPr="00771DE2" w:rsidRDefault="005E4ECE" w:rsidP="005E4ECE">
            <w:pPr>
              <w:pStyle w:val="TAC"/>
              <w:rPr>
                <w:sz w:val="16"/>
                <w:szCs w:val="16"/>
              </w:rPr>
            </w:pPr>
          </w:p>
        </w:tc>
        <w:tc>
          <w:tcPr>
            <w:tcW w:w="1283" w:type="dxa"/>
            <w:vMerge/>
            <w:shd w:val="clear" w:color="auto" w:fill="auto"/>
          </w:tcPr>
          <w:p w14:paraId="39382A87" w14:textId="77777777" w:rsidR="005E4ECE" w:rsidRPr="00771DE2" w:rsidRDefault="005E4ECE" w:rsidP="005E4ECE">
            <w:pPr>
              <w:pStyle w:val="TAC"/>
              <w:rPr>
                <w:sz w:val="16"/>
                <w:szCs w:val="16"/>
              </w:rPr>
            </w:pPr>
          </w:p>
        </w:tc>
      </w:tr>
      <w:tr w:rsidR="005E4ECE" w:rsidRPr="00771DE2" w14:paraId="1FA02FC4" w14:textId="77777777" w:rsidTr="005E4ECE">
        <w:trPr>
          <w:trHeight w:val="151"/>
        </w:trPr>
        <w:tc>
          <w:tcPr>
            <w:tcW w:w="1334" w:type="dxa"/>
            <w:vMerge w:val="restart"/>
            <w:tcBorders>
              <w:top w:val="nil"/>
              <w:bottom w:val="nil"/>
            </w:tcBorders>
            <w:shd w:val="clear" w:color="auto" w:fill="auto"/>
          </w:tcPr>
          <w:p w14:paraId="16325136" w14:textId="77777777" w:rsidR="005E4ECE" w:rsidRPr="00771DE2" w:rsidRDefault="005E4ECE" w:rsidP="005E4ECE">
            <w:pPr>
              <w:pStyle w:val="TAC"/>
              <w:rPr>
                <w:sz w:val="16"/>
                <w:szCs w:val="16"/>
                <w:lang w:eastAsia="zh-CN"/>
              </w:rPr>
            </w:pPr>
            <w:bookmarkStart w:id="28" w:name="_Hlk62738838"/>
          </w:p>
        </w:tc>
        <w:tc>
          <w:tcPr>
            <w:tcW w:w="576" w:type="dxa"/>
            <w:vMerge w:val="restart"/>
            <w:shd w:val="clear" w:color="auto" w:fill="auto"/>
          </w:tcPr>
          <w:p w14:paraId="23624848" w14:textId="77777777" w:rsidR="005E4ECE" w:rsidRPr="00771DE2" w:rsidRDefault="005E4ECE" w:rsidP="005E4ECE">
            <w:pPr>
              <w:pStyle w:val="TAC"/>
              <w:rPr>
                <w:sz w:val="16"/>
                <w:szCs w:val="16"/>
              </w:rPr>
            </w:pPr>
            <w:r w:rsidRPr="00771DE2">
              <w:rPr>
                <w:sz w:val="16"/>
                <w:szCs w:val="16"/>
                <w:lang w:eastAsia="zh-CN"/>
              </w:rPr>
              <w:t>1</w:t>
            </w:r>
          </w:p>
        </w:tc>
        <w:tc>
          <w:tcPr>
            <w:tcW w:w="634" w:type="dxa"/>
            <w:vMerge w:val="restart"/>
            <w:shd w:val="clear" w:color="auto" w:fill="auto"/>
          </w:tcPr>
          <w:p w14:paraId="0C7BA676" w14:textId="77777777" w:rsidR="005E4ECE" w:rsidRPr="00771DE2" w:rsidRDefault="005E4ECE" w:rsidP="005E4ECE">
            <w:pPr>
              <w:pStyle w:val="TAC"/>
              <w:rPr>
                <w:sz w:val="16"/>
                <w:szCs w:val="16"/>
              </w:rPr>
            </w:pPr>
            <w:r w:rsidRPr="00771DE2">
              <w:rPr>
                <w:sz w:val="16"/>
                <w:szCs w:val="16"/>
                <w:lang w:eastAsia="zh-CN"/>
              </w:rPr>
              <w:t>n77</w:t>
            </w:r>
          </w:p>
        </w:tc>
        <w:tc>
          <w:tcPr>
            <w:tcW w:w="576" w:type="dxa"/>
            <w:vMerge w:val="restart"/>
            <w:shd w:val="clear" w:color="auto" w:fill="auto"/>
          </w:tcPr>
          <w:p w14:paraId="7EADA819" w14:textId="77777777" w:rsidR="005E4ECE" w:rsidRPr="00771DE2" w:rsidRDefault="005E4ECE" w:rsidP="005E4ECE">
            <w:pPr>
              <w:pStyle w:val="TAC"/>
              <w:rPr>
                <w:sz w:val="16"/>
                <w:szCs w:val="16"/>
              </w:rPr>
            </w:pPr>
            <w:r w:rsidRPr="00771DE2">
              <w:rPr>
                <w:sz w:val="16"/>
                <w:szCs w:val="16"/>
                <w:lang w:eastAsia="zh-CN"/>
              </w:rPr>
              <w:t>30</w:t>
            </w:r>
          </w:p>
        </w:tc>
        <w:tc>
          <w:tcPr>
            <w:tcW w:w="1270" w:type="dxa"/>
            <w:vMerge w:val="restart"/>
            <w:shd w:val="clear" w:color="auto" w:fill="auto"/>
          </w:tcPr>
          <w:p w14:paraId="6716BFDD" w14:textId="77777777" w:rsidR="005E4ECE" w:rsidRPr="00771DE2" w:rsidRDefault="005E4ECE" w:rsidP="005E4ECE">
            <w:pPr>
              <w:pStyle w:val="TAC"/>
              <w:rPr>
                <w:sz w:val="16"/>
                <w:szCs w:val="16"/>
              </w:rPr>
            </w:pPr>
          </w:p>
        </w:tc>
        <w:tc>
          <w:tcPr>
            <w:tcW w:w="931" w:type="dxa"/>
            <w:vMerge w:val="restart"/>
            <w:shd w:val="clear" w:color="auto" w:fill="auto"/>
          </w:tcPr>
          <w:p w14:paraId="6ECB79FE" w14:textId="77777777" w:rsidR="005E4ECE" w:rsidRPr="00771DE2" w:rsidRDefault="005E4ECE" w:rsidP="005E4ECE">
            <w:pPr>
              <w:pStyle w:val="TAC"/>
              <w:rPr>
                <w:sz w:val="16"/>
                <w:szCs w:val="16"/>
              </w:rPr>
            </w:pPr>
          </w:p>
        </w:tc>
        <w:tc>
          <w:tcPr>
            <w:tcW w:w="721" w:type="dxa"/>
            <w:vMerge w:val="restart"/>
            <w:shd w:val="clear" w:color="auto" w:fill="auto"/>
          </w:tcPr>
          <w:p w14:paraId="0F13F705" w14:textId="77777777" w:rsidR="005E4ECE" w:rsidRPr="00771DE2" w:rsidRDefault="005E4ECE" w:rsidP="005E4ECE">
            <w:pPr>
              <w:pStyle w:val="TAC"/>
              <w:rPr>
                <w:sz w:val="16"/>
                <w:szCs w:val="16"/>
              </w:rPr>
            </w:pPr>
          </w:p>
        </w:tc>
        <w:tc>
          <w:tcPr>
            <w:tcW w:w="1185" w:type="dxa"/>
            <w:vMerge w:val="restart"/>
            <w:shd w:val="clear" w:color="auto" w:fill="auto"/>
          </w:tcPr>
          <w:p w14:paraId="0BF8241B" w14:textId="77777777" w:rsidR="005E4ECE" w:rsidRPr="00771DE2" w:rsidRDefault="005E4ECE" w:rsidP="005E4ECE">
            <w:pPr>
              <w:pStyle w:val="TAC"/>
              <w:rPr>
                <w:sz w:val="16"/>
                <w:szCs w:val="16"/>
                <w:vertAlign w:val="superscript"/>
                <w:lang w:eastAsia="zh-CN"/>
              </w:rPr>
            </w:pPr>
          </w:p>
        </w:tc>
        <w:tc>
          <w:tcPr>
            <w:tcW w:w="721" w:type="dxa"/>
            <w:vMerge w:val="restart"/>
            <w:shd w:val="clear" w:color="auto" w:fill="auto"/>
          </w:tcPr>
          <w:p w14:paraId="498DD682" w14:textId="77777777" w:rsidR="005E4ECE" w:rsidRPr="00771DE2" w:rsidRDefault="005E4ECE" w:rsidP="005E4ECE">
            <w:pPr>
              <w:pStyle w:val="TAC"/>
              <w:rPr>
                <w:sz w:val="16"/>
                <w:szCs w:val="16"/>
              </w:rPr>
            </w:pPr>
          </w:p>
        </w:tc>
        <w:tc>
          <w:tcPr>
            <w:tcW w:w="721" w:type="dxa"/>
            <w:vMerge w:val="restart"/>
            <w:shd w:val="clear" w:color="auto" w:fill="auto"/>
          </w:tcPr>
          <w:p w14:paraId="616B03A1" w14:textId="77777777" w:rsidR="005E4ECE" w:rsidRPr="00771DE2" w:rsidRDefault="005E4ECE" w:rsidP="005E4ECE">
            <w:pPr>
              <w:pStyle w:val="TAC"/>
              <w:rPr>
                <w:sz w:val="16"/>
                <w:szCs w:val="16"/>
              </w:rPr>
            </w:pPr>
          </w:p>
        </w:tc>
        <w:tc>
          <w:tcPr>
            <w:tcW w:w="721" w:type="dxa"/>
            <w:vMerge w:val="restart"/>
            <w:shd w:val="clear" w:color="auto" w:fill="auto"/>
          </w:tcPr>
          <w:p w14:paraId="61771F7D" w14:textId="77777777" w:rsidR="005E4ECE" w:rsidRPr="00771DE2" w:rsidRDefault="005E4ECE" w:rsidP="005E4ECE">
            <w:pPr>
              <w:pStyle w:val="TAC"/>
              <w:rPr>
                <w:sz w:val="16"/>
                <w:szCs w:val="16"/>
              </w:rPr>
            </w:pPr>
          </w:p>
        </w:tc>
        <w:tc>
          <w:tcPr>
            <w:tcW w:w="721" w:type="dxa"/>
            <w:vMerge w:val="restart"/>
            <w:shd w:val="clear" w:color="auto" w:fill="auto"/>
          </w:tcPr>
          <w:p w14:paraId="31FFDCBF" w14:textId="77777777" w:rsidR="005E4ECE" w:rsidRPr="00771DE2" w:rsidRDefault="005E4ECE" w:rsidP="005E4ECE">
            <w:pPr>
              <w:pStyle w:val="TAC"/>
              <w:rPr>
                <w:sz w:val="16"/>
                <w:szCs w:val="16"/>
              </w:rPr>
            </w:pPr>
          </w:p>
        </w:tc>
        <w:tc>
          <w:tcPr>
            <w:tcW w:w="721" w:type="dxa"/>
            <w:vMerge w:val="restart"/>
            <w:shd w:val="clear" w:color="auto" w:fill="auto"/>
          </w:tcPr>
          <w:p w14:paraId="3FC4592A" w14:textId="77777777" w:rsidR="005E4ECE" w:rsidRPr="00771DE2" w:rsidRDefault="005E4ECE" w:rsidP="005E4ECE">
            <w:pPr>
              <w:pStyle w:val="TAC"/>
              <w:rPr>
                <w:sz w:val="16"/>
                <w:szCs w:val="16"/>
              </w:rPr>
            </w:pPr>
          </w:p>
        </w:tc>
        <w:tc>
          <w:tcPr>
            <w:tcW w:w="721" w:type="dxa"/>
            <w:vMerge w:val="restart"/>
            <w:shd w:val="clear" w:color="auto" w:fill="auto"/>
          </w:tcPr>
          <w:p w14:paraId="6A9D6890" w14:textId="77777777" w:rsidR="005E4ECE" w:rsidRPr="00771DE2" w:rsidRDefault="005E4ECE" w:rsidP="005E4ECE">
            <w:pPr>
              <w:pStyle w:val="TAC"/>
              <w:rPr>
                <w:sz w:val="16"/>
                <w:szCs w:val="16"/>
              </w:rPr>
            </w:pPr>
          </w:p>
        </w:tc>
        <w:tc>
          <w:tcPr>
            <w:tcW w:w="721" w:type="dxa"/>
            <w:vMerge w:val="restart"/>
            <w:shd w:val="clear" w:color="auto" w:fill="auto"/>
          </w:tcPr>
          <w:p w14:paraId="33C14104" w14:textId="77777777" w:rsidR="005E4ECE" w:rsidRPr="00771DE2" w:rsidRDefault="005E4ECE" w:rsidP="005E4ECE">
            <w:pPr>
              <w:pStyle w:val="TAC"/>
              <w:rPr>
                <w:sz w:val="16"/>
                <w:szCs w:val="16"/>
              </w:rPr>
            </w:pPr>
          </w:p>
        </w:tc>
        <w:tc>
          <w:tcPr>
            <w:tcW w:w="721" w:type="dxa"/>
            <w:vMerge w:val="restart"/>
            <w:shd w:val="clear" w:color="auto" w:fill="auto"/>
          </w:tcPr>
          <w:p w14:paraId="17E81517" w14:textId="77777777" w:rsidR="005E4ECE" w:rsidRPr="00771DE2" w:rsidRDefault="005E4ECE" w:rsidP="005E4ECE">
            <w:pPr>
              <w:pStyle w:val="TAC"/>
              <w:rPr>
                <w:sz w:val="16"/>
                <w:szCs w:val="16"/>
              </w:rPr>
            </w:pPr>
          </w:p>
        </w:tc>
        <w:tc>
          <w:tcPr>
            <w:tcW w:w="1283" w:type="dxa"/>
            <w:shd w:val="clear" w:color="auto" w:fill="auto"/>
          </w:tcPr>
          <w:p w14:paraId="3D7DD6A4" w14:textId="77777777" w:rsidR="005E4ECE" w:rsidRPr="00771DE2" w:rsidRDefault="005E4ECE" w:rsidP="005E4ECE">
            <w:pPr>
              <w:pStyle w:val="TAC"/>
              <w:rPr>
                <w:sz w:val="16"/>
                <w:szCs w:val="16"/>
              </w:rPr>
            </w:pPr>
            <w:r w:rsidRPr="00771DE2">
              <w:rPr>
                <w:sz w:val="16"/>
                <w:szCs w:val="16"/>
                <w:lang w:eastAsia="zh-CN"/>
              </w:rPr>
              <w:t>-85.1 +13.8+TT</w:t>
            </w:r>
          </w:p>
        </w:tc>
      </w:tr>
      <w:bookmarkEnd w:id="28"/>
      <w:tr w:rsidR="005E4ECE" w:rsidRPr="00771DE2" w14:paraId="15867C2B" w14:textId="77777777" w:rsidTr="005E4ECE">
        <w:trPr>
          <w:trHeight w:val="150"/>
        </w:trPr>
        <w:tc>
          <w:tcPr>
            <w:tcW w:w="1334" w:type="dxa"/>
            <w:vMerge/>
            <w:tcBorders>
              <w:top w:val="single" w:sz="4" w:space="0" w:color="auto"/>
              <w:bottom w:val="nil"/>
            </w:tcBorders>
            <w:shd w:val="clear" w:color="auto" w:fill="auto"/>
          </w:tcPr>
          <w:p w14:paraId="5F55320A" w14:textId="77777777" w:rsidR="005E4ECE" w:rsidRPr="00771DE2" w:rsidRDefault="005E4ECE" w:rsidP="005E4ECE">
            <w:pPr>
              <w:pStyle w:val="TAC"/>
              <w:rPr>
                <w:sz w:val="16"/>
                <w:szCs w:val="16"/>
              </w:rPr>
            </w:pPr>
          </w:p>
        </w:tc>
        <w:tc>
          <w:tcPr>
            <w:tcW w:w="576" w:type="dxa"/>
            <w:vMerge/>
            <w:shd w:val="clear" w:color="auto" w:fill="auto"/>
          </w:tcPr>
          <w:p w14:paraId="626DA08B" w14:textId="77777777" w:rsidR="005E4ECE" w:rsidRPr="00771DE2" w:rsidRDefault="005E4ECE" w:rsidP="005E4ECE">
            <w:pPr>
              <w:pStyle w:val="TAC"/>
              <w:rPr>
                <w:sz w:val="16"/>
                <w:szCs w:val="16"/>
                <w:lang w:eastAsia="zh-CN"/>
              </w:rPr>
            </w:pPr>
          </w:p>
        </w:tc>
        <w:tc>
          <w:tcPr>
            <w:tcW w:w="634" w:type="dxa"/>
            <w:vMerge/>
            <w:shd w:val="clear" w:color="auto" w:fill="auto"/>
          </w:tcPr>
          <w:p w14:paraId="22B4D874" w14:textId="77777777" w:rsidR="005E4ECE" w:rsidRPr="00771DE2" w:rsidRDefault="005E4ECE" w:rsidP="005E4ECE">
            <w:pPr>
              <w:pStyle w:val="TAC"/>
              <w:rPr>
                <w:sz w:val="16"/>
                <w:szCs w:val="16"/>
                <w:lang w:eastAsia="zh-CN"/>
              </w:rPr>
            </w:pPr>
          </w:p>
        </w:tc>
        <w:tc>
          <w:tcPr>
            <w:tcW w:w="576" w:type="dxa"/>
            <w:vMerge/>
            <w:shd w:val="clear" w:color="auto" w:fill="auto"/>
          </w:tcPr>
          <w:p w14:paraId="0EE09975" w14:textId="77777777" w:rsidR="005E4ECE" w:rsidRPr="00771DE2" w:rsidRDefault="005E4ECE" w:rsidP="005E4ECE">
            <w:pPr>
              <w:pStyle w:val="TAC"/>
              <w:rPr>
                <w:sz w:val="16"/>
                <w:szCs w:val="16"/>
                <w:lang w:eastAsia="zh-CN"/>
              </w:rPr>
            </w:pPr>
          </w:p>
        </w:tc>
        <w:tc>
          <w:tcPr>
            <w:tcW w:w="1270" w:type="dxa"/>
            <w:vMerge/>
            <w:shd w:val="clear" w:color="auto" w:fill="auto"/>
          </w:tcPr>
          <w:p w14:paraId="596BE3A3" w14:textId="77777777" w:rsidR="005E4ECE" w:rsidRPr="00771DE2" w:rsidRDefault="005E4ECE" w:rsidP="005E4ECE">
            <w:pPr>
              <w:pStyle w:val="TAC"/>
              <w:rPr>
                <w:sz w:val="16"/>
                <w:szCs w:val="16"/>
              </w:rPr>
            </w:pPr>
          </w:p>
        </w:tc>
        <w:tc>
          <w:tcPr>
            <w:tcW w:w="931" w:type="dxa"/>
            <w:vMerge/>
            <w:shd w:val="clear" w:color="auto" w:fill="auto"/>
          </w:tcPr>
          <w:p w14:paraId="1B08BEA8" w14:textId="77777777" w:rsidR="005E4ECE" w:rsidRPr="00771DE2" w:rsidRDefault="005E4ECE" w:rsidP="005E4ECE">
            <w:pPr>
              <w:pStyle w:val="TAC"/>
              <w:rPr>
                <w:sz w:val="16"/>
                <w:szCs w:val="16"/>
              </w:rPr>
            </w:pPr>
          </w:p>
        </w:tc>
        <w:tc>
          <w:tcPr>
            <w:tcW w:w="721" w:type="dxa"/>
            <w:vMerge/>
            <w:shd w:val="clear" w:color="auto" w:fill="auto"/>
          </w:tcPr>
          <w:p w14:paraId="3986EFB9" w14:textId="77777777" w:rsidR="005E4ECE" w:rsidRPr="00771DE2" w:rsidRDefault="005E4ECE" w:rsidP="005E4ECE">
            <w:pPr>
              <w:pStyle w:val="TAC"/>
              <w:rPr>
                <w:sz w:val="16"/>
                <w:szCs w:val="16"/>
              </w:rPr>
            </w:pPr>
          </w:p>
        </w:tc>
        <w:tc>
          <w:tcPr>
            <w:tcW w:w="1185" w:type="dxa"/>
            <w:vMerge/>
            <w:shd w:val="clear" w:color="auto" w:fill="auto"/>
          </w:tcPr>
          <w:p w14:paraId="08A76AFF" w14:textId="77777777" w:rsidR="005E4ECE" w:rsidRPr="00771DE2" w:rsidRDefault="005E4ECE" w:rsidP="005E4ECE">
            <w:pPr>
              <w:pStyle w:val="TAC"/>
              <w:rPr>
                <w:sz w:val="16"/>
                <w:szCs w:val="16"/>
                <w:vertAlign w:val="superscript"/>
                <w:lang w:eastAsia="zh-CN"/>
              </w:rPr>
            </w:pPr>
          </w:p>
        </w:tc>
        <w:tc>
          <w:tcPr>
            <w:tcW w:w="721" w:type="dxa"/>
            <w:vMerge/>
            <w:shd w:val="clear" w:color="auto" w:fill="auto"/>
          </w:tcPr>
          <w:p w14:paraId="19C06380" w14:textId="77777777" w:rsidR="005E4ECE" w:rsidRPr="00771DE2" w:rsidRDefault="005E4ECE" w:rsidP="005E4ECE">
            <w:pPr>
              <w:pStyle w:val="TAC"/>
              <w:rPr>
                <w:sz w:val="16"/>
                <w:szCs w:val="16"/>
              </w:rPr>
            </w:pPr>
          </w:p>
        </w:tc>
        <w:tc>
          <w:tcPr>
            <w:tcW w:w="721" w:type="dxa"/>
            <w:vMerge/>
            <w:shd w:val="clear" w:color="auto" w:fill="auto"/>
          </w:tcPr>
          <w:p w14:paraId="04B5D515" w14:textId="77777777" w:rsidR="005E4ECE" w:rsidRPr="00771DE2" w:rsidRDefault="005E4ECE" w:rsidP="005E4ECE">
            <w:pPr>
              <w:pStyle w:val="TAC"/>
              <w:rPr>
                <w:sz w:val="16"/>
                <w:szCs w:val="16"/>
              </w:rPr>
            </w:pPr>
          </w:p>
        </w:tc>
        <w:tc>
          <w:tcPr>
            <w:tcW w:w="721" w:type="dxa"/>
            <w:vMerge/>
            <w:shd w:val="clear" w:color="auto" w:fill="auto"/>
          </w:tcPr>
          <w:p w14:paraId="4EBC4737" w14:textId="77777777" w:rsidR="005E4ECE" w:rsidRPr="00771DE2" w:rsidRDefault="005E4ECE" w:rsidP="005E4ECE">
            <w:pPr>
              <w:pStyle w:val="TAC"/>
              <w:rPr>
                <w:sz w:val="16"/>
                <w:szCs w:val="16"/>
              </w:rPr>
            </w:pPr>
          </w:p>
        </w:tc>
        <w:tc>
          <w:tcPr>
            <w:tcW w:w="721" w:type="dxa"/>
            <w:vMerge/>
            <w:shd w:val="clear" w:color="auto" w:fill="auto"/>
          </w:tcPr>
          <w:p w14:paraId="2804F8DA" w14:textId="77777777" w:rsidR="005E4ECE" w:rsidRPr="00771DE2" w:rsidRDefault="005E4ECE" w:rsidP="005E4ECE">
            <w:pPr>
              <w:pStyle w:val="TAC"/>
              <w:rPr>
                <w:sz w:val="16"/>
                <w:szCs w:val="16"/>
              </w:rPr>
            </w:pPr>
          </w:p>
        </w:tc>
        <w:tc>
          <w:tcPr>
            <w:tcW w:w="721" w:type="dxa"/>
            <w:vMerge/>
            <w:shd w:val="clear" w:color="auto" w:fill="auto"/>
          </w:tcPr>
          <w:p w14:paraId="61CB7DF0" w14:textId="77777777" w:rsidR="005E4ECE" w:rsidRPr="00771DE2" w:rsidRDefault="005E4ECE" w:rsidP="005E4ECE">
            <w:pPr>
              <w:pStyle w:val="TAC"/>
              <w:rPr>
                <w:sz w:val="16"/>
                <w:szCs w:val="16"/>
              </w:rPr>
            </w:pPr>
          </w:p>
        </w:tc>
        <w:tc>
          <w:tcPr>
            <w:tcW w:w="721" w:type="dxa"/>
            <w:vMerge/>
            <w:shd w:val="clear" w:color="auto" w:fill="auto"/>
          </w:tcPr>
          <w:p w14:paraId="56AB499C" w14:textId="77777777" w:rsidR="005E4ECE" w:rsidRPr="00771DE2" w:rsidRDefault="005E4ECE" w:rsidP="005E4ECE">
            <w:pPr>
              <w:pStyle w:val="TAC"/>
              <w:rPr>
                <w:sz w:val="16"/>
                <w:szCs w:val="16"/>
              </w:rPr>
            </w:pPr>
          </w:p>
        </w:tc>
        <w:tc>
          <w:tcPr>
            <w:tcW w:w="721" w:type="dxa"/>
            <w:vMerge/>
            <w:shd w:val="clear" w:color="auto" w:fill="auto"/>
          </w:tcPr>
          <w:p w14:paraId="0433D552" w14:textId="77777777" w:rsidR="005E4ECE" w:rsidRPr="00771DE2" w:rsidRDefault="005E4ECE" w:rsidP="005E4ECE">
            <w:pPr>
              <w:pStyle w:val="TAC"/>
              <w:rPr>
                <w:sz w:val="16"/>
                <w:szCs w:val="16"/>
              </w:rPr>
            </w:pPr>
          </w:p>
        </w:tc>
        <w:tc>
          <w:tcPr>
            <w:tcW w:w="721" w:type="dxa"/>
            <w:vMerge/>
            <w:shd w:val="clear" w:color="auto" w:fill="auto"/>
          </w:tcPr>
          <w:p w14:paraId="538B50A1" w14:textId="77777777" w:rsidR="005E4ECE" w:rsidRPr="00771DE2" w:rsidRDefault="005E4ECE" w:rsidP="005E4ECE">
            <w:pPr>
              <w:pStyle w:val="TAC"/>
              <w:rPr>
                <w:sz w:val="16"/>
                <w:szCs w:val="16"/>
              </w:rPr>
            </w:pPr>
          </w:p>
        </w:tc>
        <w:tc>
          <w:tcPr>
            <w:tcW w:w="1283" w:type="dxa"/>
            <w:shd w:val="clear" w:color="auto" w:fill="auto"/>
          </w:tcPr>
          <w:p w14:paraId="22A0FFEA" w14:textId="77777777" w:rsidR="005E4ECE" w:rsidRPr="00771DE2" w:rsidRDefault="005E4ECE" w:rsidP="005E4ECE">
            <w:pPr>
              <w:pStyle w:val="TAC"/>
              <w:rPr>
                <w:sz w:val="16"/>
                <w:szCs w:val="16"/>
                <w:lang w:eastAsia="zh-CN"/>
              </w:rPr>
            </w:pPr>
            <w:r w:rsidRPr="00771DE2">
              <w:rPr>
                <w:sz w:val="16"/>
                <w:szCs w:val="16"/>
                <w:lang w:eastAsia="zh-CN"/>
              </w:rPr>
              <w:t>-85.1 -2.2+13.8+TT</w:t>
            </w:r>
            <w:r w:rsidRPr="00771DE2">
              <w:rPr>
                <w:sz w:val="16"/>
                <w:szCs w:val="16"/>
                <w:vertAlign w:val="superscript"/>
                <w:lang w:eastAsia="zh-CN"/>
              </w:rPr>
              <w:t>4</w:t>
            </w:r>
          </w:p>
        </w:tc>
      </w:tr>
      <w:tr w:rsidR="005E4ECE" w:rsidRPr="00771DE2" w14:paraId="174DFA3A" w14:textId="77777777" w:rsidTr="005E4ECE">
        <w:trPr>
          <w:trHeight w:val="75"/>
        </w:trPr>
        <w:tc>
          <w:tcPr>
            <w:tcW w:w="1334" w:type="dxa"/>
            <w:vMerge w:val="restart"/>
            <w:tcBorders>
              <w:top w:val="nil"/>
            </w:tcBorders>
            <w:shd w:val="clear" w:color="auto" w:fill="auto"/>
          </w:tcPr>
          <w:p w14:paraId="63562E06" w14:textId="77777777" w:rsidR="005E4ECE" w:rsidRPr="00771DE2" w:rsidRDefault="005E4ECE" w:rsidP="005E4ECE">
            <w:pPr>
              <w:pStyle w:val="TAC"/>
              <w:rPr>
                <w:sz w:val="16"/>
                <w:szCs w:val="16"/>
              </w:rPr>
            </w:pPr>
          </w:p>
        </w:tc>
        <w:tc>
          <w:tcPr>
            <w:tcW w:w="576" w:type="dxa"/>
            <w:vMerge w:val="restart"/>
            <w:shd w:val="clear" w:color="auto" w:fill="auto"/>
          </w:tcPr>
          <w:p w14:paraId="7C30830E" w14:textId="77777777" w:rsidR="005E4ECE" w:rsidRPr="00771DE2" w:rsidRDefault="005E4ECE" w:rsidP="005E4ECE">
            <w:pPr>
              <w:pStyle w:val="TAC"/>
              <w:rPr>
                <w:sz w:val="16"/>
                <w:szCs w:val="16"/>
                <w:lang w:eastAsia="zh-CN"/>
              </w:rPr>
            </w:pPr>
            <w:r w:rsidRPr="00771DE2">
              <w:rPr>
                <w:sz w:val="16"/>
                <w:szCs w:val="16"/>
                <w:lang w:eastAsia="zh-CN"/>
              </w:rPr>
              <w:t>2</w:t>
            </w:r>
          </w:p>
        </w:tc>
        <w:tc>
          <w:tcPr>
            <w:tcW w:w="634" w:type="dxa"/>
            <w:vMerge w:val="restart"/>
            <w:shd w:val="clear" w:color="auto" w:fill="auto"/>
          </w:tcPr>
          <w:p w14:paraId="6C2098FC" w14:textId="77777777" w:rsidR="005E4ECE" w:rsidRPr="00771DE2" w:rsidRDefault="005E4ECE" w:rsidP="005E4ECE">
            <w:pPr>
              <w:pStyle w:val="TAC"/>
              <w:rPr>
                <w:sz w:val="16"/>
                <w:szCs w:val="16"/>
                <w:lang w:eastAsia="zh-CN"/>
              </w:rPr>
            </w:pPr>
            <w:r w:rsidRPr="00771DE2">
              <w:rPr>
                <w:sz w:val="16"/>
                <w:szCs w:val="16"/>
                <w:lang w:eastAsia="zh-CN"/>
              </w:rPr>
              <w:t>n77</w:t>
            </w:r>
          </w:p>
        </w:tc>
        <w:tc>
          <w:tcPr>
            <w:tcW w:w="576" w:type="dxa"/>
            <w:vMerge w:val="restart"/>
            <w:shd w:val="clear" w:color="auto" w:fill="auto"/>
          </w:tcPr>
          <w:p w14:paraId="3999E0C7"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vMerge w:val="restart"/>
            <w:shd w:val="clear" w:color="auto" w:fill="auto"/>
          </w:tcPr>
          <w:p w14:paraId="5F50F50D" w14:textId="77777777" w:rsidR="005E4ECE" w:rsidRPr="00771DE2" w:rsidRDefault="005E4ECE" w:rsidP="005E4ECE">
            <w:pPr>
              <w:pStyle w:val="TAC"/>
              <w:rPr>
                <w:sz w:val="16"/>
                <w:szCs w:val="16"/>
              </w:rPr>
            </w:pPr>
          </w:p>
        </w:tc>
        <w:tc>
          <w:tcPr>
            <w:tcW w:w="931" w:type="dxa"/>
            <w:vMerge w:val="restart"/>
            <w:shd w:val="clear" w:color="auto" w:fill="auto"/>
          </w:tcPr>
          <w:p w14:paraId="3FD5EDDB" w14:textId="77777777" w:rsidR="005E4ECE" w:rsidRPr="00771DE2" w:rsidRDefault="005E4ECE" w:rsidP="005E4ECE">
            <w:pPr>
              <w:pStyle w:val="TAC"/>
              <w:rPr>
                <w:sz w:val="16"/>
                <w:szCs w:val="16"/>
              </w:rPr>
            </w:pPr>
          </w:p>
        </w:tc>
        <w:tc>
          <w:tcPr>
            <w:tcW w:w="721" w:type="dxa"/>
            <w:vMerge w:val="restart"/>
            <w:shd w:val="clear" w:color="auto" w:fill="auto"/>
          </w:tcPr>
          <w:p w14:paraId="0D12C740" w14:textId="77777777" w:rsidR="005E4ECE" w:rsidRPr="00771DE2" w:rsidRDefault="005E4ECE" w:rsidP="005E4ECE">
            <w:pPr>
              <w:pStyle w:val="TAC"/>
              <w:rPr>
                <w:sz w:val="16"/>
                <w:szCs w:val="16"/>
              </w:rPr>
            </w:pPr>
          </w:p>
        </w:tc>
        <w:tc>
          <w:tcPr>
            <w:tcW w:w="1185" w:type="dxa"/>
            <w:shd w:val="clear" w:color="auto" w:fill="auto"/>
          </w:tcPr>
          <w:p w14:paraId="247289D0" w14:textId="77777777" w:rsidR="005E4ECE" w:rsidRPr="00771DE2" w:rsidRDefault="005E4ECE" w:rsidP="005E4ECE">
            <w:pPr>
              <w:pStyle w:val="TAC"/>
              <w:rPr>
                <w:sz w:val="16"/>
                <w:szCs w:val="16"/>
              </w:rPr>
            </w:pPr>
            <w:bookmarkStart w:id="29" w:name="OLE_LINK110"/>
            <w:bookmarkStart w:id="30" w:name="OLE_LINK111"/>
            <w:r w:rsidRPr="00771DE2">
              <w:rPr>
                <w:sz w:val="16"/>
                <w:szCs w:val="16"/>
              </w:rPr>
              <w:t>-92.2 +0.3+TT</w:t>
            </w:r>
            <w:bookmarkEnd w:id="29"/>
            <w:bookmarkEnd w:id="30"/>
          </w:p>
        </w:tc>
        <w:tc>
          <w:tcPr>
            <w:tcW w:w="721" w:type="dxa"/>
            <w:vMerge w:val="restart"/>
            <w:shd w:val="clear" w:color="auto" w:fill="auto"/>
          </w:tcPr>
          <w:p w14:paraId="591DC6CE" w14:textId="77777777" w:rsidR="005E4ECE" w:rsidRPr="00771DE2" w:rsidRDefault="005E4ECE" w:rsidP="005E4ECE">
            <w:pPr>
              <w:pStyle w:val="TAC"/>
              <w:rPr>
                <w:sz w:val="16"/>
                <w:szCs w:val="16"/>
              </w:rPr>
            </w:pPr>
          </w:p>
        </w:tc>
        <w:tc>
          <w:tcPr>
            <w:tcW w:w="721" w:type="dxa"/>
            <w:vMerge w:val="restart"/>
            <w:shd w:val="clear" w:color="auto" w:fill="auto"/>
          </w:tcPr>
          <w:p w14:paraId="6660A94C" w14:textId="77777777" w:rsidR="005E4ECE" w:rsidRPr="00771DE2" w:rsidRDefault="005E4ECE" w:rsidP="005E4ECE">
            <w:pPr>
              <w:pStyle w:val="TAC"/>
              <w:rPr>
                <w:sz w:val="16"/>
                <w:szCs w:val="16"/>
              </w:rPr>
            </w:pPr>
          </w:p>
        </w:tc>
        <w:tc>
          <w:tcPr>
            <w:tcW w:w="721" w:type="dxa"/>
            <w:vMerge w:val="restart"/>
            <w:shd w:val="clear" w:color="auto" w:fill="auto"/>
          </w:tcPr>
          <w:p w14:paraId="254BA7FF" w14:textId="77777777" w:rsidR="005E4ECE" w:rsidRPr="00771DE2" w:rsidRDefault="005E4ECE" w:rsidP="005E4ECE">
            <w:pPr>
              <w:pStyle w:val="TAC"/>
              <w:rPr>
                <w:sz w:val="16"/>
                <w:szCs w:val="16"/>
              </w:rPr>
            </w:pPr>
          </w:p>
        </w:tc>
        <w:tc>
          <w:tcPr>
            <w:tcW w:w="721" w:type="dxa"/>
            <w:vMerge w:val="restart"/>
            <w:shd w:val="clear" w:color="auto" w:fill="auto"/>
          </w:tcPr>
          <w:p w14:paraId="62789DE1" w14:textId="77777777" w:rsidR="005E4ECE" w:rsidRPr="00771DE2" w:rsidRDefault="005E4ECE" w:rsidP="005E4ECE">
            <w:pPr>
              <w:pStyle w:val="TAC"/>
              <w:rPr>
                <w:sz w:val="16"/>
                <w:szCs w:val="16"/>
              </w:rPr>
            </w:pPr>
          </w:p>
        </w:tc>
        <w:tc>
          <w:tcPr>
            <w:tcW w:w="721" w:type="dxa"/>
            <w:vMerge w:val="restart"/>
            <w:shd w:val="clear" w:color="auto" w:fill="auto"/>
          </w:tcPr>
          <w:p w14:paraId="484D9C13" w14:textId="77777777" w:rsidR="005E4ECE" w:rsidRPr="00771DE2" w:rsidRDefault="005E4ECE" w:rsidP="005E4ECE">
            <w:pPr>
              <w:pStyle w:val="TAC"/>
              <w:rPr>
                <w:sz w:val="16"/>
                <w:szCs w:val="16"/>
              </w:rPr>
            </w:pPr>
          </w:p>
        </w:tc>
        <w:tc>
          <w:tcPr>
            <w:tcW w:w="721" w:type="dxa"/>
            <w:vMerge w:val="restart"/>
            <w:shd w:val="clear" w:color="auto" w:fill="auto"/>
          </w:tcPr>
          <w:p w14:paraId="64696ED9" w14:textId="77777777" w:rsidR="005E4ECE" w:rsidRPr="00771DE2" w:rsidRDefault="005E4ECE" w:rsidP="005E4ECE">
            <w:pPr>
              <w:pStyle w:val="TAC"/>
              <w:rPr>
                <w:sz w:val="16"/>
                <w:szCs w:val="16"/>
              </w:rPr>
            </w:pPr>
          </w:p>
        </w:tc>
        <w:tc>
          <w:tcPr>
            <w:tcW w:w="721" w:type="dxa"/>
            <w:vMerge w:val="restart"/>
            <w:shd w:val="clear" w:color="auto" w:fill="auto"/>
          </w:tcPr>
          <w:p w14:paraId="3BCE74E4" w14:textId="77777777" w:rsidR="005E4ECE" w:rsidRPr="00771DE2" w:rsidRDefault="005E4ECE" w:rsidP="005E4ECE">
            <w:pPr>
              <w:pStyle w:val="TAC"/>
              <w:rPr>
                <w:sz w:val="16"/>
                <w:szCs w:val="16"/>
              </w:rPr>
            </w:pPr>
          </w:p>
        </w:tc>
        <w:tc>
          <w:tcPr>
            <w:tcW w:w="721" w:type="dxa"/>
            <w:vMerge w:val="restart"/>
            <w:shd w:val="clear" w:color="auto" w:fill="auto"/>
          </w:tcPr>
          <w:p w14:paraId="7A67248B" w14:textId="77777777" w:rsidR="005E4ECE" w:rsidRPr="00771DE2" w:rsidRDefault="005E4ECE" w:rsidP="005E4ECE">
            <w:pPr>
              <w:pStyle w:val="TAC"/>
              <w:rPr>
                <w:sz w:val="16"/>
                <w:szCs w:val="16"/>
              </w:rPr>
            </w:pPr>
          </w:p>
        </w:tc>
        <w:tc>
          <w:tcPr>
            <w:tcW w:w="1283" w:type="dxa"/>
            <w:vMerge w:val="restart"/>
            <w:shd w:val="clear" w:color="auto" w:fill="auto"/>
          </w:tcPr>
          <w:p w14:paraId="61F1E0E7" w14:textId="77777777" w:rsidR="005E4ECE" w:rsidRPr="00771DE2" w:rsidRDefault="005E4ECE" w:rsidP="005E4ECE">
            <w:pPr>
              <w:pStyle w:val="TAC"/>
              <w:rPr>
                <w:sz w:val="16"/>
                <w:szCs w:val="16"/>
                <w:lang w:eastAsia="zh-CN"/>
              </w:rPr>
            </w:pPr>
          </w:p>
        </w:tc>
      </w:tr>
      <w:tr w:rsidR="005E4ECE" w:rsidRPr="00771DE2" w14:paraId="569AF938" w14:textId="77777777" w:rsidTr="005E4ECE">
        <w:trPr>
          <w:trHeight w:val="75"/>
        </w:trPr>
        <w:tc>
          <w:tcPr>
            <w:tcW w:w="1334" w:type="dxa"/>
            <w:vMerge/>
            <w:tcBorders>
              <w:top w:val="nil"/>
              <w:bottom w:val="single" w:sz="4" w:space="0" w:color="auto"/>
            </w:tcBorders>
            <w:shd w:val="clear" w:color="auto" w:fill="auto"/>
          </w:tcPr>
          <w:p w14:paraId="258543A9" w14:textId="77777777" w:rsidR="005E4ECE" w:rsidRPr="00771DE2" w:rsidRDefault="005E4ECE" w:rsidP="005E4ECE">
            <w:pPr>
              <w:pStyle w:val="TAC"/>
              <w:rPr>
                <w:sz w:val="16"/>
                <w:szCs w:val="16"/>
              </w:rPr>
            </w:pPr>
          </w:p>
        </w:tc>
        <w:tc>
          <w:tcPr>
            <w:tcW w:w="576" w:type="dxa"/>
            <w:vMerge/>
            <w:shd w:val="clear" w:color="auto" w:fill="auto"/>
          </w:tcPr>
          <w:p w14:paraId="048173E7" w14:textId="77777777" w:rsidR="005E4ECE" w:rsidRPr="00771DE2" w:rsidRDefault="005E4ECE" w:rsidP="005E4ECE">
            <w:pPr>
              <w:pStyle w:val="TAC"/>
              <w:rPr>
                <w:sz w:val="16"/>
                <w:szCs w:val="16"/>
                <w:lang w:eastAsia="zh-CN"/>
              </w:rPr>
            </w:pPr>
          </w:p>
        </w:tc>
        <w:tc>
          <w:tcPr>
            <w:tcW w:w="634" w:type="dxa"/>
            <w:vMerge/>
            <w:shd w:val="clear" w:color="auto" w:fill="auto"/>
          </w:tcPr>
          <w:p w14:paraId="75481FA9" w14:textId="77777777" w:rsidR="005E4ECE" w:rsidRPr="00771DE2" w:rsidRDefault="005E4ECE" w:rsidP="005E4ECE">
            <w:pPr>
              <w:pStyle w:val="TAC"/>
              <w:rPr>
                <w:sz w:val="16"/>
                <w:szCs w:val="16"/>
                <w:lang w:eastAsia="zh-CN"/>
              </w:rPr>
            </w:pPr>
          </w:p>
        </w:tc>
        <w:tc>
          <w:tcPr>
            <w:tcW w:w="576" w:type="dxa"/>
            <w:vMerge/>
            <w:shd w:val="clear" w:color="auto" w:fill="auto"/>
          </w:tcPr>
          <w:p w14:paraId="6AF37FD1" w14:textId="77777777" w:rsidR="005E4ECE" w:rsidRPr="00771DE2" w:rsidRDefault="005E4ECE" w:rsidP="005E4ECE">
            <w:pPr>
              <w:pStyle w:val="TAC"/>
              <w:rPr>
                <w:sz w:val="16"/>
                <w:szCs w:val="16"/>
                <w:lang w:eastAsia="zh-CN"/>
              </w:rPr>
            </w:pPr>
          </w:p>
        </w:tc>
        <w:tc>
          <w:tcPr>
            <w:tcW w:w="1270" w:type="dxa"/>
            <w:vMerge/>
            <w:shd w:val="clear" w:color="auto" w:fill="auto"/>
          </w:tcPr>
          <w:p w14:paraId="1A7B64A6" w14:textId="77777777" w:rsidR="005E4ECE" w:rsidRPr="00771DE2" w:rsidRDefault="005E4ECE" w:rsidP="005E4ECE">
            <w:pPr>
              <w:pStyle w:val="TAC"/>
              <w:rPr>
                <w:sz w:val="16"/>
                <w:szCs w:val="16"/>
              </w:rPr>
            </w:pPr>
          </w:p>
        </w:tc>
        <w:tc>
          <w:tcPr>
            <w:tcW w:w="931" w:type="dxa"/>
            <w:vMerge/>
            <w:shd w:val="clear" w:color="auto" w:fill="auto"/>
          </w:tcPr>
          <w:p w14:paraId="0AD0E131" w14:textId="77777777" w:rsidR="005E4ECE" w:rsidRPr="00771DE2" w:rsidRDefault="005E4ECE" w:rsidP="005E4ECE">
            <w:pPr>
              <w:pStyle w:val="TAC"/>
              <w:rPr>
                <w:sz w:val="16"/>
                <w:szCs w:val="16"/>
              </w:rPr>
            </w:pPr>
          </w:p>
        </w:tc>
        <w:tc>
          <w:tcPr>
            <w:tcW w:w="721" w:type="dxa"/>
            <w:vMerge/>
            <w:shd w:val="clear" w:color="auto" w:fill="auto"/>
          </w:tcPr>
          <w:p w14:paraId="0A5BC0B6" w14:textId="77777777" w:rsidR="005E4ECE" w:rsidRPr="00771DE2" w:rsidRDefault="005E4ECE" w:rsidP="005E4ECE">
            <w:pPr>
              <w:pStyle w:val="TAC"/>
              <w:rPr>
                <w:sz w:val="16"/>
                <w:szCs w:val="16"/>
              </w:rPr>
            </w:pPr>
          </w:p>
        </w:tc>
        <w:tc>
          <w:tcPr>
            <w:tcW w:w="1185" w:type="dxa"/>
            <w:shd w:val="clear" w:color="auto" w:fill="auto"/>
          </w:tcPr>
          <w:p w14:paraId="7CFCCA86" w14:textId="77777777" w:rsidR="005E4ECE" w:rsidRPr="00771DE2" w:rsidRDefault="005E4ECE" w:rsidP="005E4ECE">
            <w:pPr>
              <w:pStyle w:val="TAC"/>
              <w:rPr>
                <w:sz w:val="16"/>
                <w:szCs w:val="16"/>
                <w:vertAlign w:val="superscript"/>
              </w:rPr>
            </w:pPr>
            <w:r w:rsidRPr="00771DE2">
              <w:rPr>
                <w:sz w:val="16"/>
                <w:szCs w:val="16"/>
              </w:rPr>
              <w:t>-92.2 -2.2+0.3+TT</w:t>
            </w:r>
            <w:r w:rsidRPr="00771DE2">
              <w:rPr>
                <w:sz w:val="16"/>
                <w:szCs w:val="16"/>
                <w:vertAlign w:val="superscript"/>
              </w:rPr>
              <w:t>4</w:t>
            </w:r>
          </w:p>
        </w:tc>
        <w:tc>
          <w:tcPr>
            <w:tcW w:w="721" w:type="dxa"/>
            <w:vMerge/>
            <w:shd w:val="clear" w:color="auto" w:fill="auto"/>
          </w:tcPr>
          <w:p w14:paraId="08F270AB" w14:textId="77777777" w:rsidR="005E4ECE" w:rsidRPr="00771DE2" w:rsidRDefault="005E4ECE" w:rsidP="005E4ECE">
            <w:pPr>
              <w:pStyle w:val="TAC"/>
              <w:rPr>
                <w:sz w:val="16"/>
                <w:szCs w:val="16"/>
              </w:rPr>
            </w:pPr>
          </w:p>
        </w:tc>
        <w:tc>
          <w:tcPr>
            <w:tcW w:w="721" w:type="dxa"/>
            <w:vMerge/>
            <w:shd w:val="clear" w:color="auto" w:fill="auto"/>
          </w:tcPr>
          <w:p w14:paraId="57D8F882" w14:textId="77777777" w:rsidR="005E4ECE" w:rsidRPr="00771DE2" w:rsidRDefault="005E4ECE" w:rsidP="005E4ECE">
            <w:pPr>
              <w:pStyle w:val="TAC"/>
              <w:rPr>
                <w:sz w:val="16"/>
                <w:szCs w:val="16"/>
              </w:rPr>
            </w:pPr>
          </w:p>
        </w:tc>
        <w:tc>
          <w:tcPr>
            <w:tcW w:w="721" w:type="dxa"/>
            <w:vMerge/>
            <w:shd w:val="clear" w:color="auto" w:fill="auto"/>
          </w:tcPr>
          <w:p w14:paraId="39C26965" w14:textId="77777777" w:rsidR="005E4ECE" w:rsidRPr="00771DE2" w:rsidRDefault="005E4ECE" w:rsidP="005E4ECE">
            <w:pPr>
              <w:pStyle w:val="TAC"/>
              <w:rPr>
                <w:sz w:val="16"/>
                <w:szCs w:val="16"/>
              </w:rPr>
            </w:pPr>
          </w:p>
        </w:tc>
        <w:tc>
          <w:tcPr>
            <w:tcW w:w="721" w:type="dxa"/>
            <w:vMerge/>
            <w:shd w:val="clear" w:color="auto" w:fill="auto"/>
          </w:tcPr>
          <w:p w14:paraId="72521D2F" w14:textId="77777777" w:rsidR="005E4ECE" w:rsidRPr="00771DE2" w:rsidRDefault="005E4ECE" w:rsidP="005E4ECE">
            <w:pPr>
              <w:pStyle w:val="TAC"/>
              <w:rPr>
                <w:sz w:val="16"/>
                <w:szCs w:val="16"/>
              </w:rPr>
            </w:pPr>
          </w:p>
        </w:tc>
        <w:tc>
          <w:tcPr>
            <w:tcW w:w="721" w:type="dxa"/>
            <w:vMerge/>
            <w:shd w:val="clear" w:color="auto" w:fill="auto"/>
          </w:tcPr>
          <w:p w14:paraId="53367794" w14:textId="77777777" w:rsidR="005E4ECE" w:rsidRPr="00771DE2" w:rsidRDefault="005E4ECE" w:rsidP="005E4ECE">
            <w:pPr>
              <w:pStyle w:val="TAC"/>
              <w:rPr>
                <w:sz w:val="16"/>
                <w:szCs w:val="16"/>
              </w:rPr>
            </w:pPr>
          </w:p>
        </w:tc>
        <w:tc>
          <w:tcPr>
            <w:tcW w:w="721" w:type="dxa"/>
            <w:vMerge/>
            <w:shd w:val="clear" w:color="auto" w:fill="auto"/>
          </w:tcPr>
          <w:p w14:paraId="6B964AFF" w14:textId="77777777" w:rsidR="005E4ECE" w:rsidRPr="00771DE2" w:rsidRDefault="005E4ECE" w:rsidP="005E4ECE">
            <w:pPr>
              <w:pStyle w:val="TAC"/>
              <w:rPr>
                <w:sz w:val="16"/>
                <w:szCs w:val="16"/>
              </w:rPr>
            </w:pPr>
          </w:p>
        </w:tc>
        <w:tc>
          <w:tcPr>
            <w:tcW w:w="721" w:type="dxa"/>
            <w:vMerge/>
            <w:shd w:val="clear" w:color="auto" w:fill="auto"/>
          </w:tcPr>
          <w:p w14:paraId="7FC7F77E" w14:textId="77777777" w:rsidR="005E4ECE" w:rsidRPr="00771DE2" w:rsidRDefault="005E4ECE" w:rsidP="005E4ECE">
            <w:pPr>
              <w:pStyle w:val="TAC"/>
              <w:rPr>
                <w:sz w:val="16"/>
                <w:szCs w:val="16"/>
              </w:rPr>
            </w:pPr>
          </w:p>
        </w:tc>
        <w:tc>
          <w:tcPr>
            <w:tcW w:w="721" w:type="dxa"/>
            <w:vMerge/>
            <w:shd w:val="clear" w:color="auto" w:fill="auto"/>
          </w:tcPr>
          <w:p w14:paraId="356E9B7A" w14:textId="77777777" w:rsidR="005E4ECE" w:rsidRPr="00771DE2" w:rsidRDefault="005E4ECE" w:rsidP="005E4ECE">
            <w:pPr>
              <w:pStyle w:val="TAC"/>
              <w:rPr>
                <w:sz w:val="16"/>
                <w:szCs w:val="16"/>
              </w:rPr>
            </w:pPr>
          </w:p>
        </w:tc>
        <w:tc>
          <w:tcPr>
            <w:tcW w:w="1283" w:type="dxa"/>
            <w:vMerge/>
            <w:shd w:val="clear" w:color="auto" w:fill="auto"/>
          </w:tcPr>
          <w:p w14:paraId="6F4F7727" w14:textId="77777777" w:rsidR="005E4ECE" w:rsidRPr="00771DE2" w:rsidRDefault="005E4ECE" w:rsidP="005E4ECE">
            <w:pPr>
              <w:pStyle w:val="TAC"/>
              <w:rPr>
                <w:sz w:val="16"/>
                <w:szCs w:val="16"/>
                <w:lang w:eastAsia="zh-CN"/>
              </w:rPr>
            </w:pPr>
          </w:p>
        </w:tc>
      </w:tr>
      <w:tr w:rsidR="005E4ECE" w:rsidRPr="00771DE2" w14:paraId="6ED2B607" w14:textId="77777777" w:rsidTr="005E4ECE">
        <w:trPr>
          <w:trHeight w:val="151"/>
        </w:trPr>
        <w:tc>
          <w:tcPr>
            <w:tcW w:w="1334" w:type="dxa"/>
            <w:vMerge w:val="restart"/>
            <w:shd w:val="clear" w:color="auto" w:fill="auto"/>
          </w:tcPr>
          <w:p w14:paraId="1257C279" w14:textId="77777777" w:rsidR="005E4ECE" w:rsidRPr="00771DE2" w:rsidRDefault="005E4ECE" w:rsidP="005E4ECE">
            <w:pPr>
              <w:pStyle w:val="TAC"/>
              <w:rPr>
                <w:sz w:val="16"/>
                <w:szCs w:val="16"/>
              </w:rPr>
            </w:pPr>
            <w:r w:rsidRPr="00771DE2">
              <w:rPr>
                <w:sz w:val="16"/>
                <w:szCs w:val="16"/>
                <w:lang w:eastAsia="zh-CN"/>
              </w:rPr>
              <w:t>CA_n1A-n78A</w:t>
            </w:r>
          </w:p>
        </w:tc>
        <w:tc>
          <w:tcPr>
            <w:tcW w:w="576" w:type="dxa"/>
            <w:vMerge w:val="restart"/>
            <w:shd w:val="clear" w:color="auto" w:fill="auto"/>
          </w:tcPr>
          <w:p w14:paraId="4BCC495D"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vMerge w:val="restart"/>
            <w:shd w:val="clear" w:color="auto" w:fill="auto"/>
          </w:tcPr>
          <w:p w14:paraId="77275178" w14:textId="77777777" w:rsidR="005E4ECE" w:rsidRPr="00771DE2" w:rsidRDefault="005E4ECE" w:rsidP="005E4ECE">
            <w:pPr>
              <w:pStyle w:val="TAC"/>
              <w:rPr>
                <w:sz w:val="16"/>
                <w:szCs w:val="16"/>
              </w:rPr>
            </w:pPr>
            <w:r w:rsidRPr="00771DE2">
              <w:rPr>
                <w:sz w:val="16"/>
                <w:szCs w:val="16"/>
                <w:lang w:eastAsia="zh-CN"/>
              </w:rPr>
              <w:t>n1</w:t>
            </w:r>
          </w:p>
        </w:tc>
        <w:tc>
          <w:tcPr>
            <w:tcW w:w="576" w:type="dxa"/>
            <w:vMerge w:val="restart"/>
            <w:shd w:val="clear" w:color="auto" w:fill="auto"/>
          </w:tcPr>
          <w:p w14:paraId="3A6D5CE2" w14:textId="77777777" w:rsidR="005E4ECE" w:rsidRPr="00771DE2" w:rsidRDefault="005E4ECE" w:rsidP="005E4ECE">
            <w:pPr>
              <w:pStyle w:val="TAC"/>
              <w:rPr>
                <w:sz w:val="16"/>
                <w:szCs w:val="16"/>
              </w:rPr>
            </w:pPr>
            <w:r w:rsidRPr="00771DE2">
              <w:rPr>
                <w:sz w:val="16"/>
                <w:szCs w:val="16"/>
                <w:lang w:eastAsia="zh-CN"/>
              </w:rPr>
              <w:t>15</w:t>
            </w:r>
          </w:p>
        </w:tc>
        <w:tc>
          <w:tcPr>
            <w:tcW w:w="1270" w:type="dxa"/>
            <w:shd w:val="clear" w:color="auto" w:fill="auto"/>
          </w:tcPr>
          <w:p w14:paraId="10912059" w14:textId="77777777" w:rsidR="005E4ECE" w:rsidRPr="00771DE2" w:rsidRDefault="005E4ECE" w:rsidP="005E4ECE">
            <w:pPr>
              <w:pStyle w:val="TAC"/>
              <w:rPr>
                <w:sz w:val="16"/>
                <w:szCs w:val="16"/>
                <w:lang w:eastAsia="zh-CN"/>
              </w:rPr>
            </w:pPr>
            <w:r w:rsidRPr="00771DE2">
              <w:rPr>
                <w:sz w:val="16"/>
                <w:szCs w:val="16"/>
                <w:lang w:eastAsia="zh-CN"/>
              </w:rPr>
              <w:t>-100 +8+TT</w:t>
            </w:r>
          </w:p>
        </w:tc>
        <w:tc>
          <w:tcPr>
            <w:tcW w:w="931" w:type="dxa"/>
            <w:vMerge w:val="restart"/>
            <w:shd w:val="clear" w:color="auto" w:fill="auto"/>
          </w:tcPr>
          <w:p w14:paraId="2A92AC6F" w14:textId="77777777" w:rsidR="005E4ECE" w:rsidRPr="00771DE2" w:rsidRDefault="005E4ECE" w:rsidP="005E4ECE">
            <w:pPr>
              <w:pStyle w:val="TAC"/>
              <w:rPr>
                <w:sz w:val="16"/>
                <w:szCs w:val="16"/>
              </w:rPr>
            </w:pPr>
          </w:p>
        </w:tc>
        <w:tc>
          <w:tcPr>
            <w:tcW w:w="721" w:type="dxa"/>
            <w:vMerge w:val="restart"/>
            <w:shd w:val="clear" w:color="auto" w:fill="auto"/>
          </w:tcPr>
          <w:p w14:paraId="57EDD758" w14:textId="77777777" w:rsidR="005E4ECE" w:rsidRPr="00771DE2" w:rsidRDefault="005E4ECE" w:rsidP="005E4ECE">
            <w:pPr>
              <w:pStyle w:val="TAC"/>
              <w:rPr>
                <w:sz w:val="16"/>
                <w:szCs w:val="16"/>
              </w:rPr>
            </w:pPr>
          </w:p>
        </w:tc>
        <w:tc>
          <w:tcPr>
            <w:tcW w:w="1185" w:type="dxa"/>
            <w:vMerge w:val="restart"/>
            <w:shd w:val="clear" w:color="auto" w:fill="auto"/>
          </w:tcPr>
          <w:p w14:paraId="5A6B2D93" w14:textId="77777777" w:rsidR="005E4ECE" w:rsidRPr="00771DE2" w:rsidRDefault="005E4ECE" w:rsidP="005E4ECE">
            <w:pPr>
              <w:pStyle w:val="TAC"/>
              <w:rPr>
                <w:sz w:val="16"/>
                <w:szCs w:val="16"/>
              </w:rPr>
            </w:pPr>
          </w:p>
        </w:tc>
        <w:tc>
          <w:tcPr>
            <w:tcW w:w="721" w:type="dxa"/>
            <w:vMerge w:val="restart"/>
            <w:shd w:val="clear" w:color="auto" w:fill="auto"/>
          </w:tcPr>
          <w:p w14:paraId="5CC03BBD" w14:textId="77777777" w:rsidR="005E4ECE" w:rsidRPr="00771DE2" w:rsidRDefault="005E4ECE" w:rsidP="005E4ECE">
            <w:pPr>
              <w:pStyle w:val="TAC"/>
              <w:rPr>
                <w:sz w:val="16"/>
                <w:szCs w:val="16"/>
              </w:rPr>
            </w:pPr>
          </w:p>
        </w:tc>
        <w:tc>
          <w:tcPr>
            <w:tcW w:w="721" w:type="dxa"/>
            <w:vMerge w:val="restart"/>
            <w:shd w:val="clear" w:color="auto" w:fill="auto"/>
          </w:tcPr>
          <w:p w14:paraId="55C0AB9C" w14:textId="77777777" w:rsidR="005E4ECE" w:rsidRPr="00771DE2" w:rsidRDefault="005E4ECE" w:rsidP="005E4ECE">
            <w:pPr>
              <w:pStyle w:val="TAC"/>
              <w:rPr>
                <w:sz w:val="16"/>
                <w:szCs w:val="16"/>
              </w:rPr>
            </w:pPr>
          </w:p>
        </w:tc>
        <w:tc>
          <w:tcPr>
            <w:tcW w:w="721" w:type="dxa"/>
            <w:vMerge w:val="restart"/>
            <w:shd w:val="clear" w:color="auto" w:fill="auto"/>
          </w:tcPr>
          <w:p w14:paraId="5B84535E" w14:textId="77777777" w:rsidR="005E4ECE" w:rsidRPr="00771DE2" w:rsidRDefault="005E4ECE" w:rsidP="005E4ECE">
            <w:pPr>
              <w:pStyle w:val="TAC"/>
              <w:rPr>
                <w:sz w:val="16"/>
                <w:szCs w:val="16"/>
              </w:rPr>
            </w:pPr>
          </w:p>
        </w:tc>
        <w:tc>
          <w:tcPr>
            <w:tcW w:w="721" w:type="dxa"/>
            <w:vMerge w:val="restart"/>
            <w:shd w:val="clear" w:color="auto" w:fill="auto"/>
          </w:tcPr>
          <w:p w14:paraId="7E7F12DD" w14:textId="77777777" w:rsidR="005E4ECE" w:rsidRPr="00771DE2" w:rsidRDefault="005E4ECE" w:rsidP="005E4ECE">
            <w:pPr>
              <w:pStyle w:val="TAC"/>
              <w:rPr>
                <w:sz w:val="16"/>
                <w:szCs w:val="16"/>
              </w:rPr>
            </w:pPr>
          </w:p>
        </w:tc>
        <w:tc>
          <w:tcPr>
            <w:tcW w:w="721" w:type="dxa"/>
            <w:vMerge w:val="restart"/>
            <w:shd w:val="clear" w:color="auto" w:fill="auto"/>
          </w:tcPr>
          <w:p w14:paraId="6C03A0B1" w14:textId="77777777" w:rsidR="005E4ECE" w:rsidRPr="00771DE2" w:rsidRDefault="005E4ECE" w:rsidP="005E4ECE">
            <w:pPr>
              <w:pStyle w:val="TAC"/>
              <w:rPr>
                <w:sz w:val="16"/>
                <w:szCs w:val="16"/>
              </w:rPr>
            </w:pPr>
          </w:p>
        </w:tc>
        <w:tc>
          <w:tcPr>
            <w:tcW w:w="721" w:type="dxa"/>
            <w:vMerge w:val="restart"/>
            <w:shd w:val="clear" w:color="auto" w:fill="auto"/>
          </w:tcPr>
          <w:p w14:paraId="6238A29B" w14:textId="77777777" w:rsidR="005E4ECE" w:rsidRPr="00771DE2" w:rsidRDefault="005E4ECE" w:rsidP="005E4ECE">
            <w:pPr>
              <w:pStyle w:val="TAC"/>
              <w:rPr>
                <w:sz w:val="16"/>
                <w:szCs w:val="16"/>
              </w:rPr>
            </w:pPr>
          </w:p>
        </w:tc>
        <w:tc>
          <w:tcPr>
            <w:tcW w:w="721" w:type="dxa"/>
            <w:vMerge w:val="restart"/>
            <w:shd w:val="clear" w:color="auto" w:fill="auto"/>
          </w:tcPr>
          <w:p w14:paraId="31C2FB56" w14:textId="77777777" w:rsidR="005E4ECE" w:rsidRPr="00771DE2" w:rsidRDefault="005E4ECE" w:rsidP="005E4ECE">
            <w:pPr>
              <w:pStyle w:val="TAC"/>
              <w:rPr>
                <w:sz w:val="16"/>
                <w:szCs w:val="16"/>
              </w:rPr>
            </w:pPr>
          </w:p>
        </w:tc>
        <w:tc>
          <w:tcPr>
            <w:tcW w:w="721" w:type="dxa"/>
            <w:vMerge w:val="restart"/>
            <w:shd w:val="clear" w:color="auto" w:fill="auto"/>
          </w:tcPr>
          <w:p w14:paraId="2030E2B8" w14:textId="77777777" w:rsidR="005E4ECE" w:rsidRPr="00771DE2" w:rsidRDefault="005E4ECE" w:rsidP="005E4ECE">
            <w:pPr>
              <w:pStyle w:val="TAC"/>
              <w:rPr>
                <w:sz w:val="16"/>
                <w:szCs w:val="16"/>
              </w:rPr>
            </w:pPr>
          </w:p>
        </w:tc>
        <w:tc>
          <w:tcPr>
            <w:tcW w:w="1283" w:type="dxa"/>
            <w:vMerge w:val="restart"/>
            <w:shd w:val="clear" w:color="auto" w:fill="auto"/>
          </w:tcPr>
          <w:p w14:paraId="0E766378" w14:textId="77777777" w:rsidR="005E4ECE" w:rsidRPr="00771DE2" w:rsidRDefault="005E4ECE" w:rsidP="005E4ECE">
            <w:pPr>
              <w:pStyle w:val="TAC"/>
              <w:rPr>
                <w:sz w:val="16"/>
                <w:szCs w:val="16"/>
                <w:vertAlign w:val="superscript"/>
              </w:rPr>
            </w:pPr>
          </w:p>
        </w:tc>
      </w:tr>
      <w:tr w:rsidR="005E4ECE" w:rsidRPr="00771DE2" w14:paraId="6B2C1F65" w14:textId="77777777" w:rsidTr="005E4ECE">
        <w:trPr>
          <w:trHeight w:val="150"/>
        </w:trPr>
        <w:tc>
          <w:tcPr>
            <w:tcW w:w="1334" w:type="dxa"/>
            <w:vMerge/>
            <w:tcBorders>
              <w:bottom w:val="nil"/>
            </w:tcBorders>
            <w:shd w:val="clear" w:color="auto" w:fill="auto"/>
          </w:tcPr>
          <w:p w14:paraId="249E16AB" w14:textId="77777777" w:rsidR="005E4ECE" w:rsidRPr="00771DE2" w:rsidRDefault="005E4ECE" w:rsidP="005E4ECE">
            <w:pPr>
              <w:pStyle w:val="TAC"/>
              <w:rPr>
                <w:sz w:val="16"/>
                <w:szCs w:val="16"/>
                <w:lang w:eastAsia="zh-CN"/>
              </w:rPr>
            </w:pPr>
          </w:p>
        </w:tc>
        <w:tc>
          <w:tcPr>
            <w:tcW w:w="576" w:type="dxa"/>
            <w:vMerge/>
            <w:shd w:val="clear" w:color="auto" w:fill="auto"/>
          </w:tcPr>
          <w:p w14:paraId="5FD855CB" w14:textId="77777777" w:rsidR="005E4ECE" w:rsidRPr="00771DE2" w:rsidRDefault="005E4ECE" w:rsidP="005E4ECE">
            <w:pPr>
              <w:pStyle w:val="TAC"/>
              <w:rPr>
                <w:sz w:val="16"/>
                <w:szCs w:val="16"/>
                <w:lang w:eastAsia="zh-CN"/>
              </w:rPr>
            </w:pPr>
          </w:p>
        </w:tc>
        <w:tc>
          <w:tcPr>
            <w:tcW w:w="634" w:type="dxa"/>
            <w:vMerge/>
            <w:shd w:val="clear" w:color="auto" w:fill="auto"/>
          </w:tcPr>
          <w:p w14:paraId="09602504" w14:textId="77777777" w:rsidR="005E4ECE" w:rsidRPr="00771DE2" w:rsidRDefault="005E4ECE" w:rsidP="005E4ECE">
            <w:pPr>
              <w:pStyle w:val="TAC"/>
              <w:rPr>
                <w:sz w:val="16"/>
                <w:szCs w:val="16"/>
                <w:lang w:eastAsia="zh-CN"/>
              </w:rPr>
            </w:pPr>
          </w:p>
        </w:tc>
        <w:tc>
          <w:tcPr>
            <w:tcW w:w="576" w:type="dxa"/>
            <w:vMerge/>
            <w:shd w:val="clear" w:color="auto" w:fill="auto"/>
          </w:tcPr>
          <w:p w14:paraId="4878BCE1" w14:textId="77777777" w:rsidR="005E4ECE" w:rsidRPr="00771DE2" w:rsidRDefault="005E4ECE" w:rsidP="005E4ECE">
            <w:pPr>
              <w:pStyle w:val="TAC"/>
              <w:rPr>
                <w:sz w:val="16"/>
                <w:szCs w:val="16"/>
                <w:lang w:eastAsia="zh-CN"/>
              </w:rPr>
            </w:pPr>
          </w:p>
        </w:tc>
        <w:tc>
          <w:tcPr>
            <w:tcW w:w="1270" w:type="dxa"/>
            <w:shd w:val="clear" w:color="auto" w:fill="auto"/>
          </w:tcPr>
          <w:p w14:paraId="5AF2E6F1" w14:textId="77777777" w:rsidR="005E4ECE" w:rsidRPr="00771DE2" w:rsidRDefault="005E4ECE" w:rsidP="005E4ECE">
            <w:pPr>
              <w:pStyle w:val="TAC"/>
              <w:rPr>
                <w:sz w:val="16"/>
                <w:szCs w:val="16"/>
                <w:vertAlign w:val="superscript"/>
                <w:lang w:eastAsia="zh-CN"/>
              </w:rPr>
            </w:pPr>
            <w:r w:rsidRPr="00771DE2">
              <w:rPr>
                <w:sz w:val="16"/>
                <w:szCs w:val="16"/>
                <w:lang w:eastAsia="zh-CN"/>
              </w:rPr>
              <w:t>-100 -2.7 +10.7+TT</w:t>
            </w:r>
            <w:r w:rsidRPr="00771DE2">
              <w:rPr>
                <w:sz w:val="16"/>
                <w:szCs w:val="16"/>
                <w:vertAlign w:val="superscript"/>
                <w:lang w:eastAsia="zh-CN"/>
              </w:rPr>
              <w:t>4</w:t>
            </w:r>
          </w:p>
        </w:tc>
        <w:tc>
          <w:tcPr>
            <w:tcW w:w="931" w:type="dxa"/>
            <w:vMerge/>
            <w:shd w:val="clear" w:color="auto" w:fill="auto"/>
          </w:tcPr>
          <w:p w14:paraId="33929846" w14:textId="77777777" w:rsidR="005E4ECE" w:rsidRPr="00771DE2" w:rsidRDefault="005E4ECE" w:rsidP="005E4ECE">
            <w:pPr>
              <w:pStyle w:val="TAC"/>
              <w:rPr>
                <w:sz w:val="16"/>
                <w:szCs w:val="16"/>
              </w:rPr>
            </w:pPr>
          </w:p>
        </w:tc>
        <w:tc>
          <w:tcPr>
            <w:tcW w:w="721" w:type="dxa"/>
            <w:vMerge/>
            <w:shd w:val="clear" w:color="auto" w:fill="auto"/>
          </w:tcPr>
          <w:p w14:paraId="19E87E6A" w14:textId="77777777" w:rsidR="005E4ECE" w:rsidRPr="00771DE2" w:rsidRDefault="005E4ECE" w:rsidP="005E4ECE">
            <w:pPr>
              <w:pStyle w:val="TAC"/>
              <w:rPr>
                <w:sz w:val="16"/>
                <w:szCs w:val="16"/>
              </w:rPr>
            </w:pPr>
          </w:p>
        </w:tc>
        <w:tc>
          <w:tcPr>
            <w:tcW w:w="1185" w:type="dxa"/>
            <w:vMerge/>
            <w:shd w:val="clear" w:color="auto" w:fill="auto"/>
          </w:tcPr>
          <w:p w14:paraId="074658D7" w14:textId="77777777" w:rsidR="005E4ECE" w:rsidRPr="00771DE2" w:rsidRDefault="005E4ECE" w:rsidP="005E4ECE">
            <w:pPr>
              <w:pStyle w:val="TAC"/>
              <w:rPr>
                <w:sz w:val="16"/>
                <w:szCs w:val="16"/>
              </w:rPr>
            </w:pPr>
          </w:p>
        </w:tc>
        <w:tc>
          <w:tcPr>
            <w:tcW w:w="721" w:type="dxa"/>
            <w:vMerge/>
            <w:shd w:val="clear" w:color="auto" w:fill="auto"/>
          </w:tcPr>
          <w:p w14:paraId="30CAE9A7" w14:textId="77777777" w:rsidR="005E4ECE" w:rsidRPr="00771DE2" w:rsidRDefault="005E4ECE" w:rsidP="005E4ECE">
            <w:pPr>
              <w:pStyle w:val="TAC"/>
              <w:rPr>
                <w:sz w:val="16"/>
                <w:szCs w:val="16"/>
              </w:rPr>
            </w:pPr>
          </w:p>
        </w:tc>
        <w:tc>
          <w:tcPr>
            <w:tcW w:w="721" w:type="dxa"/>
            <w:vMerge/>
            <w:shd w:val="clear" w:color="auto" w:fill="auto"/>
          </w:tcPr>
          <w:p w14:paraId="73727253" w14:textId="77777777" w:rsidR="005E4ECE" w:rsidRPr="00771DE2" w:rsidRDefault="005E4ECE" w:rsidP="005E4ECE">
            <w:pPr>
              <w:pStyle w:val="TAC"/>
              <w:rPr>
                <w:sz w:val="16"/>
                <w:szCs w:val="16"/>
              </w:rPr>
            </w:pPr>
          </w:p>
        </w:tc>
        <w:tc>
          <w:tcPr>
            <w:tcW w:w="721" w:type="dxa"/>
            <w:vMerge/>
            <w:shd w:val="clear" w:color="auto" w:fill="auto"/>
          </w:tcPr>
          <w:p w14:paraId="0898BF02" w14:textId="77777777" w:rsidR="005E4ECE" w:rsidRPr="00771DE2" w:rsidRDefault="005E4ECE" w:rsidP="005E4ECE">
            <w:pPr>
              <w:pStyle w:val="TAC"/>
              <w:rPr>
                <w:sz w:val="16"/>
                <w:szCs w:val="16"/>
              </w:rPr>
            </w:pPr>
          </w:p>
        </w:tc>
        <w:tc>
          <w:tcPr>
            <w:tcW w:w="721" w:type="dxa"/>
            <w:vMerge/>
            <w:shd w:val="clear" w:color="auto" w:fill="auto"/>
          </w:tcPr>
          <w:p w14:paraId="66E47615" w14:textId="77777777" w:rsidR="005E4ECE" w:rsidRPr="00771DE2" w:rsidRDefault="005E4ECE" w:rsidP="005E4ECE">
            <w:pPr>
              <w:pStyle w:val="TAC"/>
              <w:rPr>
                <w:sz w:val="16"/>
                <w:szCs w:val="16"/>
              </w:rPr>
            </w:pPr>
          </w:p>
        </w:tc>
        <w:tc>
          <w:tcPr>
            <w:tcW w:w="721" w:type="dxa"/>
            <w:vMerge/>
            <w:shd w:val="clear" w:color="auto" w:fill="auto"/>
          </w:tcPr>
          <w:p w14:paraId="6592F2F8" w14:textId="77777777" w:rsidR="005E4ECE" w:rsidRPr="00771DE2" w:rsidRDefault="005E4ECE" w:rsidP="005E4ECE">
            <w:pPr>
              <w:pStyle w:val="TAC"/>
              <w:rPr>
                <w:sz w:val="16"/>
                <w:szCs w:val="16"/>
              </w:rPr>
            </w:pPr>
          </w:p>
        </w:tc>
        <w:tc>
          <w:tcPr>
            <w:tcW w:w="721" w:type="dxa"/>
            <w:vMerge/>
            <w:shd w:val="clear" w:color="auto" w:fill="auto"/>
          </w:tcPr>
          <w:p w14:paraId="51801126" w14:textId="77777777" w:rsidR="005E4ECE" w:rsidRPr="00771DE2" w:rsidRDefault="005E4ECE" w:rsidP="005E4ECE">
            <w:pPr>
              <w:pStyle w:val="TAC"/>
              <w:rPr>
                <w:sz w:val="16"/>
                <w:szCs w:val="16"/>
              </w:rPr>
            </w:pPr>
          </w:p>
        </w:tc>
        <w:tc>
          <w:tcPr>
            <w:tcW w:w="721" w:type="dxa"/>
            <w:vMerge/>
            <w:shd w:val="clear" w:color="auto" w:fill="auto"/>
          </w:tcPr>
          <w:p w14:paraId="391EBEB7" w14:textId="77777777" w:rsidR="005E4ECE" w:rsidRPr="00771DE2" w:rsidRDefault="005E4ECE" w:rsidP="005E4ECE">
            <w:pPr>
              <w:pStyle w:val="TAC"/>
              <w:rPr>
                <w:sz w:val="16"/>
                <w:szCs w:val="16"/>
              </w:rPr>
            </w:pPr>
          </w:p>
        </w:tc>
        <w:tc>
          <w:tcPr>
            <w:tcW w:w="721" w:type="dxa"/>
            <w:vMerge/>
            <w:shd w:val="clear" w:color="auto" w:fill="auto"/>
          </w:tcPr>
          <w:p w14:paraId="6B873923" w14:textId="77777777" w:rsidR="005E4ECE" w:rsidRPr="00771DE2" w:rsidRDefault="005E4ECE" w:rsidP="005E4ECE">
            <w:pPr>
              <w:pStyle w:val="TAC"/>
              <w:rPr>
                <w:sz w:val="16"/>
                <w:szCs w:val="16"/>
              </w:rPr>
            </w:pPr>
          </w:p>
        </w:tc>
        <w:tc>
          <w:tcPr>
            <w:tcW w:w="1283" w:type="dxa"/>
            <w:vMerge/>
            <w:shd w:val="clear" w:color="auto" w:fill="auto"/>
          </w:tcPr>
          <w:p w14:paraId="3DA7D892" w14:textId="77777777" w:rsidR="005E4ECE" w:rsidRPr="00771DE2" w:rsidRDefault="005E4ECE" w:rsidP="005E4ECE">
            <w:pPr>
              <w:pStyle w:val="TAC"/>
              <w:rPr>
                <w:sz w:val="16"/>
                <w:szCs w:val="16"/>
                <w:vertAlign w:val="superscript"/>
              </w:rPr>
            </w:pPr>
          </w:p>
        </w:tc>
      </w:tr>
      <w:tr w:rsidR="005E4ECE" w:rsidRPr="00771DE2" w14:paraId="6DF7EE23" w14:textId="77777777" w:rsidTr="005E4ECE">
        <w:trPr>
          <w:trHeight w:val="75"/>
        </w:trPr>
        <w:tc>
          <w:tcPr>
            <w:tcW w:w="1334" w:type="dxa"/>
            <w:vMerge w:val="restart"/>
            <w:tcBorders>
              <w:top w:val="nil"/>
            </w:tcBorders>
            <w:shd w:val="clear" w:color="auto" w:fill="auto"/>
          </w:tcPr>
          <w:p w14:paraId="16BD550A" w14:textId="77777777" w:rsidR="005E4ECE" w:rsidRPr="00771DE2" w:rsidRDefault="005E4ECE" w:rsidP="005E4ECE">
            <w:pPr>
              <w:pStyle w:val="TAC"/>
              <w:rPr>
                <w:sz w:val="16"/>
                <w:szCs w:val="16"/>
              </w:rPr>
            </w:pPr>
          </w:p>
        </w:tc>
        <w:tc>
          <w:tcPr>
            <w:tcW w:w="576" w:type="dxa"/>
            <w:vMerge w:val="restart"/>
            <w:shd w:val="clear" w:color="auto" w:fill="auto"/>
          </w:tcPr>
          <w:p w14:paraId="7874111C"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vMerge w:val="restart"/>
            <w:shd w:val="clear" w:color="auto" w:fill="auto"/>
          </w:tcPr>
          <w:p w14:paraId="17C14D05" w14:textId="77777777" w:rsidR="005E4ECE" w:rsidRPr="00771DE2" w:rsidRDefault="005E4ECE" w:rsidP="005E4ECE">
            <w:pPr>
              <w:pStyle w:val="TAC"/>
              <w:rPr>
                <w:sz w:val="16"/>
                <w:szCs w:val="16"/>
              </w:rPr>
            </w:pPr>
            <w:r w:rsidRPr="00771DE2">
              <w:rPr>
                <w:sz w:val="16"/>
                <w:szCs w:val="16"/>
                <w:lang w:eastAsia="zh-CN"/>
              </w:rPr>
              <w:t>n78</w:t>
            </w:r>
          </w:p>
        </w:tc>
        <w:tc>
          <w:tcPr>
            <w:tcW w:w="576" w:type="dxa"/>
            <w:vMerge w:val="restart"/>
            <w:shd w:val="clear" w:color="auto" w:fill="auto"/>
          </w:tcPr>
          <w:p w14:paraId="6DB47761" w14:textId="77777777" w:rsidR="005E4ECE" w:rsidRPr="00771DE2" w:rsidRDefault="005E4ECE" w:rsidP="005E4ECE">
            <w:pPr>
              <w:pStyle w:val="TAC"/>
              <w:rPr>
                <w:sz w:val="16"/>
                <w:szCs w:val="16"/>
              </w:rPr>
            </w:pPr>
            <w:r w:rsidRPr="00771DE2">
              <w:rPr>
                <w:sz w:val="16"/>
                <w:szCs w:val="16"/>
                <w:lang w:eastAsia="zh-CN"/>
              </w:rPr>
              <w:t>15</w:t>
            </w:r>
          </w:p>
        </w:tc>
        <w:tc>
          <w:tcPr>
            <w:tcW w:w="1270" w:type="dxa"/>
            <w:vMerge w:val="restart"/>
            <w:shd w:val="clear" w:color="auto" w:fill="auto"/>
          </w:tcPr>
          <w:p w14:paraId="3F54B7C7" w14:textId="77777777" w:rsidR="005E4ECE" w:rsidRPr="00771DE2" w:rsidRDefault="005E4ECE" w:rsidP="005E4ECE">
            <w:pPr>
              <w:pStyle w:val="TAC"/>
              <w:rPr>
                <w:sz w:val="16"/>
                <w:szCs w:val="16"/>
              </w:rPr>
            </w:pPr>
          </w:p>
        </w:tc>
        <w:tc>
          <w:tcPr>
            <w:tcW w:w="931" w:type="dxa"/>
            <w:shd w:val="clear" w:color="auto" w:fill="auto"/>
          </w:tcPr>
          <w:p w14:paraId="301B2ABB" w14:textId="77777777" w:rsidR="005E4ECE" w:rsidRPr="00771DE2" w:rsidRDefault="005E4ECE" w:rsidP="005E4ECE">
            <w:pPr>
              <w:pStyle w:val="TAC"/>
              <w:rPr>
                <w:sz w:val="16"/>
                <w:szCs w:val="16"/>
                <w:lang w:eastAsia="zh-CN"/>
              </w:rPr>
            </w:pPr>
            <w:r w:rsidRPr="00771DE2">
              <w:rPr>
                <w:sz w:val="16"/>
                <w:szCs w:val="16"/>
              </w:rPr>
              <w:t>-95.8</w:t>
            </w:r>
            <w:r w:rsidRPr="00771DE2">
              <w:rPr>
                <w:sz w:val="16"/>
                <w:szCs w:val="16"/>
                <w:lang w:eastAsia="zh-CN"/>
              </w:rPr>
              <w:t xml:space="preserve"> +TT</w:t>
            </w:r>
          </w:p>
        </w:tc>
        <w:tc>
          <w:tcPr>
            <w:tcW w:w="721" w:type="dxa"/>
            <w:vMerge w:val="restart"/>
            <w:shd w:val="clear" w:color="auto" w:fill="auto"/>
          </w:tcPr>
          <w:p w14:paraId="1D430ED1" w14:textId="77777777" w:rsidR="005E4ECE" w:rsidRPr="00771DE2" w:rsidRDefault="005E4ECE" w:rsidP="005E4ECE">
            <w:pPr>
              <w:pStyle w:val="TAC"/>
              <w:rPr>
                <w:sz w:val="16"/>
                <w:szCs w:val="16"/>
              </w:rPr>
            </w:pPr>
          </w:p>
        </w:tc>
        <w:tc>
          <w:tcPr>
            <w:tcW w:w="1185" w:type="dxa"/>
            <w:vMerge w:val="restart"/>
            <w:shd w:val="clear" w:color="auto" w:fill="auto"/>
          </w:tcPr>
          <w:p w14:paraId="309C3B52" w14:textId="77777777" w:rsidR="005E4ECE" w:rsidRPr="00771DE2" w:rsidRDefault="005E4ECE" w:rsidP="005E4ECE">
            <w:pPr>
              <w:pStyle w:val="TAC"/>
              <w:rPr>
                <w:sz w:val="16"/>
                <w:szCs w:val="16"/>
              </w:rPr>
            </w:pPr>
          </w:p>
        </w:tc>
        <w:tc>
          <w:tcPr>
            <w:tcW w:w="721" w:type="dxa"/>
            <w:vMerge w:val="restart"/>
            <w:shd w:val="clear" w:color="auto" w:fill="auto"/>
          </w:tcPr>
          <w:p w14:paraId="749C98FE" w14:textId="77777777" w:rsidR="005E4ECE" w:rsidRPr="00771DE2" w:rsidRDefault="005E4ECE" w:rsidP="005E4ECE">
            <w:pPr>
              <w:pStyle w:val="TAC"/>
              <w:rPr>
                <w:sz w:val="16"/>
                <w:szCs w:val="16"/>
              </w:rPr>
            </w:pPr>
          </w:p>
        </w:tc>
        <w:tc>
          <w:tcPr>
            <w:tcW w:w="721" w:type="dxa"/>
            <w:vMerge w:val="restart"/>
            <w:shd w:val="clear" w:color="auto" w:fill="auto"/>
          </w:tcPr>
          <w:p w14:paraId="36A6512B" w14:textId="77777777" w:rsidR="005E4ECE" w:rsidRPr="00771DE2" w:rsidRDefault="005E4ECE" w:rsidP="005E4ECE">
            <w:pPr>
              <w:pStyle w:val="TAC"/>
              <w:rPr>
                <w:sz w:val="16"/>
                <w:szCs w:val="16"/>
              </w:rPr>
            </w:pPr>
          </w:p>
        </w:tc>
        <w:tc>
          <w:tcPr>
            <w:tcW w:w="721" w:type="dxa"/>
            <w:vMerge w:val="restart"/>
            <w:shd w:val="clear" w:color="auto" w:fill="auto"/>
          </w:tcPr>
          <w:p w14:paraId="2584B311" w14:textId="77777777" w:rsidR="005E4ECE" w:rsidRPr="00771DE2" w:rsidRDefault="005E4ECE" w:rsidP="005E4ECE">
            <w:pPr>
              <w:pStyle w:val="TAC"/>
              <w:rPr>
                <w:sz w:val="16"/>
                <w:szCs w:val="16"/>
              </w:rPr>
            </w:pPr>
          </w:p>
        </w:tc>
        <w:tc>
          <w:tcPr>
            <w:tcW w:w="721" w:type="dxa"/>
            <w:vMerge w:val="restart"/>
            <w:shd w:val="clear" w:color="auto" w:fill="auto"/>
          </w:tcPr>
          <w:p w14:paraId="6ED661D9" w14:textId="77777777" w:rsidR="005E4ECE" w:rsidRPr="00771DE2" w:rsidRDefault="005E4ECE" w:rsidP="005E4ECE">
            <w:pPr>
              <w:pStyle w:val="TAC"/>
              <w:rPr>
                <w:sz w:val="16"/>
                <w:szCs w:val="16"/>
              </w:rPr>
            </w:pPr>
          </w:p>
        </w:tc>
        <w:tc>
          <w:tcPr>
            <w:tcW w:w="721" w:type="dxa"/>
            <w:vMerge w:val="restart"/>
            <w:shd w:val="clear" w:color="auto" w:fill="auto"/>
          </w:tcPr>
          <w:p w14:paraId="3174B765" w14:textId="77777777" w:rsidR="005E4ECE" w:rsidRPr="00771DE2" w:rsidRDefault="005E4ECE" w:rsidP="005E4ECE">
            <w:pPr>
              <w:pStyle w:val="TAC"/>
              <w:rPr>
                <w:sz w:val="16"/>
                <w:szCs w:val="16"/>
              </w:rPr>
            </w:pPr>
          </w:p>
        </w:tc>
        <w:tc>
          <w:tcPr>
            <w:tcW w:w="721" w:type="dxa"/>
            <w:vMerge w:val="restart"/>
            <w:shd w:val="clear" w:color="auto" w:fill="auto"/>
          </w:tcPr>
          <w:p w14:paraId="65AC7761" w14:textId="77777777" w:rsidR="005E4ECE" w:rsidRPr="00771DE2" w:rsidRDefault="005E4ECE" w:rsidP="005E4ECE">
            <w:pPr>
              <w:pStyle w:val="TAC"/>
              <w:rPr>
                <w:sz w:val="16"/>
                <w:szCs w:val="16"/>
              </w:rPr>
            </w:pPr>
          </w:p>
        </w:tc>
        <w:tc>
          <w:tcPr>
            <w:tcW w:w="721" w:type="dxa"/>
            <w:vMerge w:val="restart"/>
            <w:shd w:val="clear" w:color="auto" w:fill="auto"/>
          </w:tcPr>
          <w:p w14:paraId="246CAE57" w14:textId="77777777" w:rsidR="005E4ECE" w:rsidRPr="00771DE2" w:rsidRDefault="005E4ECE" w:rsidP="005E4ECE">
            <w:pPr>
              <w:pStyle w:val="TAC"/>
              <w:rPr>
                <w:sz w:val="16"/>
                <w:szCs w:val="16"/>
              </w:rPr>
            </w:pPr>
          </w:p>
        </w:tc>
        <w:tc>
          <w:tcPr>
            <w:tcW w:w="721" w:type="dxa"/>
            <w:vMerge w:val="restart"/>
            <w:shd w:val="clear" w:color="auto" w:fill="auto"/>
          </w:tcPr>
          <w:p w14:paraId="7868FADF" w14:textId="77777777" w:rsidR="005E4ECE" w:rsidRPr="00771DE2" w:rsidRDefault="005E4ECE" w:rsidP="005E4ECE">
            <w:pPr>
              <w:pStyle w:val="TAC"/>
              <w:rPr>
                <w:sz w:val="16"/>
                <w:szCs w:val="16"/>
              </w:rPr>
            </w:pPr>
          </w:p>
        </w:tc>
        <w:tc>
          <w:tcPr>
            <w:tcW w:w="1283" w:type="dxa"/>
            <w:vMerge w:val="restart"/>
            <w:shd w:val="clear" w:color="auto" w:fill="auto"/>
          </w:tcPr>
          <w:p w14:paraId="6E6D30D9" w14:textId="77777777" w:rsidR="005E4ECE" w:rsidRPr="00771DE2" w:rsidRDefault="005E4ECE" w:rsidP="005E4ECE">
            <w:pPr>
              <w:pStyle w:val="TAC"/>
              <w:rPr>
                <w:sz w:val="16"/>
                <w:szCs w:val="16"/>
              </w:rPr>
            </w:pPr>
          </w:p>
        </w:tc>
      </w:tr>
      <w:tr w:rsidR="005E4ECE" w:rsidRPr="00771DE2" w14:paraId="12647207" w14:textId="77777777" w:rsidTr="005E4ECE">
        <w:trPr>
          <w:trHeight w:val="75"/>
        </w:trPr>
        <w:tc>
          <w:tcPr>
            <w:tcW w:w="1334" w:type="dxa"/>
            <w:vMerge/>
            <w:shd w:val="clear" w:color="auto" w:fill="auto"/>
          </w:tcPr>
          <w:p w14:paraId="5B77B7EA" w14:textId="77777777" w:rsidR="005E4ECE" w:rsidRPr="00771DE2" w:rsidRDefault="005E4ECE" w:rsidP="005E4ECE">
            <w:pPr>
              <w:pStyle w:val="TAC"/>
              <w:rPr>
                <w:sz w:val="16"/>
                <w:szCs w:val="16"/>
              </w:rPr>
            </w:pPr>
          </w:p>
        </w:tc>
        <w:tc>
          <w:tcPr>
            <w:tcW w:w="576" w:type="dxa"/>
            <w:vMerge/>
            <w:shd w:val="clear" w:color="auto" w:fill="auto"/>
          </w:tcPr>
          <w:p w14:paraId="1AD767F3" w14:textId="77777777" w:rsidR="005E4ECE" w:rsidRPr="00771DE2" w:rsidRDefault="005E4ECE" w:rsidP="005E4ECE">
            <w:pPr>
              <w:pStyle w:val="TAC"/>
              <w:rPr>
                <w:sz w:val="16"/>
                <w:szCs w:val="16"/>
                <w:lang w:eastAsia="zh-CN"/>
              </w:rPr>
            </w:pPr>
          </w:p>
        </w:tc>
        <w:tc>
          <w:tcPr>
            <w:tcW w:w="634" w:type="dxa"/>
            <w:vMerge/>
            <w:shd w:val="clear" w:color="auto" w:fill="auto"/>
          </w:tcPr>
          <w:p w14:paraId="54BB83E2" w14:textId="77777777" w:rsidR="005E4ECE" w:rsidRPr="00771DE2" w:rsidRDefault="005E4ECE" w:rsidP="005E4ECE">
            <w:pPr>
              <w:pStyle w:val="TAC"/>
              <w:rPr>
                <w:sz w:val="16"/>
                <w:szCs w:val="16"/>
                <w:lang w:eastAsia="zh-CN"/>
              </w:rPr>
            </w:pPr>
          </w:p>
        </w:tc>
        <w:tc>
          <w:tcPr>
            <w:tcW w:w="576" w:type="dxa"/>
            <w:vMerge/>
            <w:shd w:val="clear" w:color="auto" w:fill="auto"/>
          </w:tcPr>
          <w:p w14:paraId="38BF4E31" w14:textId="77777777" w:rsidR="005E4ECE" w:rsidRPr="00771DE2" w:rsidRDefault="005E4ECE" w:rsidP="005E4ECE">
            <w:pPr>
              <w:pStyle w:val="TAC"/>
              <w:rPr>
                <w:sz w:val="16"/>
                <w:szCs w:val="16"/>
                <w:lang w:eastAsia="zh-CN"/>
              </w:rPr>
            </w:pPr>
          </w:p>
        </w:tc>
        <w:tc>
          <w:tcPr>
            <w:tcW w:w="1270" w:type="dxa"/>
            <w:vMerge/>
            <w:shd w:val="clear" w:color="auto" w:fill="auto"/>
          </w:tcPr>
          <w:p w14:paraId="1E278685" w14:textId="77777777" w:rsidR="005E4ECE" w:rsidRPr="00771DE2" w:rsidRDefault="005E4ECE" w:rsidP="005E4ECE">
            <w:pPr>
              <w:pStyle w:val="TAC"/>
              <w:rPr>
                <w:sz w:val="16"/>
                <w:szCs w:val="16"/>
              </w:rPr>
            </w:pPr>
          </w:p>
        </w:tc>
        <w:tc>
          <w:tcPr>
            <w:tcW w:w="931" w:type="dxa"/>
            <w:shd w:val="clear" w:color="auto" w:fill="auto"/>
          </w:tcPr>
          <w:p w14:paraId="6D605230" w14:textId="77777777" w:rsidR="005E4ECE" w:rsidRPr="00771DE2" w:rsidRDefault="005E4ECE" w:rsidP="005E4ECE">
            <w:pPr>
              <w:pStyle w:val="TAC"/>
              <w:rPr>
                <w:sz w:val="16"/>
                <w:szCs w:val="16"/>
                <w:vertAlign w:val="superscript"/>
                <w:lang w:eastAsia="zh-CN"/>
              </w:rPr>
            </w:pPr>
            <w:r w:rsidRPr="00771DE2">
              <w:rPr>
                <w:sz w:val="16"/>
                <w:szCs w:val="16"/>
              </w:rPr>
              <w:t>-95.8</w:t>
            </w:r>
            <w:r w:rsidRPr="00771DE2">
              <w:rPr>
                <w:sz w:val="16"/>
                <w:szCs w:val="16"/>
                <w:lang w:eastAsia="zh-CN"/>
              </w:rPr>
              <w:t xml:space="preserve"> -2.2 +TT</w:t>
            </w:r>
            <w:r w:rsidRPr="00771DE2">
              <w:rPr>
                <w:sz w:val="16"/>
                <w:szCs w:val="16"/>
                <w:vertAlign w:val="superscript"/>
                <w:lang w:eastAsia="zh-CN"/>
              </w:rPr>
              <w:t>4</w:t>
            </w:r>
          </w:p>
        </w:tc>
        <w:tc>
          <w:tcPr>
            <w:tcW w:w="721" w:type="dxa"/>
            <w:vMerge/>
            <w:shd w:val="clear" w:color="auto" w:fill="auto"/>
          </w:tcPr>
          <w:p w14:paraId="233DEC48" w14:textId="77777777" w:rsidR="005E4ECE" w:rsidRPr="00771DE2" w:rsidRDefault="005E4ECE" w:rsidP="005E4ECE">
            <w:pPr>
              <w:pStyle w:val="TAC"/>
              <w:rPr>
                <w:sz w:val="16"/>
                <w:szCs w:val="16"/>
              </w:rPr>
            </w:pPr>
          </w:p>
        </w:tc>
        <w:tc>
          <w:tcPr>
            <w:tcW w:w="1185" w:type="dxa"/>
            <w:vMerge/>
            <w:shd w:val="clear" w:color="auto" w:fill="auto"/>
          </w:tcPr>
          <w:p w14:paraId="199E4EEA" w14:textId="77777777" w:rsidR="005E4ECE" w:rsidRPr="00771DE2" w:rsidRDefault="005E4ECE" w:rsidP="005E4ECE">
            <w:pPr>
              <w:pStyle w:val="TAC"/>
              <w:rPr>
                <w:sz w:val="16"/>
                <w:szCs w:val="16"/>
              </w:rPr>
            </w:pPr>
          </w:p>
        </w:tc>
        <w:tc>
          <w:tcPr>
            <w:tcW w:w="721" w:type="dxa"/>
            <w:vMerge/>
            <w:shd w:val="clear" w:color="auto" w:fill="auto"/>
          </w:tcPr>
          <w:p w14:paraId="694628CB" w14:textId="77777777" w:rsidR="005E4ECE" w:rsidRPr="00771DE2" w:rsidRDefault="005E4ECE" w:rsidP="005E4ECE">
            <w:pPr>
              <w:pStyle w:val="TAC"/>
              <w:rPr>
                <w:sz w:val="16"/>
                <w:szCs w:val="16"/>
              </w:rPr>
            </w:pPr>
          </w:p>
        </w:tc>
        <w:tc>
          <w:tcPr>
            <w:tcW w:w="721" w:type="dxa"/>
            <w:vMerge/>
            <w:shd w:val="clear" w:color="auto" w:fill="auto"/>
          </w:tcPr>
          <w:p w14:paraId="4397E005" w14:textId="77777777" w:rsidR="005E4ECE" w:rsidRPr="00771DE2" w:rsidRDefault="005E4ECE" w:rsidP="005E4ECE">
            <w:pPr>
              <w:pStyle w:val="TAC"/>
              <w:rPr>
                <w:sz w:val="16"/>
                <w:szCs w:val="16"/>
              </w:rPr>
            </w:pPr>
          </w:p>
        </w:tc>
        <w:tc>
          <w:tcPr>
            <w:tcW w:w="721" w:type="dxa"/>
            <w:vMerge/>
            <w:shd w:val="clear" w:color="auto" w:fill="auto"/>
          </w:tcPr>
          <w:p w14:paraId="3479E55A" w14:textId="77777777" w:rsidR="005E4ECE" w:rsidRPr="00771DE2" w:rsidRDefault="005E4ECE" w:rsidP="005E4ECE">
            <w:pPr>
              <w:pStyle w:val="TAC"/>
              <w:rPr>
                <w:sz w:val="16"/>
                <w:szCs w:val="16"/>
              </w:rPr>
            </w:pPr>
          </w:p>
        </w:tc>
        <w:tc>
          <w:tcPr>
            <w:tcW w:w="721" w:type="dxa"/>
            <w:vMerge/>
            <w:shd w:val="clear" w:color="auto" w:fill="auto"/>
          </w:tcPr>
          <w:p w14:paraId="436076C0" w14:textId="77777777" w:rsidR="005E4ECE" w:rsidRPr="00771DE2" w:rsidRDefault="005E4ECE" w:rsidP="005E4ECE">
            <w:pPr>
              <w:pStyle w:val="TAC"/>
              <w:rPr>
                <w:sz w:val="16"/>
                <w:szCs w:val="16"/>
              </w:rPr>
            </w:pPr>
          </w:p>
        </w:tc>
        <w:tc>
          <w:tcPr>
            <w:tcW w:w="721" w:type="dxa"/>
            <w:vMerge/>
            <w:shd w:val="clear" w:color="auto" w:fill="auto"/>
          </w:tcPr>
          <w:p w14:paraId="66B88169" w14:textId="77777777" w:rsidR="005E4ECE" w:rsidRPr="00771DE2" w:rsidRDefault="005E4ECE" w:rsidP="005E4ECE">
            <w:pPr>
              <w:pStyle w:val="TAC"/>
              <w:rPr>
                <w:sz w:val="16"/>
                <w:szCs w:val="16"/>
              </w:rPr>
            </w:pPr>
          </w:p>
        </w:tc>
        <w:tc>
          <w:tcPr>
            <w:tcW w:w="721" w:type="dxa"/>
            <w:vMerge/>
            <w:shd w:val="clear" w:color="auto" w:fill="auto"/>
          </w:tcPr>
          <w:p w14:paraId="4F4974EE" w14:textId="77777777" w:rsidR="005E4ECE" w:rsidRPr="00771DE2" w:rsidRDefault="005E4ECE" w:rsidP="005E4ECE">
            <w:pPr>
              <w:pStyle w:val="TAC"/>
              <w:rPr>
                <w:sz w:val="16"/>
                <w:szCs w:val="16"/>
              </w:rPr>
            </w:pPr>
          </w:p>
        </w:tc>
        <w:tc>
          <w:tcPr>
            <w:tcW w:w="721" w:type="dxa"/>
            <w:vMerge/>
            <w:shd w:val="clear" w:color="auto" w:fill="auto"/>
          </w:tcPr>
          <w:p w14:paraId="5017BBDB" w14:textId="77777777" w:rsidR="005E4ECE" w:rsidRPr="00771DE2" w:rsidRDefault="005E4ECE" w:rsidP="005E4ECE">
            <w:pPr>
              <w:pStyle w:val="TAC"/>
              <w:rPr>
                <w:sz w:val="16"/>
                <w:szCs w:val="16"/>
              </w:rPr>
            </w:pPr>
          </w:p>
        </w:tc>
        <w:tc>
          <w:tcPr>
            <w:tcW w:w="721" w:type="dxa"/>
            <w:vMerge/>
            <w:shd w:val="clear" w:color="auto" w:fill="auto"/>
          </w:tcPr>
          <w:p w14:paraId="398EA1E4" w14:textId="77777777" w:rsidR="005E4ECE" w:rsidRPr="00771DE2" w:rsidRDefault="005E4ECE" w:rsidP="005E4ECE">
            <w:pPr>
              <w:pStyle w:val="TAC"/>
              <w:rPr>
                <w:sz w:val="16"/>
                <w:szCs w:val="16"/>
              </w:rPr>
            </w:pPr>
          </w:p>
        </w:tc>
        <w:tc>
          <w:tcPr>
            <w:tcW w:w="1283" w:type="dxa"/>
            <w:vMerge/>
            <w:shd w:val="clear" w:color="auto" w:fill="auto"/>
          </w:tcPr>
          <w:p w14:paraId="2FE57FCC" w14:textId="77777777" w:rsidR="005E4ECE" w:rsidRPr="00771DE2" w:rsidRDefault="005E4ECE" w:rsidP="005E4ECE">
            <w:pPr>
              <w:pStyle w:val="TAC"/>
              <w:rPr>
                <w:sz w:val="16"/>
                <w:szCs w:val="16"/>
              </w:rPr>
            </w:pPr>
          </w:p>
        </w:tc>
      </w:tr>
      <w:tr w:rsidR="005E4ECE" w:rsidRPr="00771DE2" w14:paraId="3315B858" w14:textId="77777777" w:rsidTr="005E4ECE">
        <w:trPr>
          <w:trHeight w:val="188"/>
        </w:trPr>
        <w:tc>
          <w:tcPr>
            <w:tcW w:w="1334" w:type="dxa"/>
            <w:vMerge w:val="restart"/>
            <w:shd w:val="clear" w:color="auto" w:fill="auto"/>
          </w:tcPr>
          <w:p w14:paraId="327743DF" w14:textId="77777777" w:rsidR="005E4ECE" w:rsidRPr="00771DE2" w:rsidRDefault="005E4ECE" w:rsidP="005E4ECE">
            <w:pPr>
              <w:pStyle w:val="TAC"/>
            </w:pPr>
            <w:r w:rsidRPr="00771DE2">
              <w:t>CA_n2A-n77A</w:t>
            </w:r>
          </w:p>
        </w:tc>
        <w:tc>
          <w:tcPr>
            <w:tcW w:w="576" w:type="dxa"/>
            <w:vMerge w:val="restart"/>
            <w:shd w:val="clear" w:color="auto" w:fill="auto"/>
          </w:tcPr>
          <w:p w14:paraId="247386DF" w14:textId="77777777" w:rsidR="005E4ECE" w:rsidRPr="00771DE2" w:rsidRDefault="005E4ECE" w:rsidP="005E4ECE">
            <w:pPr>
              <w:pStyle w:val="TAC"/>
              <w:rPr>
                <w:lang w:eastAsia="zh-CN"/>
              </w:rPr>
            </w:pPr>
            <w:r w:rsidRPr="00771DE2">
              <w:rPr>
                <w:lang w:eastAsia="zh-CN"/>
              </w:rPr>
              <w:t>3</w:t>
            </w:r>
          </w:p>
        </w:tc>
        <w:tc>
          <w:tcPr>
            <w:tcW w:w="634" w:type="dxa"/>
            <w:vMerge w:val="restart"/>
            <w:shd w:val="clear" w:color="auto" w:fill="auto"/>
          </w:tcPr>
          <w:p w14:paraId="7F09F013"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3B4C0BA7"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6F67DE28" w14:textId="77777777" w:rsidR="005E4ECE" w:rsidRPr="00771DE2" w:rsidRDefault="005E4ECE" w:rsidP="005E4ECE">
            <w:pPr>
              <w:pStyle w:val="TAC"/>
            </w:pPr>
          </w:p>
        </w:tc>
        <w:tc>
          <w:tcPr>
            <w:tcW w:w="931" w:type="dxa"/>
            <w:vMerge w:val="restart"/>
            <w:shd w:val="clear" w:color="auto" w:fill="auto"/>
          </w:tcPr>
          <w:p w14:paraId="7EC29239" w14:textId="77777777" w:rsidR="005E4ECE" w:rsidRPr="00771DE2" w:rsidRDefault="005E4ECE" w:rsidP="005E4ECE">
            <w:pPr>
              <w:pStyle w:val="TAC"/>
            </w:pPr>
          </w:p>
        </w:tc>
        <w:tc>
          <w:tcPr>
            <w:tcW w:w="721" w:type="dxa"/>
            <w:vMerge w:val="restart"/>
            <w:shd w:val="clear" w:color="auto" w:fill="auto"/>
          </w:tcPr>
          <w:p w14:paraId="097091EA" w14:textId="77777777" w:rsidR="005E4ECE" w:rsidRPr="00771DE2" w:rsidRDefault="005E4ECE" w:rsidP="005E4ECE">
            <w:pPr>
              <w:pStyle w:val="TAC"/>
            </w:pPr>
          </w:p>
        </w:tc>
        <w:tc>
          <w:tcPr>
            <w:tcW w:w="1185" w:type="dxa"/>
            <w:shd w:val="clear" w:color="auto" w:fill="auto"/>
          </w:tcPr>
          <w:p w14:paraId="3E9A8591" w14:textId="77777777" w:rsidR="005E4ECE" w:rsidRPr="00771DE2" w:rsidRDefault="005E4ECE" w:rsidP="005E4ECE">
            <w:pPr>
              <w:pStyle w:val="TAC"/>
            </w:pPr>
            <w:r w:rsidRPr="00771DE2">
              <w:rPr>
                <w:sz w:val="16"/>
                <w:szCs w:val="16"/>
                <w:lang w:eastAsia="zh-CN"/>
              </w:rPr>
              <w:t>-91.8 +6.7+TT</w:t>
            </w:r>
          </w:p>
        </w:tc>
        <w:tc>
          <w:tcPr>
            <w:tcW w:w="721" w:type="dxa"/>
            <w:vMerge w:val="restart"/>
            <w:shd w:val="clear" w:color="auto" w:fill="auto"/>
          </w:tcPr>
          <w:p w14:paraId="4902D10F" w14:textId="77777777" w:rsidR="005E4ECE" w:rsidRPr="00771DE2" w:rsidRDefault="005E4ECE" w:rsidP="005E4ECE">
            <w:pPr>
              <w:pStyle w:val="TAC"/>
            </w:pPr>
          </w:p>
        </w:tc>
        <w:tc>
          <w:tcPr>
            <w:tcW w:w="721" w:type="dxa"/>
            <w:vMerge w:val="restart"/>
            <w:shd w:val="clear" w:color="auto" w:fill="auto"/>
          </w:tcPr>
          <w:p w14:paraId="0C1B0DEF" w14:textId="77777777" w:rsidR="005E4ECE" w:rsidRPr="00771DE2" w:rsidRDefault="005E4ECE" w:rsidP="005E4ECE">
            <w:pPr>
              <w:pStyle w:val="TAC"/>
            </w:pPr>
          </w:p>
        </w:tc>
        <w:tc>
          <w:tcPr>
            <w:tcW w:w="721" w:type="dxa"/>
            <w:vMerge w:val="restart"/>
            <w:shd w:val="clear" w:color="auto" w:fill="auto"/>
          </w:tcPr>
          <w:p w14:paraId="04F2495E" w14:textId="77777777" w:rsidR="005E4ECE" w:rsidRPr="00771DE2" w:rsidRDefault="005E4ECE" w:rsidP="005E4ECE">
            <w:pPr>
              <w:pStyle w:val="TAC"/>
            </w:pPr>
          </w:p>
        </w:tc>
        <w:tc>
          <w:tcPr>
            <w:tcW w:w="721" w:type="dxa"/>
            <w:vMerge w:val="restart"/>
            <w:shd w:val="clear" w:color="auto" w:fill="auto"/>
          </w:tcPr>
          <w:p w14:paraId="5DF54FD2" w14:textId="77777777" w:rsidR="005E4ECE" w:rsidRPr="00771DE2" w:rsidRDefault="005E4ECE" w:rsidP="005E4ECE">
            <w:pPr>
              <w:pStyle w:val="TAC"/>
            </w:pPr>
          </w:p>
        </w:tc>
        <w:tc>
          <w:tcPr>
            <w:tcW w:w="721" w:type="dxa"/>
            <w:vMerge w:val="restart"/>
            <w:shd w:val="clear" w:color="auto" w:fill="auto"/>
          </w:tcPr>
          <w:p w14:paraId="27041FBB" w14:textId="77777777" w:rsidR="005E4ECE" w:rsidRPr="00771DE2" w:rsidRDefault="005E4ECE" w:rsidP="005E4ECE">
            <w:pPr>
              <w:pStyle w:val="TAC"/>
            </w:pPr>
          </w:p>
        </w:tc>
        <w:tc>
          <w:tcPr>
            <w:tcW w:w="721" w:type="dxa"/>
            <w:vMerge w:val="restart"/>
            <w:shd w:val="clear" w:color="auto" w:fill="auto"/>
          </w:tcPr>
          <w:p w14:paraId="644206BF" w14:textId="77777777" w:rsidR="005E4ECE" w:rsidRPr="00771DE2" w:rsidRDefault="005E4ECE" w:rsidP="005E4ECE">
            <w:pPr>
              <w:pStyle w:val="TAC"/>
            </w:pPr>
          </w:p>
        </w:tc>
        <w:tc>
          <w:tcPr>
            <w:tcW w:w="721" w:type="dxa"/>
            <w:vMerge w:val="restart"/>
            <w:shd w:val="clear" w:color="auto" w:fill="auto"/>
          </w:tcPr>
          <w:p w14:paraId="5409C7F8" w14:textId="77777777" w:rsidR="005E4ECE" w:rsidRPr="00771DE2" w:rsidRDefault="005E4ECE" w:rsidP="005E4ECE">
            <w:pPr>
              <w:pStyle w:val="TAC"/>
            </w:pPr>
          </w:p>
        </w:tc>
        <w:tc>
          <w:tcPr>
            <w:tcW w:w="721" w:type="dxa"/>
            <w:vMerge w:val="restart"/>
            <w:shd w:val="clear" w:color="auto" w:fill="auto"/>
          </w:tcPr>
          <w:p w14:paraId="1649553B" w14:textId="77777777" w:rsidR="005E4ECE" w:rsidRPr="00771DE2" w:rsidRDefault="005E4ECE" w:rsidP="005E4ECE">
            <w:pPr>
              <w:pStyle w:val="TAC"/>
            </w:pPr>
          </w:p>
        </w:tc>
        <w:tc>
          <w:tcPr>
            <w:tcW w:w="1283" w:type="dxa"/>
            <w:vMerge w:val="restart"/>
            <w:shd w:val="clear" w:color="auto" w:fill="auto"/>
          </w:tcPr>
          <w:p w14:paraId="16576DA3" w14:textId="77777777" w:rsidR="005E4ECE" w:rsidRPr="00771DE2" w:rsidRDefault="005E4ECE" w:rsidP="005E4ECE">
            <w:pPr>
              <w:pStyle w:val="TAC"/>
            </w:pPr>
          </w:p>
        </w:tc>
      </w:tr>
      <w:tr w:rsidR="005E4ECE" w:rsidRPr="00771DE2" w14:paraId="47BA8184" w14:textId="77777777" w:rsidTr="005E4ECE">
        <w:trPr>
          <w:trHeight w:val="187"/>
        </w:trPr>
        <w:tc>
          <w:tcPr>
            <w:tcW w:w="1334" w:type="dxa"/>
            <w:vMerge/>
            <w:tcBorders>
              <w:bottom w:val="nil"/>
            </w:tcBorders>
            <w:shd w:val="clear" w:color="auto" w:fill="auto"/>
          </w:tcPr>
          <w:p w14:paraId="634DCF4C" w14:textId="77777777" w:rsidR="005E4ECE" w:rsidRPr="00771DE2" w:rsidRDefault="005E4ECE" w:rsidP="005E4ECE">
            <w:pPr>
              <w:pStyle w:val="TAC"/>
            </w:pPr>
          </w:p>
        </w:tc>
        <w:tc>
          <w:tcPr>
            <w:tcW w:w="576" w:type="dxa"/>
            <w:vMerge/>
            <w:shd w:val="clear" w:color="auto" w:fill="auto"/>
          </w:tcPr>
          <w:p w14:paraId="3B1693D1" w14:textId="77777777" w:rsidR="005E4ECE" w:rsidRPr="00771DE2" w:rsidRDefault="005E4ECE" w:rsidP="005E4ECE">
            <w:pPr>
              <w:pStyle w:val="TAC"/>
              <w:rPr>
                <w:lang w:eastAsia="zh-CN"/>
              </w:rPr>
            </w:pPr>
          </w:p>
        </w:tc>
        <w:tc>
          <w:tcPr>
            <w:tcW w:w="634" w:type="dxa"/>
            <w:vMerge/>
            <w:shd w:val="clear" w:color="auto" w:fill="auto"/>
          </w:tcPr>
          <w:p w14:paraId="6C318068" w14:textId="77777777" w:rsidR="005E4ECE" w:rsidRPr="00771DE2" w:rsidRDefault="005E4ECE" w:rsidP="005E4ECE">
            <w:pPr>
              <w:pStyle w:val="TAC"/>
              <w:rPr>
                <w:lang w:eastAsia="zh-CN"/>
              </w:rPr>
            </w:pPr>
          </w:p>
        </w:tc>
        <w:tc>
          <w:tcPr>
            <w:tcW w:w="576" w:type="dxa"/>
            <w:vMerge/>
            <w:shd w:val="clear" w:color="auto" w:fill="auto"/>
          </w:tcPr>
          <w:p w14:paraId="4217FA8F" w14:textId="77777777" w:rsidR="005E4ECE" w:rsidRPr="00771DE2" w:rsidRDefault="005E4ECE" w:rsidP="005E4ECE">
            <w:pPr>
              <w:pStyle w:val="TAC"/>
              <w:rPr>
                <w:lang w:eastAsia="zh-CN"/>
              </w:rPr>
            </w:pPr>
          </w:p>
        </w:tc>
        <w:tc>
          <w:tcPr>
            <w:tcW w:w="1270" w:type="dxa"/>
            <w:vMerge/>
            <w:shd w:val="clear" w:color="auto" w:fill="auto"/>
          </w:tcPr>
          <w:p w14:paraId="2CF425A1" w14:textId="77777777" w:rsidR="005E4ECE" w:rsidRPr="00771DE2" w:rsidRDefault="005E4ECE" w:rsidP="005E4ECE">
            <w:pPr>
              <w:pStyle w:val="TAC"/>
            </w:pPr>
          </w:p>
        </w:tc>
        <w:tc>
          <w:tcPr>
            <w:tcW w:w="931" w:type="dxa"/>
            <w:vMerge/>
            <w:shd w:val="clear" w:color="auto" w:fill="auto"/>
          </w:tcPr>
          <w:p w14:paraId="2D54579F" w14:textId="77777777" w:rsidR="005E4ECE" w:rsidRPr="00771DE2" w:rsidRDefault="005E4ECE" w:rsidP="005E4ECE">
            <w:pPr>
              <w:pStyle w:val="TAC"/>
            </w:pPr>
          </w:p>
        </w:tc>
        <w:tc>
          <w:tcPr>
            <w:tcW w:w="721" w:type="dxa"/>
            <w:vMerge/>
            <w:shd w:val="clear" w:color="auto" w:fill="auto"/>
          </w:tcPr>
          <w:p w14:paraId="17B24934" w14:textId="77777777" w:rsidR="005E4ECE" w:rsidRPr="00771DE2" w:rsidRDefault="005E4ECE" w:rsidP="005E4ECE">
            <w:pPr>
              <w:pStyle w:val="TAC"/>
            </w:pPr>
          </w:p>
        </w:tc>
        <w:tc>
          <w:tcPr>
            <w:tcW w:w="1185" w:type="dxa"/>
            <w:shd w:val="clear" w:color="auto" w:fill="auto"/>
          </w:tcPr>
          <w:p w14:paraId="2DAF0C96" w14:textId="77777777" w:rsidR="005E4ECE" w:rsidRPr="00771DE2" w:rsidRDefault="005E4ECE" w:rsidP="005E4ECE">
            <w:pPr>
              <w:pStyle w:val="TAC"/>
            </w:pPr>
            <w:r w:rsidRPr="00771DE2">
              <w:rPr>
                <w:sz w:val="16"/>
                <w:szCs w:val="16"/>
                <w:lang w:eastAsia="zh-CN"/>
              </w:rPr>
              <w:t>-94.5+ 6.7+TT</w:t>
            </w:r>
            <w:r w:rsidRPr="00771DE2">
              <w:rPr>
                <w:sz w:val="16"/>
                <w:szCs w:val="16"/>
                <w:vertAlign w:val="superscript"/>
              </w:rPr>
              <w:t>4</w:t>
            </w:r>
          </w:p>
        </w:tc>
        <w:tc>
          <w:tcPr>
            <w:tcW w:w="721" w:type="dxa"/>
            <w:vMerge/>
            <w:shd w:val="clear" w:color="auto" w:fill="auto"/>
          </w:tcPr>
          <w:p w14:paraId="2F828EEA" w14:textId="77777777" w:rsidR="005E4ECE" w:rsidRPr="00771DE2" w:rsidRDefault="005E4ECE" w:rsidP="005E4ECE">
            <w:pPr>
              <w:pStyle w:val="TAC"/>
            </w:pPr>
          </w:p>
        </w:tc>
        <w:tc>
          <w:tcPr>
            <w:tcW w:w="721" w:type="dxa"/>
            <w:vMerge/>
            <w:shd w:val="clear" w:color="auto" w:fill="auto"/>
          </w:tcPr>
          <w:p w14:paraId="3EB1783B" w14:textId="77777777" w:rsidR="005E4ECE" w:rsidRPr="00771DE2" w:rsidRDefault="005E4ECE" w:rsidP="005E4ECE">
            <w:pPr>
              <w:pStyle w:val="TAC"/>
            </w:pPr>
          </w:p>
        </w:tc>
        <w:tc>
          <w:tcPr>
            <w:tcW w:w="721" w:type="dxa"/>
            <w:vMerge/>
            <w:shd w:val="clear" w:color="auto" w:fill="auto"/>
          </w:tcPr>
          <w:p w14:paraId="395E4561" w14:textId="77777777" w:rsidR="005E4ECE" w:rsidRPr="00771DE2" w:rsidRDefault="005E4ECE" w:rsidP="005E4ECE">
            <w:pPr>
              <w:pStyle w:val="TAC"/>
            </w:pPr>
          </w:p>
        </w:tc>
        <w:tc>
          <w:tcPr>
            <w:tcW w:w="721" w:type="dxa"/>
            <w:vMerge/>
            <w:shd w:val="clear" w:color="auto" w:fill="auto"/>
          </w:tcPr>
          <w:p w14:paraId="70985AD3" w14:textId="77777777" w:rsidR="005E4ECE" w:rsidRPr="00771DE2" w:rsidRDefault="005E4ECE" w:rsidP="005E4ECE">
            <w:pPr>
              <w:pStyle w:val="TAC"/>
            </w:pPr>
          </w:p>
        </w:tc>
        <w:tc>
          <w:tcPr>
            <w:tcW w:w="721" w:type="dxa"/>
            <w:vMerge/>
            <w:shd w:val="clear" w:color="auto" w:fill="auto"/>
          </w:tcPr>
          <w:p w14:paraId="1FE14086" w14:textId="77777777" w:rsidR="005E4ECE" w:rsidRPr="00771DE2" w:rsidRDefault="005E4ECE" w:rsidP="005E4ECE">
            <w:pPr>
              <w:pStyle w:val="TAC"/>
            </w:pPr>
          </w:p>
        </w:tc>
        <w:tc>
          <w:tcPr>
            <w:tcW w:w="721" w:type="dxa"/>
            <w:vMerge/>
            <w:shd w:val="clear" w:color="auto" w:fill="auto"/>
          </w:tcPr>
          <w:p w14:paraId="1F750F80" w14:textId="77777777" w:rsidR="005E4ECE" w:rsidRPr="00771DE2" w:rsidRDefault="005E4ECE" w:rsidP="005E4ECE">
            <w:pPr>
              <w:pStyle w:val="TAC"/>
            </w:pPr>
          </w:p>
        </w:tc>
        <w:tc>
          <w:tcPr>
            <w:tcW w:w="721" w:type="dxa"/>
            <w:vMerge/>
            <w:shd w:val="clear" w:color="auto" w:fill="auto"/>
          </w:tcPr>
          <w:p w14:paraId="68E06B87" w14:textId="77777777" w:rsidR="005E4ECE" w:rsidRPr="00771DE2" w:rsidRDefault="005E4ECE" w:rsidP="005E4ECE">
            <w:pPr>
              <w:pStyle w:val="TAC"/>
            </w:pPr>
          </w:p>
        </w:tc>
        <w:tc>
          <w:tcPr>
            <w:tcW w:w="721" w:type="dxa"/>
            <w:vMerge/>
            <w:shd w:val="clear" w:color="auto" w:fill="auto"/>
          </w:tcPr>
          <w:p w14:paraId="048A0592" w14:textId="77777777" w:rsidR="005E4ECE" w:rsidRPr="00771DE2" w:rsidRDefault="005E4ECE" w:rsidP="005E4ECE">
            <w:pPr>
              <w:pStyle w:val="TAC"/>
            </w:pPr>
          </w:p>
        </w:tc>
        <w:tc>
          <w:tcPr>
            <w:tcW w:w="1283" w:type="dxa"/>
            <w:vMerge/>
            <w:shd w:val="clear" w:color="auto" w:fill="auto"/>
          </w:tcPr>
          <w:p w14:paraId="3E045841" w14:textId="77777777" w:rsidR="005E4ECE" w:rsidRPr="00771DE2" w:rsidRDefault="005E4ECE" w:rsidP="005E4ECE">
            <w:pPr>
              <w:pStyle w:val="TAC"/>
            </w:pPr>
          </w:p>
        </w:tc>
      </w:tr>
      <w:tr w:rsidR="005E4ECE" w:rsidRPr="00771DE2" w14:paraId="5BE0B596" w14:textId="77777777" w:rsidTr="005E4ECE">
        <w:trPr>
          <w:trHeight w:val="94"/>
        </w:trPr>
        <w:tc>
          <w:tcPr>
            <w:tcW w:w="1334" w:type="dxa"/>
            <w:vMerge w:val="restart"/>
            <w:tcBorders>
              <w:top w:val="nil"/>
            </w:tcBorders>
            <w:shd w:val="clear" w:color="auto" w:fill="auto"/>
          </w:tcPr>
          <w:p w14:paraId="59077EDE" w14:textId="77777777" w:rsidR="005E4ECE" w:rsidRPr="00771DE2" w:rsidRDefault="005E4ECE" w:rsidP="005E4ECE">
            <w:pPr>
              <w:pStyle w:val="TAC"/>
            </w:pPr>
          </w:p>
        </w:tc>
        <w:tc>
          <w:tcPr>
            <w:tcW w:w="576" w:type="dxa"/>
            <w:vMerge w:val="restart"/>
            <w:shd w:val="clear" w:color="auto" w:fill="auto"/>
          </w:tcPr>
          <w:p w14:paraId="0F9AE34B" w14:textId="77777777" w:rsidR="005E4ECE" w:rsidRPr="00771DE2" w:rsidRDefault="005E4ECE" w:rsidP="005E4ECE">
            <w:pPr>
              <w:pStyle w:val="TAC"/>
              <w:rPr>
                <w:lang w:eastAsia="zh-CN"/>
              </w:rPr>
            </w:pPr>
            <w:r w:rsidRPr="00771DE2">
              <w:rPr>
                <w:lang w:eastAsia="zh-CN"/>
              </w:rPr>
              <w:t>3</w:t>
            </w:r>
          </w:p>
        </w:tc>
        <w:tc>
          <w:tcPr>
            <w:tcW w:w="634" w:type="dxa"/>
            <w:vMerge w:val="restart"/>
            <w:shd w:val="clear" w:color="auto" w:fill="auto"/>
          </w:tcPr>
          <w:p w14:paraId="440E6327"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76FE9DC4"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20F756CD" w14:textId="77777777" w:rsidR="005E4ECE" w:rsidRPr="00771DE2" w:rsidRDefault="005E4ECE" w:rsidP="005E4ECE">
            <w:pPr>
              <w:pStyle w:val="TAC"/>
            </w:pPr>
          </w:p>
        </w:tc>
        <w:tc>
          <w:tcPr>
            <w:tcW w:w="931" w:type="dxa"/>
            <w:vMerge w:val="restart"/>
            <w:shd w:val="clear" w:color="auto" w:fill="auto"/>
          </w:tcPr>
          <w:p w14:paraId="4BC9ADD8" w14:textId="77777777" w:rsidR="005E4ECE" w:rsidRPr="00771DE2" w:rsidRDefault="005E4ECE" w:rsidP="005E4ECE">
            <w:pPr>
              <w:pStyle w:val="TAC"/>
            </w:pPr>
          </w:p>
        </w:tc>
        <w:tc>
          <w:tcPr>
            <w:tcW w:w="721" w:type="dxa"/>
            <w:vMerge w:val="restart"/>
            <w:shd w:val="clear" w:color="auto" w:fill="auto"/>
          </w:tcPr>
          <w:p w14:paraId="131F1A3A" w14:textId="77777777" w:rsidR="005E4ECE" w:rsidRPr="00771DE2" w:rsidRDefault="005E4ECE" w:rsidP="005E4ECE">
            <w:pPr>
              <w:pStyle w:val="TAC"/>
            </w:pPr>
          </w:p>
        </w:tc>
        <w:tc>
          <w:tcPr>
            <w:tcW w:w="1185" w:type="dxa"/>
            <w:shd w:val="clear" w:color="auto" w:fill="auto"/>
          </w:tcPr>
          <w:p w14:paraId="2B3DE5FC" w14:textId="77777777" w:rsidR="005E4ECE" w:rsidRPr="00771DE2" w:rsidRDefault="005E4ECE" w:rsidP="005E4ECE">
            <w:pPr>
              <w:pStyle w:val="TAC"/>
            </w:pPr>
            <w:r w:rsidRPr="00771DE2">
              <w:rPr>
                <w:sz w:val="16"/>
                <w:szCs w:val="16"/>
              </w:rPr>
              <w:t>-92.2+TT</w:t>
            </w:r>
          </w:p>
        </w:tc>
        <w:tc>
          <w:tcPr>
            <w:tcW w:w="721" w:type="dxa"/>
            <w:vMerge w:val="restart"/>
            <w:shd w:val="clear" w:color="auto" w:fill="auto"/>
          </w:tcPr>
          <w:p w14:paraId="00ACAFE5" w14:textId="77777777" w:rsidR="005E4ECE" w:rsidRPr="00771DE2" w:rsidRDefault="005E4ECE" w:rsidP="005E4ECE">
            <w:pPr>
              <w:pStyle w:val="TAC"/>
            </w:pPr>
          </w:p>
        </w:tc>
        <w:tc>
          <w:tcPr>
            <w:tcW w:w="721" w:type="dxa"/>
            <w:vMerge w:val="restart"/>
            <w:shd w:val="clear" w:color="auto" w:fill="auto"/>
          </w:tcPr>
          <w:p w14:paraId="7BE49245" w14:textId="77777777" w:rsidR="005E4ECE" w:rsidRPr="00771DE2" w:rsidRDefault="005E4ECE" w:rsidP="005E4ECE">
            <w:pPr>
              <w:pStyle w:val="TAC"/>
            </w:pPr>
          </w:p>
        </w:tc>
        <w:tc>
          <w:tcPr>
            <w:tcW w:w="721" w:type="dxa"/>
            <w:vMerge w:val="restart"/>
            <w:shd w:val="clear" w:color="auto" w:fill="auto"/>
          </w:tcPr>
          <w:p w14:paraId="0ACC561C" w14:textId="77777777" w:rsidR="005E4ECE" w:rsidRPr="00771DE2" w:rsidRDefault="005E4ECE" w:rsidP="005E4ECE">
            <w:pPr>
              <w:pStyle w:val="TAC"/>
            </w:pPr>
          </w:p>
        </w:tc>
        <w:tc>
          <w:tcPr>
            <w:tcW w:w="721" w:type="dxa"/>
            <w:vMerge w:val="restart"/>
            <w:shd w:val="clear" w:color="auto" w:fill="auto"/>
          </w:tcPr>
          <w:p w14:paraId="5C10248C" w14:textId="77777777" w:rsidR="005E4ECE" w:rsidRPr="00771DE2" w:rsidRDefault="005E4ECE" w:rsidP="005E4ECE">
            <w:pPr>
              <w:pStyle w:val="TAC"/>
            </w:pPr>
          </w:p>
        </w:tc>
        <w:tc>
          <w:tcPr>
            <w:tcW w:w="721" w:type="dxa"/>
            <w:vMerge w:val="restart"/>
            <w:shd w:val="clear" w:color="auto" w:fill="auto"/>
          </w:tcPr>
          <w:p w14:paraId="7256E76C" w14:textId="77777777" w:rsidR="005E4ECE" w:rsidRPr="00771DE2" w:rsidRDefault="005E4ECE" w:rsidP="005E4ECE">
            <w:pPr>
              <w:pStyle w:val="TAC"/>
            </w:pPr>
          </w:p>
        </w:tc>
        <w:tc>
          <w:tcPr>
            <w:tcW w:w="721" w:type="dxa"/>
            <w:vMerge w:val="restart"/>
            <w:shd w:val="clear" w:color="auto" w:fill="auto"/>
          </w:tcPr>
          <w:p w14:paraId="0AF90EE7" w14:textId="77777777" w:rsidR="005E4ECE" w:rsidRPr="00771DE2" w:rsidRDefault="005E4ECE" w:rsidP="005E4ECE">
            <w:pPr>
              <w:pStyle w:val="TAC"/>
            </w:pPr>
          </w:p>
        </w:tc>
        <w:tc>
          <w:tcPr>
            <w:tcW w:w="721" w:type="dxa"/>
            <w:vMerge w:val="restart"/>
            <w:shd w:val="clear" w:color="auto" w:fill="auto"/>
          </w:tcPr>
          <w:p w14:paraId="0FBD605B" w14:textId="77777777" w:rsidR="005E4ECE" w:rsidRPr="00771DE2" w:rsidRDefault="005E4ECE" w:rsidP="005E4ECE">
            <w:pPr>
              <w:pStyle w:val="TAC"/>
            </w:pPr>
          </w:p>
        </w:tc>
        <w:tc>
          <w:tcPr>
            <w:tcW w:w="721" w:type="dxa"/>
            <w:vMerge w:val="restart"/>
            <w:shd w:val="clear" w:color="auto" w:fill="auto"/>
          </w:tcPr>
          <w:p w14:paraId="6F262B84" w14:textId="77777777" w:rsidR="005E4ECE" w:rsidRPr="00771DE2" w:rsidRDefault="005E4ECE" w:rsidP="005E4ECE">
            <w:pPr>
              <w:pStyle w:val="TAC"/>
            </w:pPr>
          </w:p>
        </w:tc>
        <w:tc>
          <w:tcPr>
            <w:tcW w:w="1283" w:type="dxa"/>
            <w:vMerge w:val="restart"/>
            <w:shd w:val="clear" w:color="auto" w:fill="auto"/>
          </w:tcPr>
          <w:p w14:paraId="26606A74" w14:textId="77777777" w:rsidR="005E4ECE" w:rsidRPr="00771DE2" w:rsidRDefault="005E4ECE" w:rsidP="005E4ECE">
            <w:pPr>
              <w:pStyle w:val="TAC"/>
            </w:pPr>
          </w:p>
        </w:tc>
      </w:tr>
      <w:tr w:rsidR="005E4ECE" w:rsidRPr="00771DE2" w14:paraId="20431631" w14:textId="77777777" w:rsidTr="005E4ECE">
        <w:trPr>
          <w:trHeight w:val="94"/>
        </w:trPr>
        <w:tc>
          <w:tcPr>
            <w:tcW w:w="1334" w:type="dxa"/>
            <w:vMerge/>
            <w:tcBorders>
              <w:bottom w:val="nil"/>
            </w:tcBorders>
            <w:shd w:val="clear" w:color="auto" w:fill="auto"/>
          </w:tcPr>
          <w:p w14:paraId="56A32657" w14:textId="77777777" w:rsidR="005E4ECE" w:rsidRPr="00771DE2" w:rsidRDefault="005E4ECE" w:rsidP="005E4ECE">
            <w:pPr>
              <w:pStyle w:val="TAC"/>
            </w:pPr>
          </w:p>
        </w:tc>
        <w:tc>
          <w:tcPr>
            <w:tcW w:w="576" w:type="dxa"/>
            <w:vMerge/>
            <w:shd w:val="clear" w:color="auto" w:fill="auto"/>
          </w:tcPr>
          <w:p w14:paraId="4C02B232" w14:textId="77777777" w:rsidR="005E4ECE" w:rsidRPr="00771DE2" w:rsidRDefault="005E4ECE" w:rsidP="005E4ECE">
            <w:pPr>
              <w:pStyle w:val="TAC"/>
              <w:rPr>
                <w:lang w:eastAsia="zh-CN"/>
              </w:rPr>
            </w:pPr>
          </w:p>
        </w:tc>
        <w:tc>
          <w:tcPr>
            <w:tcW w:w="634" w:type="dxa"/>
            <w:vMerge/>
            <w:shd w:val="clear" w:color="auto" w:fill="auto"/>
          </w:tcPr>
          <w:p w14:paraId="1E7AF2CC" w14:textId="77777777" w:rsidR="005E4ECE" w:rsidRPr="00771DE2" w:rsidRDefault="005E4ECE" w:rsidP="005E4ECE">
            <w:pPr>
              <w:pStyle w:val="TAC"/>
              <w:rPr>
                <w:lang w:eastAsia="zh-CN"/>
              </w:rPr>
            </w:pPr>
          </w:p>
        </w:tc>
        <w:tc>
          <w:tcPr>
            <w:tcW w:w="576" w:type="dxa"/>
            <w:vMerge/>
            <w:shd w:val="clear" w:color="auto" w:fill="auto"/>
          </w:tcPr>
          <w:p w14:paraId="6DC12C49" w14:textId="77777777" w:rsidR="005E4ECE" w:rsidRPr="00771DE2" w:rsidRDefault="005E4ECE" w:rsidP="005E4ECE">
            <w:pPr>
              <w:pStyle w:val="TAC"/>
              <w:rPr>
                <w:lang w:eastAsia="zh-CN"/>
              </w:rPr>
            </w:pPr>
          </w:p>
        </w:tc>
        <w:tc>
          <w:tcPr>
            <w:tcW w:w="1270" w:type="dxa"/>
            <w:vMerge/>
            <w:shd w:val="clear" w:color="auto" w:fill="auto"/>
          </w:tcPr>
          <w:p w14:paraId="26CCE4DB" w14:textId="77777777" w:rsidR="005E4ECE" w:rsidRPr="00771DE2" w:rsidRDefault="005E4ECE" w:rsidP="005E4ECE">
            <w:pPr>
              <w:pStyle w:val="TAC"/>
            </w:pPr>
          </w:p>
        </w:tc>
        <w:tc>
          <w:tcPr>
            <w:tcW w:w="931" w:type="dxa"/>
            <w:vMerge/>
            <w:shd w:val="clear" w:color="auto" w:fill="auto"/>
          </w:tcPr>
          <w:p w14:paraId="1D74749C" w14:textId="77777777" w:rsidR="005E4ECE" w:rsidRPr="00771DE2" w:rsidRDefault="005E4ECE" w:rsidP="005E4ECE">
            <w:pPr>
              <w:pStyle w:val="TAC"/>
            </w:pPr>
          </w:p>
        </w:tc>
        <w:tc>
          <w:tcPr>
            <w:tcW w:w="721" w:type="dxa"/>
            <w:vMerge/>
            <w:shd w:val="clear" w:color="auto" w:fill="auto"/>
          </w:tcPr>
          <w:p w14:paraId="17AA505A" w14:textId="77777777" w:rsidR="005E4ECE" w:rsidRPr="00771DE2" w:rsidRDefault="005E4ECE" w:rsidP="005E4ECE">
            <w:pPr>
              <w:pStyle w:val="TAC"/>
            </w:pPr>
          </w:p>
        </w:tc>
        <w:tc>
          <w:tcPr>
            <w:tcW w:w="1185" w:type="dxa"/>
            <w:shd w:val="clear" w:color="auto" w:fill="auto"/>
          </w:tcPr>
          <w:p w14:paraId="7BD951B3" w14:textId="77777777" w:rsidR="005E4ECE" w:rsidRPr="00771DE2" w:rsidRDefault="005E4ECE" w:rsidP="005E4ECE">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5B204B65" w14:textId="77777777" w:rsidR="005E4ECE" w:rsidRPr="00771DE2" w:rsidRDefault="005E4ECE" w:rsidP="005E4ECE">
            <w:pPr>
              <w:pStyle w:val="TAC"/>
            </w:pPr>
          </w:p>
        </w:tc>
        <w:tc>
          <w:tcPr>
            <w:tcW w:w="721" w:type="dxa"/>
            <w:vMerge/>
            <w:shd w:val="clear" w:color="auto" w:fill="auto"/>
          </w:tcPr>
          <w:p w14:paraId="00F935D7" w14:textId="77777777" w:rsidR="005E4ECE" w:rsidRPr="00771DE2" w:rsidRDefault="005E4ECE" w:rsidP="005E4ECE">
            <w:pPr>
              <w:pStyle w:val="TAC"/>
            </w:pPr>
          </w:p>
        </w:tc>
        <w:tc>
          <w:tcPr>
            <w:tcW w:w="721" w:type="dxa"/>
            <w:vMerge/>
            <w:shd w:val="clear" w:color="auto" w:fill="auto"/>
          </w:tcPr>
          <w:p w14:paraId="73932BE7" w14:textId="77777777" w:rsidR="005E4ECE" w:rsidRPr="00771DE2" w:rsidRDefault="005E4ECE" w:rsidP="005E4ECE">
            <w:pPr>
              <w:pStyle w:val="TAC"/>
            </w:pPr>
          </w:p>
        </w:tc>
        <w:tc>
          <w:tcPr>
            <w:tcW w:w="721" w:type="dxa"/>
            <w:vMerge/>
            <w:shd w:val="clear" w:color="auto" w:fill="auto"/>
          </w:tcPr>
          <w:p w14:paraId="700842F7" w14:textId="77777777" w:rsidR="005E4ECE" w:rsidRPr="00771DE2" w:rsidRDefault="005E4ECE" w:rsidP="005E4ECE">
            <w:pPr>
              <w:pStyle w:val="TAC"/>
            </w:pPr>
          </w:p>
        </w:tc>
        <w:tc>
          <w:tcPr>
            <w:tcW w:w="721" w:type="dxa"/>
            <w:vMerge/>
            <w:shd w:val="clear" w:color="auto" w:fill="auto"/>
          </w:tcPr>
          <w:p w14:paraId="07FDE177" w14:textId="77777777" w:rsidR="005E4ECE" w:rsidRPr="00771DE2" w:rsidRDefault="005E4ECE" w:rsidP="005E4ECE">
            <w:pPr>
              <w:pStyle w:val="TAC"/>
            </w:pPr>
          </w:p>
        </w:tc>
        <w:tc>
          <w:tcPr>
            <w:tcW w:w="721" w:type="dxa"/>
            <w:vMerge/>
            <w:shd w:val="clear" w:color="auto" w:fill="auto"/>
          </w:tcPr>
          <w:p w14:paraId="31BF3CB7" w14:textId="77777777" w:rsidR="005E4ECE" w:rsidRPr="00771DE2" w:rsidRDefault="005E4ECE" w:rsidP="005E4ECE">
            <w:pPr>
              <w:pStyle w:val="TAC"/>
            </w:pPr>
          </w:p>
        </w:tc>
        <w:tc>
          <w:tcPr>
            <w:tcW w:w="721" w:type="dxa"/>
            <w:vMerge/>
            <w:shd w:val="clear" w:color="auto" w:fill="auto"/>
          </w:tcPr>
          <w:p w14:paraId="108911F3" w14:textId="77777777" w:rsidR="005E4ECE" w:rsidRPr="00771DE2" w:rsidRDefault="005E4ECE" w:rsidP="005E4ECE">
            <w:pPr>
              <w:pStyle w:val="TAC"/>
            </w:pPr>
          </w:p>
        </w:tc>
        <w:tc>
          <w:tcPr>
            <w:tcW w:w="721" w:type="dxa"/>
            <w:vMerge/>
            <w:shd w:val="clear" w:color="auto" w:fill="auto"/>
          </w:tcPr>
          <w:p w14:paraId="7582461B" w14:textId="77777777" w:rsidR="005E4ECE" w:rsidRPr="00771DE2" w:rsidRDefault="005E4ECE" w:rsidP="005E4ECE">
            <w:pPr>
              <w:pStyle w:val="TAC"/>
            </w:pPr>
          </w:p>
        </w:tc>
        <w:tc>
          <w:tcPr>
            <w:tcW w:w="1283" w:type="dxa"/>
            <w:vMerge/>
            <w:shd w:val="clear" w:color="auto" w:fill="auto"/>
          </w:tcPr>
          <w:p w14:paraId="21C867CE" w14:textId="77777777" w:rsidR="005E4ECE" w:rsidRPr="00771DE2" w:rsidRDefault="005E4ECE" w:rsidP="005E4ECE">
            <w:pPr>
              <w:pStyle w:val="TAC"/>
            </w:pPr>
          </w:p>
        </w:tc>
      </w:tr>
      <w:tr w:rsidR="005E4ECE" w:rsidRPr="00771DE2" w14:paraId="46A194F6" w14:textId="77777777" w:rsidTr="005E4ECE">
        <w:trPr>
          <w:trHeight w:val="94"/>
        </w:trPr>
        <w:tc>
          <w:tcPr>
            <w:tcW w:w="1334" w:type="dxa"/>
            <w:vMerge w:val="restart"/>
            <w:tcBorders>
              <w:top w:val="nil"/>
            </w:tcBorders>
            <w:shd w:val="clear" w:color="auto" w:fill="auto"/>
          </w:tcPr>
          <w:p w14:paraId="48B70CCC" w14:textId="77777777" w:rsidR="005E4ECE" w:rsidRPr="00771DE2" w:rsidRDefault="005E4ECE" w:rsidP="005E4ECE">
            <w:pPr>
              <w:pStyle w:val="TAC"/>
            </w:pPr>
          </w:p>
        </w:tc>
        <w:tc>
          <w:tcPr>
            <w:tcW w:w="576" w:type="dxa"/>
            <w:vMerge w:val="restart"/>
            <w:shd w:val="clear" w:color="auto" w:fill="auto"/>
          </w:tcPr>
          <w:p w14:paraId="3172D463" w14:textId="77777777" w:rsidR="005E4ECE" w:rsidRPr="00771DE2" w:rsidRDefault="005E4ECE" w:rsidP="005E4ECE">
            <w:pPr>
              <w:pStyle w:val="TAC"/>
              <w:rPr>
                <w:lang w:eastAsia="zh-CN"/>
              </w:rPr>
            </w:pPr>
            <w:r w:rsidRPr="00771DE2">
              <w:rPr>
                <w:lang w:eastAsia="zh-CN"/>
              </w:rPr>
              <w:t>4</w:t>
            </w:r>
          </w:p>
        </w:tc>
        <w:tc>
          <w:tcPr>
            <w:tcW w:w="634" w:type="dxa"/>
            <w:vMerge w:val="restart"/>
            <w:shd w:val="clear" w:color="auto" w:fill="auto"/>
          </w:tcPr>
          <w:p w14:paraId="1D4AB17C"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55879B84" w14:textId="77777777" w:rsidR="005E4ECE" w:rsidRPr="00771DE2" w:rsidRDefault="005E4ECE" w:rsidP="005E4ECE">
            <w:pPr>
              <w:pStyle w:val="TAC"/>
              <w:rPr>
                <w:lang w:eastAsia="zh-CN"/>
              </w:rPr>
            </w:pPr>
            <w:r w:rsidRPr="00771DE2">
              <w:rPr>
                <w:lang w:eastAsia="zh-CN"/>
              </w:rPr>
              <w:t>15</w:t>
            </w:r>
          </w:p>
        </w:tc>
        <w:tc>
          <w:tcPr>
            <w:tcW w:w="1270" w:type="dxa"/>
            <w:shd w:val="clear" w:color="auto" w:fill="auto"/>
            <w:vAlign w:val="center"/>
          </w:tcPr>
          <w:p w14:paraId="4E65FD01" w14:textId="77777777" w:rsidR="005E4ECE" w:rsidRPr="00771DE2" w:rsidRDefault="005E4ECE" w:rsidP="005E4ECE">
            <w:pPr>
              <w:pStyle w:val="TAC"/>
            </w:pPr>
            <w:r w:rsidRPr="00771DE2">
              <w:rPr>
                <w:rFonts w:cs="Arial"/>
                <w:sz w:val="16"/>
                <w:szCs w:val="16"/>
              </w:rPr>
              <w:t>-98.0 +9.1</w:t>
            </w:r>
            <w:r w:rsidRPr="00771DE2">
              <w:rPr>
                <w:sz w:val="16"/>
                <w:szCs w:val="16"/>
              </w:rPr>
              <w:t>+TT</w:t>
            </w:r>
          </w:p>
        </w:tc>
        <w:tc>
          <w:tcPr>
            <w:tcW w:w="931" w:type="dxa"/>
            <w:vMerge w:val="restart"/>
            <w:shd w:val="clear" w:color="auto" w:fill="auto"/>
          </w:tcPr>
          <w:p w14:paraId="39A7F857" w14:textId="77777777" w:rsidR="005E4ECE" w:rsidRPr="00771DE2" w:rsidRDefault="005E4ECE" w:rsidP="005E4ECE">
            <w:pPr>
              <w:pStyle w:val="TAC"/>
            </w:pPr>
          </w:p>
        </w:tc>
        <w:tc>
          <w:tcPr>
            <w:tcW w:w="721" w:type="dxa"/>
            <w:vMerge w:val="restart"/>
            <w:shd w:val="clear" w:color="auto" w:fill="auto"/>
          </w:tcPr>
          <w:p w14:paraId="7BEEE76F" w14:textId="77777777" w:rsidR="005E4ECE" w:rsidRPr="00771DE2" w:rsidRDefault="005E4ECE" w:rsidP="005E4ECE">
            <w:pPr>
              <w:pStyle w:val="TAC"/>
            </w:pPr>
          </w:p>
        </w:tc>
        <w:tc>
          <w:tcPr>
            <w:tcW w:w="1185" w:type="dxa"/>
            <w:vMerge w:val="restart"/>
            <w:shd w:val="clear" w:color="auto" w:fill="auto"/>
          </w:tcPr>
          <w:p w14:paraId="1731989E" w14:textId="77777777" w:rsidR="005E4ECE" w:rsidRPr="00771DE2" w:rsidRDefault="005E4ECE" w:rsidP="005E4ECE">
            <w:pPr>
              <w:pStyle w:val="TAC"/>
            </w:pPr>
          </w:p>
        </w:tc>
        <w:tc>
          <w:tcPr>
            <w:tcW w:w="721" w:type="dxa"/>
            <w:vMerge w:val="restart"/>
            <w:shd w:val="clear" w:color="auto" w:fill="auto"/>
          </w:tcPr>
          <w:p w14:paraId="64B8B2A6" w14:textId="77777777" w:rsidR="005E4ECE" w:rsidRPr="00771DE2" w:rsidRDefault="005E4ECE" w:rsidP="005E4ECE">
            <w:pPr>
              <w:pStyle w:val="TAC"/>
            </w:pPr>
          </w:p>
        </w:tc>
        <w:tc>
          <w:tcPr>
            <w:tcW w:w="721" w:type="dxa"/>
            <w:vMerge w:val="restart"/>
            <w:shd w:val="clear" w:color="auto" w:fill="auto"/>
          </w:tcPr>
          <w:p w14:paraId="1CAA6E90" w14:textId="77777777" w:rsidR="005E4ECE" w:rsidRPr="00771DE2" w:rsidRDefault="005E4ECE" w:rsidP="005E4ECE">
            <w:pPr>
              <w:pStyle w:val="TAC"/>
            </w:pPr>
          </w:p>
        </w:tc>
        <w:tc>
          <w:tcPr>
            <w:tcW w:w="721" w:type="dxa"/>
            <w:vMerge w:val="restart"/>
            <w:shd w:val="clear" w:color="auto" w:fill="auto"/>
          </w:tcPr>
          <w:p w14:paraId="51603F23" w14:textId="77777777" w:rsidR="005E4ECE" w:rsidRPr="00771DE2" w:rsidRDefault="005E4ECE" w:rsidP="005E4ECE">
            <w:pPr>
              <w:pStyle w:val="TAC"/>
            </w:pPr>
          </w:p>
        </w:tc>
        <w:tc>
          <w:tcPr>
            <w:tcW w:w="721" w:type="dxa"/>
            <w:vMerge w:val="restart"/>
            <w:shd w:val="clear" w:color="auto" w:fill="auto"/>
          </w:tcPr>
          <w:p w14:paraId="7462FDB9" w14:textId="77777777" w:rsidR="005E4ECE" w:rsidRPr="00771DE2" w:rsidRDefault="005E4ECE" w:rsidP="005E4ECE">
            <w:pPr>
              <w:pStyle w:val="TAC"/>
            </w:pPr>
          </w:p>
        </w:tc>
        <w:tc>
          <w:tcPr>
            <w:tcW w:w="721" w:type="dxa"/>
            <w:vMerge w:val="restart"/>
            <w:shd w:val="clear" w:color="auto" w:fill="auto"/>
          </w:tcPr>
          <w:p w14:paraId="14ACA483" w14:textId="77777777" w:rsidR="005E4ECE" w:rsidRPr="00771DE2" w:rsidRDefault="005E4ECE" w:rsidP="005E4ECE">
            <w:pPr>
              <w:pStyle w:val="TAC"/>
            </w:pPr>
          </w:p>
        </w:tc>
        <w:tc>
          <w:tcPr>
            <w:tcW w:w="721" w:type="dxa"/>
            <w:vMerge w:val="restart"/>
            <w:shd w:val="clear" w:color="auto" w:fill="auto"/>
          </w:tcPr>
          <w:p w14:paraId="3E2FE445" w14:textId="77777777" w:rsidR="005E4ECE" w:rsidRPr="00771DE2" w:rsidRDefault="005E4ECE" w:rsidP="005E4ECE">
            <w:pPr>
              <w:pStyle w:val="TAC"/>
            </w:pPr>
          </w:p>
        </w:tc>
        <w:tc>
          <w:tcPr>
            <w:tcW w:w="721" w:type="dxa"/>
            <w:vMerge w:val="restart"/>
            <w:shd w:val="clear" w:color="auto" w:fill="auto"/>
          </w:tcPr>
          <w:p w14:paraId="4E550B20" w14:textId="77777777" w:rsidR="005E4ECE" w:rsidRPr="00771DE2" w:rsidRDefault="005E4ECE" w:rsidP="005E4ECE">
            <w:pPr>
              <w:pStyle w:val="TAC"/>
            </w:pPr>
          </w:p>
        </w:tc>
        <w:tc>
          <w:tcPr>
            <w:tcW w:w="721" w:type="dxa"/>
            <w:vMerge w:val="restart"/>
            <w:shd w:val="clear" w:color="auto" w:fill="auto"/>
          </w:tcPr>
          <w:p w14:paraId="2F989F38" w14:textId="77777777" w:rsidR="005E4ECE" w:rsidRPr="00771DE2" w:rsidRDefault="005E4ECE" w:rsidP="005E4ECE">
            <w:pPr>
              <w:pStyle w:val="TAC"/>
            </w:pPr>
          </w:p>
        </w:tc>
        <w:tc>
          <w:tcPr>
            <w:tcW w:w="1283" w:type="dxa"/>
            <w:vMerge w:val="restart"/>
            <w:shd w:val="clear" w:color="auto" w:fill="auto"/>
          </w:tcPr>
          <w:p w14:paraId="0D2103F5" w14:textId="77777777" w:rsidR="005E4ECE" w:rsidRPr="00771DE2" w:rsidRDefault="005E4ECE" w:rsidP="005E4ECE">
            <w:pPr>
              <w:pStyle w:val="TAC"/>
            </w:pPr>
          </w:p>
        </w:tc>
      </w:tr>
      <w:tr w:rsidR="005E4ECE" w:rsidRPr="00771DE2" w14:paraId="20117059" w14:textId="77777777" w:rsidTr="005E4ECE">
        <w:trPr>
          <w:trHeight w:val="94"/>
        </w:trPr>
        <w:tc>
          <w:tcPr>
            <w:tcW w:w="1334" w:type="dxa"/>
            <w:vMerge/>
            <w:tcBorders>
              <w:bottom w:val="nil"/>
            </w:tcBorders>
            <w:shd w:val="clear" w:color="auto" w:fill="auto"/>
          </w:tcPr>
          <w:p w14:paraId="3FDC7BBB" w14:textId="77777777" w:rsidR="005E4ECE" w:rsidRPr="00771DE2" w:rsidRDefault="005E4ECE" w:rsidP="005E4ECE">
            <w:pPr>
              <w:pStyle w:val="TAC"/>
            </w:pPr>
          </w:p>
        </w:tc>
        <w:tc>
          <w:tcPr>
            <w:tcW w:w="576" w:type="dxa"/>
            <w:vMerge/>
            <w:shd w:val="clear" w:color="auto" w:fill="auto"/>
          </w:tcPr>
          <w:p w14:paraId="08839106" w14:textId="77777777" w:rsidR="005E4ECE" w:rsidRPr="00771DE2" w:rsidRDefault="005E4ECE" w:rsidP="005E4ECE">
            <w:pPr>
              <w:pStyle w:val="TAC"/>
              <w:rPr>
                <w:lang w:eastAsia="zh-CN"/>
              </w:rPr>
            </w:pPr>
          </w:p>
        </w:tc>
        <w:tc>
          <w:tcPr>
            <w:tcW w:w="634" w:type="dxa"/>
            <w:vMerge/>
            <w:shd w:val="clear" w:color="auto" w:fill="auto"/>
          </w:tcPr>
          <w:p w14:paraId="3A5F4FB9" w14:textId="77777777" w:rsidR="005E4ECE" w:rsidRPr="00771DE2" w:rsidRDefault="005E4ECE" w:rsidP="005E4ECE">
            <w:pPr>
              <w:pStyle w:val="TAC"/>
              <w:rPr>
                <w:lang w:eastAsia="zh-CN"/>
              </w:rPr>
            </w:pPr>
          </w:p>
        </w:tc>
        <w:tc>
          <w:tcPr>
            <w:tcW w:w="576" w:type="dxa"/>
            <w:vMerge/>
            <w:shd w:val="clear" w:color="auto" w:fill="auto"/>
          </w:tcPr>
          <w:p w14:paraId="75823D0D" w14:textId="77777777" w:rsidR="005E4ECE" w:rsidRPr="00771DE2" w:rsidRDefault="005E4ECE" w:rsidP="005E4ECE">
            <w:pPr>
              <w:pStyle w:val="TAC"/>
              <w:rPr>
                <w:lang w:eastAsia="zh-CN"/>
              </w:rPr>
            </w:pPr>
          </w:p>
        </w:tc>
        <w:tc>
          <w:tcPr>
            <w:tcW w:w="1270" w:type="dxa"/>
            <w:shd w:val="clear" w:color="auto" w:fill="auto"/>
          </w:tcPr>
          <w:p w14:paraId="206D1B8D" w14:textId="77777777" w:rsidR="005E4ECE" w:rsidRPr="00771DE2" w:rsidRDefault="005E4ECE" w:rsidP="005E4ECE">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14C6C592" w14:textId="77777777" w:rsidR="005E4ECE" w:rsidRPr="00771DE2" w:rsidRDefault="005E4ECE" w:rsidP="005E4ECE">
            <w:pPr>
              <w:pStyle w:val="TAC"/>
            </w:pPr>
          </w:p>
        </w:tc>
        <w:tc>
          <w:tcPr>
            <w:tcW w:w="721" w:type="dxa"/>
            <w:vMerge/>
            <w:shd w:val="clear" w:color="auto" w:fill="auto"/>
          </w:tcPr>
          <w:p w14:paraId="2896213F" w14:textId="77777777" w:rsidR="005E4ECE" w:rsidRPr="00771DE2" w:rsidRDefault="005E4ECE" w:rsidP="005E4ECE">
            <w:pPr>
              <w:pStyle w:val="TAC"/>
            </w:pPr>
          </w:p>
        </w:tc>
        <w:tc>
          <w:tcPr>
            <w:tcW w:w="1185" w:type="dxa"/>
            <w:vMerge/>
            <w:shd w:val="clear" w:color="auto" w:fill="auto"/>
          </w:tcPr>
          <w:p w14:paraId="22863200" w14:textId="77777777" w:rsidR="005E4ECE" w:rsidRPr="00771DE2" w:rsidRDefault="005E4ECE" w:rsidP="005E4ECE">
            <w:pPr>
              <w:pStyle w:val="TAC"/>
            </w:pPr>
          </w:p>
        </w:tc>
        <w:tc>
          <w:tcPr>
            <w:tcW w:w="721" w:type="dxa"/>
            <w:vMerge/>
            <w:shd w:val="clear" w:color="auto" w:fill="auto"/>
          </w:tcPr>
          <w:p w14:paraId="1138E1C0" w14:textId="77777777" w:rsidR="005E4ECE" w:rsidRPr="00771DE2" w:rsidRDefault="005E4ECE" w:rsidP="005E4ECE">
            <w:pPr>
              <w:pStyle w:val="TAC"/>
            </w:pPr>
          </w:p>
        </w:tc>
        <w:tc>
          <w:tcPr>
            <w:tcW w:w="721" w:type="dxa"/>
            <w:vMerge/>
            <w:shd w:val="clear" w:color="auto" w:fill="auto"/>
          </w:tcPr>
          <w:p w14:paraId="4E393B9F" w14:textId="77777777" w:rsidR="005E4ECE" w:rsidRPr="00771DE2" w:rsidRDefault="005E4ECE" w:rsidP="005E4ECE">
            <w:pPr>
              <w:pStyle w:val="TAC"/>
            </w:pPr>
          </w:p>
        </w:tc>
        <w:tc>
          <w:tcPr>
            <w:tcW w:w="721" w:type="dxa"/>
            <w:vMerge/>
            <w:shd w:val="clear" w:color="auto" w:fill="auto"/>
          </w:tcPr>
          <w:p w14:paraId="04B1176F" w14:textId="77777777" w:rsidR="005E4ECE" w:rsidRPr="00771DE2" w:rsidRDefault="005E4ECE" w:rsidP="005E4ECE">
            <w:pPr>
              <w:pStyle w:val="TAC"/>
            </w:pPr>
          </w:p>
        </w:tc>
        <w:tc>
          <w:tcPr>
            <w:tcW w:w="721" w:type="dxa"/>
            <w:vMerge/>
            <w:shd w:val="clear" w:color="auto" w:fill="auto"/>
          </w:tcPr>
          <w:p w14:paraId="18DCBA8B" w14:textId="77777777" w:rsidR="005E4ECE" w:rsidRPr="00771DE2" w:rsidRDefault="005E4ECE" w:rsidP="005E4ECE">
            <w:pPr>
              <w:pStyle w:val="TAC"/>
            </w:pPr>
          </w:p>
        </w:tc>
        <w:tc>
          <w:tcPr>
            <w:tcW w:w="721" w:type="dxa"/>
            <w:vMerge/>
            <w:shd w:val="clear" w:color="auto" w:fill="auto"/>
          </w:tcPr>
          <w:p w14:paraId="66ED2955" w14:textId="77777777" w:rsidR="005E4ECE" w:rsidRPr="00771DE2" w:rsidRDefault="005E4ECE" w:rsidP="005E4ECE">
            <w:pPr>
              <w:pStyle w:val="TAC"/>
            </w:pPr>
          </w:p>
        </w:tc>
        <w:tc>
          <w:tcPr>
            <w:tcW w:w="721" w:type="dxa"/>
            <w:vMerge/>
            <w:shd w:val="clear" w:color="auto" w:fill="auto"/>
          </w:tcPr>
          <w:p w14:paraId="33577C9E" w14:textId="77777777" w:rsidR="005E4ECE" w:rsidRPr="00771DE2" w:rsidRDefault="005E4ECE" w:rsidP="005E4ECE">
            <w:pPr>
              <w:pStyle w:val="TAC"/>
            </w:pPr>
          </w:p>
        </w:tc>
        <w:tc>
          <w:tcPr>
            <w:tcW w:w="721" w:type="dxa"/>
            <w:vMerge/>
            <w:shd w:val="clear" w:color="auto" w:fill="auto"/>
          </w:tcPr>
          <w:p w14:paraId="3E5491F7" w14:textId="77777777" w:rsidR="005E4ECE" w:rsidRPr="00771DE2" w:rsidRDefault="005E4ECE" w:rsidP="005E4ECE">
            <w:pPr>
              <w:pStyle w:val="TAC"/>
            </w:pPr>
          </w:p>
        </w:tc>
        <w:tc>
          <w:tcPr>
            <w:tcW w:w="721" w:type="dxa"/>
            <w:vMerge/>
            <w:shd w:val="clear" w:color="auto" w:fill="auto"/>
          </w:tcPr>
          <w:p w14:paraId="4D707F08" w14:textId="77777777" w:rsidR="005E4ECE" w:rsidRPr="00771DE2" w:rsidRDefault="005E4ECE" w:rsidP="005E4ECE">
            <w:pPr>
              <w:pStyle w:val="TAC"/>
            </w:pPr>
          </w:p>
        </w:tc>
        <w:tc>
          <w:tcPr>
            <w:tcW w:w="1283" w:type="dxa"/>
            <w:vMerge/>
            <w:shd w:val="clear" w:color="auto" w:fill="auto"/>
          </w:tcPr>
          <w:p w14:paraId="6FC628A0" w14:textId="77777777" w:rsidR="005E4ECE" w:rsidRPr="00771DE2" w:rsidRDefault="005E4ECE" w:rsidP="005E4ECE">
            <w:pPr>
              <w:pStyle w:val="TAC"/>
            </w:pPr>
          </w:p>
        </w:tc>
      </w:tr>
      <w:tr w:rsidR="005E4ECE" w:rsidRPr="00771DE2" w14:paraId="791B6C9D" w14:textId="77777777" w:rsidTr="005E4ECE">
        <w:trPr>
          <w:trHeight w:val="94"/>
        </w:trPr>
        <w:tc>
          <w:tcPr>
            <w:tcW w:w="1334" w:type="dxa"/>
            <w:vMerge w:val="restart"/>
            <w:tcBorders>
              <w:top w:val="nil"/>
            </w:tcBorders>
            <w:shd w:val="clear" w:color="auto" w:fill="auto"/>
          </w:tcPr>
          <w:p w14:paraId="580FC14D" w14:textId="77777777" w:rsidR="005E4ECE" w:rsidRPr="00771DE2" w:rsidRDefault="005E4ECE" w:rsidP="005E4ECE">
            <w:pPr>
              <w:pStyle w:val="TAC"/>
            </w:pPr>
          </w:p>
        </w:tc>
        <w:tc>
          <w:tcPr>
            <w:tcW w:w="576" w:type="dxa"/>
            <w:vMerge w:val="restart"/>
            <w:shd w:val="clear" w:color="auto" w:fill="auto"/>
          </w:tcPr>
          <w:p w14:paraId="6F777EF0" w14:textId="77777777" w:rsidR="005E4ECE" w:rsidRPr="00771DE2" w:rsidRDefault="005E4ECE" w:rsidP="005E4ECE">
            <w:pPr>
              <w:pStyle w:val="TAC"/>
              <w:rPr>
                <w:lang w:eastAsia="zh-CN"/>
              </w:rPr>
            </w:pPr>
            <w:r w:rsidRPr="00771DE2">
              <w:rPr>
                <w:lang w:eastAsia="zh-CN"/>
              </w:rPr>
              <w:t>4</w:t>
            </w:r>
          </w:p>
        </w:tc>
        <w:tc>
          <w:tcPr>
            <w:tcW w:w="634" w:type="dxa"/>
            <w:vMerge w:val="restart"/>
            <w:shd w:val="clear" w:color="auto" w:fill="auto"/>
          </w:tcPr>
          <w:p w14:paraId="564DA077"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7B11E8FE"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79244A76" w14:textId="77777777" w:rsidR="005E4ECE" w:rsidRPr="00771DE2" w:rsidRDefault="005E4ECE" w:rsidP="005E4ECE">
            <w:pPr>
              <w:pStyle w:val="TAC"/>
            </w:pPr>
          </w:p>
        </w:tc>
        <w:tc>
          <w:tcPr>
            <w:tcW w:w="931" w:type="dxa"/>
            <w:shd w:val="clear" w:color="auto" w:fill="auto"/>
          </w:tcPr>
          <w:p w14:paraId="00498A2E" w14:textId="77777777" w:rsidR="005E4ECE" w:rsidRPr="00771DE2" w:rsidRDefault="005E4ECE" w:rsidP="005E4ECE">
            <w:pPr>
              <w:pStyle w:val="TAC"/>
            </w:pPr>
            <w:r w:rsidRPr="00771DE2">
              <w:rPr>
                <w:sz w:val="16"/>
                <w:szCs w:val="16"/>
              </w:rPr>
              <w:t>-95.3+TT</w:t>
            </w:r>
          </w:p>
        </w:tc>
        <w:tc>
          <w:tcPr>
            <w:tcW w:w="721" w:type="dxa"/>
            <w:vMerge w:val="restart"/>
            <w:shd w:val="clear" w:color="auto" w:fill="auto"/>
          </w:tcPr>
          <w:p w14:paraId="2046BD30" w14:textId="77777777" w:rsidR="005E4ECE" w:rsidRPr="00771DE2" w:rsidRDefault="005E4ECE" w:rsidP="005E4ECE">
            <w:pPr>
              <w:pStyle w:val="TAC"/>
            </w:pPr>
          </w:p>
        </w:tc>
        <w:tc>
          <w:tcPr>
            <w:tcW w:w="1185" w:type="dxa"/>
            <w:vMerge w:val="restart"/>
            <w:shd w:val="clear" w:color="auto" w:fill="auto"/>
          </w:tcPr>
          <w:p w14:paraId="54D48FF0" w14:textId="77777777" w:rsidR="005E4ECE" w:rsidRPr="00771DE2" w:rsidRDefault="005E4ECE" w:rsidP="005E4ECE">
            <w:pPr>
              <w:pStyle w:val="TAC"/>
            </w:pPr>
          </w:p>
        </w:tc>
        <w:tc>
          <w:tcPr>
            <w:tcW w:w="721" w:type="dxa"/>
            <w:vMerge w:val="restart"/>
            <w:shd w:val="clear" w:color="auto" w:fill="auto"/>
          </w:tcPr>
          <w:p w14:paraId="79A2C692" w14:textId="77777777" w:rsidR="005E4ECE" w:rsidRPr="00771DE2" w:rsidRDefault="005E4ECE" w:rsidP="005E4ECE">
            <w:pPr>
              <w:pStyle w:val="TAC"/>
            </w:pPr>
          </w:p>
        </w:tc>
        <w:tc>
          <w:tcPr>
            <w:tcW w:w="721" w:type="dxa"/>
            <w:vMerge w:val="restart"/>
            <w:shd w:val="clear" w:color="auto" w:fill="auto"/>
          </w:tcPr>
          <w:p w14:paraId="74A8CDD1" w14:textId="77777777" w:rsidR="005E4ECE" w:rsidRPr="00771DE2" w:rsidRDefault="005E4ECE" w:rsidP="005E4ECE">
            <w:pPr>
              <w:pStyle w:val="TAC"/>
            </w:pPr>
          </w:p>
        </w:tc>
        <w:tc>
          <w:tcPr>
            <w:tcW w:w="721" w:type="dxa"/>
            <w:vMerge w:val="restart"/>
            <w:shd w:val="clear" w:color="auto" w:fill="auto"/>
          </w:tcPr>
          <w:p w14:paraId="0AECB1A8" w14:textId="77777777" w:rsidR="005E4ECE" w:rsidRPr="00771DE2" w:rsidRDefault="005E4ECE" w:rsidP="005E4ECE">
            <w:pPr>
              <w:pStyle w:val="TAC"/>
            </w:pPr>
          </w:p>
        </w:tc>
        <w:tc>
          <w:tcPr>
            <w:tcW w:w="721" w:type="dxa"/>
            <w:vMerge w:val="restart"/>
            <w:shd w:val="clear" w:color="auto" w:fill="auto"/>
          </w:tcPr>
          <w:p w14:paraId="35682EB5" w14:textId="77777777" w:rsidR="005E4ECE" w:rsidRPr="00771DE2" w:rsidRDefault="005E4ECE" w:rsidP="005E4ECE">
            <w:pPr>
              <w:pStyle w:val="TAC"/>
            </w:pPr>
          </w:p>
        </w:tc>
        <w:tc>
          <w:tcPr>
            <w:tcW w:w="721" w:type="dxa"/>
            <w:vMerge w:val="restart"/>
            <w:shd w:val="clear" w:color="auto" w:fill="auto"/>
          </w:tcPr>
          <w:p w14:paraId="78D4A3D3" w14:textId="77777777" w:rsidR="005E4ECE" w:rsidRPr="00771DE2" w:rsidRDefault="005E4ECE" w:rsidP="005E4ECE">
            <w:pPr>
              <w:pStyle w:val="TAC"/>
            </w:pPr>
          </w:p>
        </w:tc>
        <w:tc>
          <w:tcPr>
            <w:tcW w:w="721" w:type="dxa"/>
            <w:vMerge w:val="restart"/>
            <w:shd w:val="clear" w:color="auto" w:fill="auto"/>
          </w:tcPr>
          <w:p w14:paraId="109DE033" w14:textId="77777777" w:rsidR="005E4ECE" w:rsidRPr="00771DE2" w:rsidRDefault="005E4ECE" w:rsidP="005E4ECE">
            <w:pPr>
              <w:pStyle w:val="TAC"/>
            </w:pPr>
          </w:p>
        </w:tc>
        <w:tc>
          <w:tcPr>
            <w:tcW w:w="721" w:type="dxa"/>
            <w:vMerge w:val="restart"/>
            <w:shd w:val="clear" w:color="auto" w:fill="auto"/>
          </w:tcPr>
          <w:p w14:paraId="13AEB276" w14:textId="77777777" w:rsidR="005E4ECE" w:rsidRPr="00771DE2" w:rsidRDefault="005E4ECE" w:rsidP="005E4ECE">
            <w:pPr>
              <w:pStyle w:val="TAC"/>
            </w:pPr>
          </w:p>
        </w:tc>
        <w:tc>
          <w:tcPr>
            <w:tcW w:w="721" w:type="dxa"/>
            <w:vMerge w:val="restart"/>
            <w:shd w:val="clear" w:color="auto" w:fill="auto"/>
          </w:tcPr>
          <w:p w14:paraId="3001199B" w14:textId="77777777" w:rsidR="005E4ECE" w:rsidRPr="00771DE2" w:rsidRDefault="005E4ECE" w:rsidP="005E4ECE">
            <w:pPr>
              <w:pStyle w:val="TAC"/>
            </w:pPr>
          </w:p>
        </w:tc>
        <w:tc>
          <w:tcPr>
            <w:tcW w:w="1283" w:type="dxa"/>
            <w:vMerge w:val="restart"/>
            <w:shd w:val="clear" w:color="auto" w:fill="auto"/>
          </w:tcPr>
          <w:p w14:paraId="354026C0" w14:textId="77777777" w:rsidR="005E4ECE" w:rsidRPr="00771DE2" w:rsidRDefault="005E4ECE" w:rsidP="005E4ECE">
            <w:pPr>
              <w:pStyle w:val="TAC"/>
            </w:pPr>
          </w:p>
        </w:tc>
      </w:tr>
      <w:tr w:rsidR="005E4ECE" w:rsidRPr="00771DE2" w14:paraId="2F60756D" w14:textId="77777777" w:rsidTr="005E4ECE">
        <w:trPr>
          <w:trHeight w:val="94"/>
        </w:trPr>
        <w:tc>
          <w:tcPr>
            <w:tcW w:w="1334" w:type="dxa"/>
            <w:vMerge/>
            <w:tcBorders>
              <w:bottom w:val="nil"/>
            </w:tcBorders>
            <w:shd w:val="clear" w:color="auto" w:fill="auto"/>
          </w:tcPr>
          <w:p w14:paraId="2C22AD36" w14:textId="77777777" w:rsidR="005E4ECE" w:rsidRPr="00771DE2" w:rsidRDefault="005E4ECE" w:rsidP="005E4ECE">
            <w:pPr>
              <w:pStyle w:val="TAC"/>
            </w:pPr>
          </w:p>
        </w:tc>
        <w:tc>
          <w:tcPr>
            <w:tcW w:w="576" w:type="dxa"/>
            <w:vMerge/>
            <w:shd w:val="clear" w:color="auto" w:fill="auto"/>
          </w:tcPr>
          <w:p w14:paraId="495BB2EE" w14:textId="77777777" w:rsidR="005E4ECE" w:rsidRPr="00771DE2" w:rsidRDefault="005E4ECE" w:rsidP="005E4ECE">
            <w:pPr>
              <w:pStyle w:val="TAC"/>
              <w:rPr>
                <w:lang w:eastAsia="zh-CN"/>
              </w:rPr>
            </w:pPr>
          </w:p>
        </w:tc>
        <w:tc>
          <w:tcPr>
            <w:tcW w:w="634" w:type="dxa"/>
            <w:vMerge/>
            <w:shd w:val="clear" w:color="auto" w:fill="auto"/>
          </w:tcPr>
          <w:p w14:paraId="5DEC24C8" w14:textId="77777777" w:rsidR="005E4ECE" w:rsidRPr="00771DE2" w:rsidRDefault="005E4ECE" w:rsidP="005E4ECE">
            <w:pPr>
              <w:pStyle w:val="TAC"/>
              <w:rPr>
                <w:lang w:eastAsia="zh-CN"/>
              </w:rPr>
            </w:pPr>
          </w:p>
        </w:tc>
        <w:tc>
          <w:tcPr>
            <w:tcW w:w="576" w:type="dxa"/>
            <w:vMerge/>
            <w:shd w:val="clear" w:color="auto" w:fill="auto"/>
          </w:tcPr>
          <w:p w14:paraId="474C0212" w14:textId="77777777" w:rsidR="005E4ECE" w:rsidRPr="00771DE2" w:rsidRDefault="005E4ECE" w:rsidP="005E4ECE">
            <w:pPr>
              <w:pStyle w:val="TAC"/>
              <w:rPr>
                <w:lang w:eastAsia="zh-CN"/>
              </w:rPr>
            </w:pPr>
          </w:p>
        </w:tc>
        <w:tc>
          <w:tcPr>
            <w:tcW w:w="1270" w:type="dxa"/>
            <w:vMerge/>
            <w:shd w:val="clear" w:color="auto" w:fill="auto"/>
          </w:tcPr>
          <w:p w14:paraId="49F83837" w14:textId="77777777" w:rsidR="005E4ECE" w:rsidRPr="00771DE2" w:rsidRDefault="005E4ECE" w:rsidP="005E4ECE">
            <w:pPr>
              <w:pStyle w:val="TAC"/>
            </w:pPr>
          </w:p>
        </w:tc>
        <w:tc>
          <w:tcPr>
            <w:tcW w:w="931" w:type="dxa"/>
            <w:shd w:val="clear" w:color="auto" w:fill="auto"/>
          </w:tcPr>
          <w:p w14:paraId="5291815A"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331C3EB3" w14:textId="77777777" w:rsidR="005E4ECE" w:rsidRPr="00771DE2" w:rsidRDefault="005E4ECE" w:rsidP="005E4ECE">
            <w:pPr>
              <w:pStyle w:val="TAC"/>
            </w:pPr>
          </w:p>
        </w:tc>
        <w:tc>
          <w:tcPr>
            <w:tcW w:w="1185" w:type="dxa"/>
            <w:vMerge/>
            <w:shd w:val="clear" w:color="auto" w:fill="auto"/>
          </w:tcPr>
          <w:p w14:paraId="5D9E2D2C" w14:textId="77777777" w:rsidR="005E4ECE" w:rsidRPr="00771DE2" w:rsidRDefault="005E4ECE" w:rsidP="005E4ECE">
            <w:pPr>
              <w:pStyle w:val="TAC"/>
            </w:pPr>
          </w:p>
        </w:tc>
        <w:tc>
          <w:tcPr>
            <w:tcW w:w="721" w:type="dxa"/>
            <w:vMerge/>
            <w:shd w:val="clear" w:color="auto" w:fill="auto"/>
          </w:tcPr>
          <w:p w14:paraId="1837CA27" w14:textId="77777777" w:rsidR="005E4ECE" w:rsidRPr="00771DE2" w:rsidRDefault="005E4ECE" w:rsidP="005E4ECE">
            <w:pPr>
              <w:pStyle w:val="TAC"/>
            </w:pPr>
          </w:p>
        </w:tc>
        <w:tc>
          <w:tcPr>
            <w:tcW w:w="721" w:type="dxa"/>
            <w:vMerge/>
            <w:shd w:val="clear" w:color="auto" w:fill="auto"/>
          </w:tcPr>
          <w:p w14:paraId="2F52F37D" w14:textId="77777777" w:rsidR="005E4ECE" w:rsidRPr="00771DE2" w:rsidRDefault="005E4ECE" w:rsidP="005E4ECE">
            <w:pPr>
              <w:pStyle w:val="TAC"/>
            </w:pPr>
          </w:p>
        </w:tc>
        <w:tc>
          <w:tcPr>
            <w:tcW w:w="721" w:type="dxa"/>
            <w:vMerge/>
            <w:shd w:val="clear" w:color="auto" w:fill="auto"/>
          </w:tcPr>
          <w:p w14:paraId="1C53DA87" w14:textId="77777777" w:rsidR="005E4ECE" w:rsidRPr="00771DE2" w:rsidRDefault="005E4ECE" w:rsidP="005E4ECE">
            <w:pPr>
              <w:pStyle w:val="TAC"/>
            </w:pPr>
          </w:p>
        </w:tc>
        <w:tc>
          <w:tcPr>
            <w:tcW w:w="721" w:type="dxa"/>
            <w:vMerge/>
            <w:shd w:val="clear" w:color="auto" w:fill="auto"/>
          </w:tcPr>
          <w:p w14:paraId="57F337E5" w14:textId="77777777" w:rsidR="005E4ECE" w:rsidRPr="00771DE2" w:rsidRDefault="005E4ECE" w:rsidP="005E4ECE">
            <w:pPr>
              <w:pStyle w:val="TAC"/>
            </w:pPr>
          </w:p>
        </w:tc>
        <w:tc>
          <w:tcPr>
            <w:tcW w:w="721" w:type="dxa"/>
            <w:vMerge/>
            <w:shd w:val="clear" w:color="auto" w:fill="auto"/>
          </w:tcPr>
          <w:p w14:paraId="28B437A4" w14:textId="77777777" w:rsidR="005E4ECE" w:rsidRPr="00771DE2" w:rsidRDefault="005E4ECE" w:rsidP="005E4ECE">
            <w:pPr>
              <w:pStyle w:val="TAC"/>
            </w:pPr>
          </w:p>
        </w:tc>
        <w:tc>
          <w:tcPr>
            <w:tcW w:w="721" w:type="dxa"/>
            <w:vMerge/>
            <w:shd w:val="clear" w:color="auto" w:fill="auto"/>
          </w:tcPr>
          <w:p w14:paraId="24C75430" w14:textId="77777777" w:rsidR="005E4ECE" w:rsidRPr="00771DE2" w:rsidRDefault="005E4ECE" w:rsidP="005E4ECE">
            <w:pPr>
              <w:pStyle w:val="TAC"/>
            </w:pPr>
          </w:p>
        </w:tc>
        <w:tc>
          <w:tcPr>
            <w:tcW w:w="721" w:type="dxa"/>
            <w:vMerge/>
            <w:shd w:val="clear" w:color="auto" w:fill="auto"/>
          </w:tcPr>
          <w:p w14:paraId="0DF58577" w14:textId="77777777" w:rsidR="005E4ECE" w:rsidRPr="00771DE2" w:rsidRDefault="005E4ECE" w:rsidP="005E4ECE">
            <w:pPr>
              <w:pStyle w:val="TAC"/>
            </w:pPr>
          </w:p>
        </w:tc>
        <w:tc>
          <w:tcPr>
            <w:tcW w:w="721" w:type="dxa"/>
            <w:vMerge/>
            <w:shd w:val="clear" w:color="auto" w:fill="auto"/>
          </w:tcPr>
          <w:p w14:paraId="1F0DD969" w14:textId="77777777" w:rsidR="005E4ECE" w:rsidRPr="00771DE2" w:rsidRDefault="005E4ECE" w:rsidP="005E4ECE">
            <w:pPr>
              <w:pStyle w:val="TAC"/>
            </w:pPr>
          </w:p>
        </w:tc>
        <w:tc>
          <w:tcPr>
            <w:tcW w:w="1283" w:type="dxa"/>
            <w:vMerge/>
            <w:shd w:val="clear" w:color="auto" w:fill="auto"/>
          </w:tcPr>
          <w:p w14:paraId="715A46F1" w14:textId="77777777" w:rsidR="005E4ECE" w:rsidRPr="00771DE2" w:rsidRDefault="005E4ECE" w:rsidP="005E4ECE">
            <w:pPr>
              <w:pStyle w:val="TAC"/>
            </w:pPr>
          </w:p>
        </w:tc>
      </w:tr>
      <w:tr w:rsidR="005E4ECE" w:rsidRPr="00771DE2" w14:paraId="03529C5A" w14:textId="77777777" w:rsidTr="005E4ECE">
        <w:trPr>
          <w:trHeight w:val="94"/>
        </w:trPr>
        <w:tc>
          <w:tcPr>
            <w:tcW w:w="1334" w:type="dxa"/>
            <w:vMerge w:val="restart"/>
            <w:tcBorders>
              <w:top w:val="nil"/>
            </w:tcBorders>
            <w:shd w:val="clear" w:color="auto" w:fill="auto"/>
          </w:tcPr>
          <w:p w14:paraId="2285A367" w14:textId="77777777" w:rsidR="005E4ECE" w:rsidRPr="00771DE2" w:rsidRDefault="005E4ECE" w:rsidP="005E4ECE">
            <w:pPr>
              <w:pStyle w:val="TAC"/>
            </w:pPr>
          </w:p>
        </w:tc>
        <w:tc>
          <w:tcPr>
            <w:tcW w:w="576" w:type="dxa"/>
            <w:vMerge w:val="restart"/>
            <w:shd w:val="clear" w:color="auto" w:fill="auto"/>
          </w:tcPr>
          <w:p w14:paraId="7BDA60DC" w14:textId="77777777" w:rsidR="005E4ECE" w:rsidRPr="00771DE2" w:rsidRDefault="005E4ECE" w:rsidP="005E4ECE">
            <w:pPr>
              <w:pStyle w:val="TAC"/>
              <w:rPr>
                <w:lang w:eastAsia="zh-CN"/>
              </w:rPr>
            </w:pPr>
            <w:r w:rsidRPr="00771DE2">
              <w:rPr>
                <w:lang w:eastAsia="zh-CN"/>
              </w:rPr>
              <w:t>5</w:t>
            </w:r>
          </w:p>
        </w:tc>
        <w:tc>
          <w:tcPr>
            <w:tcW w:w="634" w:type="dxa"/>
            <w:vMerge w:val="restart"/>
            <w:shd w:val="clear" w:color="auto" w:fill="auto"/>
          </w:tcPr>
          <w:p w14:paraId="03C2CBD7"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6312AA94" w14:textId="77777777" w:rsidR="005E4ECE" w:rsidRPr="00771DE2" w:rsidRDefault="005E4ECE" w:rsidP="005E4ECE">
            <w:pPr>
              <w:pStyle w:val="TAC"/>
              <w:rPr>
                <w:lang w:eastAsia="zh-CN"/>
              </w:rPr>
            </w:pPr>
            <w:r w:rsidRPr="00771DE2">
              <w:rPr>
                <w:lang w:eastAsia="zh-CN"/>
              </w:rPr>
              <w:t>15</w:t>
            </w:r>
          </w:p>
        </w:tc>
        <w:tc>
          <w:tcPr>
            <w:tcW w:w="1270" w:type="dxa"/>
            <w:shd w:val="clear" w:color="auto" w:fill="auto"/>
            <w:vAlign w:val="center"/>
          </w:tcPr>
          <w:p w14:paraId="5E26E7CD" w14:textId="77777777" w:rsidR="005E4ECE" w:rsidRPr="00771DE2" w:rsidRDefault="005E4ECE" w:rsidP="005E4ECE">
            <w:pPr>
              <w:pStyle w:val="TAC"/>
            </w:pPr>
            <w:r w:rsidRPr="00771DE2">
              <w:rPr>
                <w:rFonts w:cs="Arial"/>
                <w:sz w:val="16"/>
                <w:szCs w:val="16"/>
              </w:rPr>
              <w:t>-98.0 +32.1</w:t>
            </w:r>
            <w:r w:rsidRPr="00771DE2">
              <w:rPr>
                <w:sz w:val="16"/>
                <w:szCs w:val="16"/>
              </w:rPr>
              <w:t>+TT</w:t>
            </w:r>
          </w:p>
        </w:tc>
        <w:tc>
          <w:tcPr>
            <w:tcW w:w="931" w:type="dxa"/>
            <w:vMerge w:val="restart"/>
            <w:shd w:val="clear" w:color="auto" w:fill="auto"/>
          </w:tcPr>
          <w:p w14:paraId="15977CDD" w14:textId="77777777" w:rsidR="005E4ECE" w:rsidRPr="00771DE2" w:rsidRDefault="005E4ECE" w:rsidP="005E4ECE">
            <w:pPr>
              <w:pStyle w:val="TAC"/>
            </w:pPr>
          </w:p>
        </w:tc>
        <w:tc>
          <w:tcPr>
            <w:tcW w:w="721" w:type="dxa"/>
            <w:vMerge w:val="restart"/>
            <w:shd w:val="clear" w:color="auto" w:fill="auto"/>
          </w:tcPr>
          <w:p w14:paraId="6F9DF882" w14:textId="77777777" w:rsidR="005E4ECE" w:rsidRPr="00771DE2" w:rsidRDefault="005E4ECE" w:rsidP="005E4ECE">
            <w:pPr>
              <w:pStyle w:val="TAC"/>
            </w:pPr>
          </w:p>
        </w:tc>
        <w:tc>
          <w:tcPr>
            <w:tcW w:w="1185" w:type="dxa"/>
            <w:vMerge w:val="restart"/>
            <w:shd w:val="clear" w:color="auto" w:fill="auto"/>
          </w:tcPr>
          <w:p w14:paraId="1A538558" w14:textId="77777777" w:rsidR="005E4ECE" w:rsidRPr="00771DE2" w:rsidRDefault="005E4ECE" w:rsidP="005E4ECE">
            <w:pPr>
              <w:pStyle w:val="TAC"/>
            </w:pPr>
          </w:p>
        </w:tc>
        <w:tc>
          <w:tcPr>
            <w:tcW w:w="721" w:type="dxa"/>
            <w:vMerge w:val="restart"/>
            <w:shd w:val="clear" w:color="auto" w:fill="auto"/>
          </w:tcPr>
          <w:p w14:paraId="112F4D06" w14:textId="77777777" w:rsidR="005E4ECE" w:rsidRPr="00771DE2" w:rsidRDefault="005E4ECE" w:rsidP="005E4ECE">
            <w:pPr>
              <w:pStyle w:val="TAC"/>
            </w:pPr>
          </w:p>
        </w:tc>
        <w:tc>
          <w:tcPr>
            <w:tcW w:w="721" w:type="dxa"/>
            <w:vMerge w:val="restart"/>
            <w:shd w:val="clear" w:color="auto" w:fill="auto"/>
          </w:tcPr>
          <w:p w14:paraId="5EAAA0AA" w14:textId="77777777" w:rsidR="005E4ECE" w:rsidRPr="00771DE2" w:rsidRDefault="005E4ECE" w:rsidP="005E4ECE">
            <w:pPr>
              <w:pStyle w:val="TAC"/>
            </w:pPr>
          </w:p>
        </w:tc>
        <w:tc>
          <w:tcPr>
            <w:tcW w:w="721" w:type="dxa"/>
            <w:vMerge w:val="restart"/>
            <w:shd w:val="clear" w:color="auto" w:fill="auto"/>
          </w:tcPr>
          <w:p w14:paraId="52E29085" w14:textId="77777777" w:rsidR="005E4ECE" w:rsidRPr="00771DE2" w:rsidRDefault="005E4ECE" w:rsidP="005E4ECE">
            <w:pPr>
              <w:pStyle w:val="TAC"/>
            </w:pPr>
          </w:p>
        </w:tc>
        <w:tc>
          <w:tcPr>
            <w:tcW w:w="721" w:type="dxa"/>
            <w:vMerge w:val="restart"/>
            <w:shd w:val="clear" w:color="auto" w:fill="auto"/>
          </w:tcPr>
          <w:p w14:paraId="58CF1455" w14:textId="77777777" w:rsidR="005E4ECE" w:rsidRPr="00771DE2" w:rsidRDefault="005E4ECE" w:rsidP="005E4ECE">
            <w:pPr>
              <w:pStyle w:val="TAC"/>
            </w:pPr>
          </w:p>
        </w:tc>
        <w:tc>
          <w:tcPr>
            <w:tcW w:w="721" w:type="dxa"/>
            <w:vMerge w:val="restart"/>
            <w:shd w:val="clear" w:color="auto" w:fill="auto"/>
          </w:tcPr>
          <w:p w14:paraId="1B4BEECD" w14:textId="77777777" w:rsidR="005E4ECE" w:rsidRPr="00771DE2" w:rsidRDefault="005E4ECE" w:rsidP="005E4ECE">
            <w:pPr>
              <w:pStyle w:val="TAC"/>
            </w:pPr>
          </w:p>
        </w:tc>
        <w:tc>
          <w:tcPr>
            <w:tcW w:w="721" w:type="dxa"/>
            <w:vMerge w:val="restart"/>
            <w:shd w:val="clear" w:color="auto" w:fill="auto"/>
          </w:tcPr>
          <w:p w14:paraId="4B14F3DB" w14:textId="77777777" w:rsidR="005E4ECE" w:rsidRPr="00771DE2" w:rsidRDefault="005E4ECE" w:rsidP="005E4ECE">
            <w:pPr>
              <w:pStyle w:val="TAC"/>
            </w:pPr>
          </w:p>
        </w:tc>
        <w:tc>
          <w:tcPr>
            <w:tcW w:w="721" w:type="dxa"/>
            <w:vMerge w:val="restart"/>
            <w:shd w:val="clear" w:color="auto" w:fill="auto"/>
          </w:tcPr>
          <w:p w14:paraId="7DDBFA09" w14:textId="77777777" w:rsidR="005E4ECE" w:rsidRPr="00771DE2" w:rsidRDefault="005E4ECE" w:rsidP="005E4ECE">
            <w:pPr>
              <w:pStyle w:val="TAC"/>
            </w:pPr>
          </w:p>
        </w:tc>
        <w:tc>
          <w:tcPr>
            <w:tcW w:w="721" w:type="dxa"/>
            <w:vMerge w:val="restart"/>
            <w:shd w:val="clear" w:color="auto" w:fill="auto"/>
          </w:tcPr>
          <w:p w14:paraId="7B143788" w14:textId="77777777" w:rsidR="005E4ECE" w:rsidRPr="00771DE2" w:rsidRDefault="005E4ECE" w:rsidP="005E4ECE">
            <w:pPr>
              <w:pStyle w:val="TAC"/>
            </w:pPr>
          </w:p>
        </w:tc>
        <w:tc>
          <w:tcPr>
            <w:tcW w:w="1283" w:type="dxa"/>
            <w:vMerge w:val="restart"/>
            <w:shd w:val="clear" w:color="auto" w:fill="auto"/>
          </w:tcPr>
          <w:p w14:paraId="51A35DCF" w14:textId="77777777" w:rsidR="005E4ECE" w:rsidRPr="00771DE2" w:rsidRDefault="005E4ECE" w:rsidP="005E4ECE">
            <w:pPr>
              <w:pStyle w:val="TAC"/>
            </w:pPr>
          </w:p>
        </w:tc>
      </w:tr>
      <w:tr w:rsidR="005E4ECE" w:rsidRPr="00771DE2" w14:paraId="057DA175" w14:textId="77777777" w:rsidTr="005E4ECE">
        <w:trPr>
          <w:trHeight w:val="94"/>
        </w:trPr>
        <w:tc>
          <w:tcPr>
            <w:tcW w:w="1334" w:type="dxa"/>
            <w:vMerge/>
            <w:tcBorders>
              <w:bottom w:val="nil"/>
            </w:tcBorders>
            <w:shd w:val="clear" w:color="auto" w:fill="auto"/>
          </w:tcPr>
          <w:p w14:paraId="1344ED7C" w14:textId="77777777" w:rsidR="005E4ECE" w:rsidRPr="00771DE2" w:rsidRDefault="005E4ECE" w:rsidP="005E4ECE">
            <w:pPr>
              <w:pStyle w:val="TAC"/>
            </w:pPr>
          </w:p>
        </w:tc>
        <w:tc>
          <w:tcPr>
            <w:tcW w:w="576" w:type="dxa"/>
            <w:vMerge/>
            <w:shd w:val="clear" w:color="auto" w:fill="auto"/>
          </w:tcPr>
          <w:p w14:paraId="565757C9" w14:textId="77777777" w:rsidR="005E4ECE" w:rsidRPr="00771DE2" w:rsidRDefault="005E4ECE" w:rsidP="005E4ECE">
            <w:pPr>
              <w:pStyle w:val="TAC"/>
              <w:rPr>
                <w:lang w:eastAsia="zh-CN"/>
              </w:rPr>
            </w:pPr>
          </w:p>
        </w:tc>
        <w:tc>
          <w:tcPr>
            <w:tcW w:w="634" w:type="dxa"/>
            <w:vMerge/>
            <w:shd w:val="clear" w:color="auto" w:fill="auto"/>
          </w:tcPr>
          <w:p w14:paraId="6FCF8B2A" w14:textId="77777777" w:rsidR="005E4ECE" w:rsidRPr="00771DE2" w:rsidRDefault="005E4ECE" w:rsidP="005E4ECE">
            <w:pPr>
              <w:pStyle w:val="TAC"/>
              <w:rPr>
                <w:lang w:eastAsia="zh-CN"/>
              </w:rPr>
            </w:pPr>
          </w:p>
        </w:tc>
        <w:tc>
          <w:tcPr>
            <w:tcW w:w="576" w:type="dxa"/>
            <w:vMerge/>
            <w:shd w:val="clear" w:color="auto" w:fill="auto"/>
          </w:tcPr>
          <w:p w14:paraId="081ABF99" w14:textId="77777777" w:rsidR="005E4ECE" w:rsidRPr="00771DE2" w:rsidRDefault="005E4ECE" w:rsidP="005E4ECE">
            <w:pPr>
              <w:pStyle w:val="TAC"/>
              <w:rPr>
                <w:lang w:eastAsia="zh-CN"/>
              </w:rPr>
            </w:pPr>
          </w:p>
        </w:tc>
        <w:tc>
          <w:tcPr>
            <w:tcW w:w="1270" w:type="dxa"/>
            <w:shd w:val="clear" w:color="auto" w:fill="auto"/>
          </w:tcPr>
          <w:p w14:paraId="05351572" w14:textId="77777777" w:rsidR="005E4ECE" w:rsidRPr="00771DE2" w:rsidRDefault="005E4ECE" w:rsidP="005E4ECE">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084671E" w14:textId="77777777" w:rsidR="005E4ECE" w:rsidRPr="00771DE2" w:rsidRDefault="005E4ECE" w:rsidP="005E4ECE">
            <w:pPr>
              <w:pStyle w:val="TAC"/>
            </w:pPr>
          </w:p>
        </w:tc>
        <w:tc>
          <w:tcPr>
            <w:tcW w:w="721" w:type="dxa"/>
            <w:vMerge/>
            <w:shd w:val="clear" w:color="auto" w:fill="auto"/>
          </w:tcPr>
          <w:p w14:paraId="5274C649" w14:textId="77777777" w:rsidR="005E4ECE" w:rsidRPr="00771DE2" w:rsidRDefault="005E4ECE" w:rsidP="005E4ECE">
            <w:pPr>
              <w:pStyle w:val="TAC"/>
            </w:pPr>
          </w:p>
        </w:tc>
        <w:tc>
          <w:tcPr>
            <w:tcW w:w="1185" w:type="dxa"/>
            <w:vMerge/>
            <w:shd w:val="clear" w:color="auto" w:fill="auto"/>
          </w:tcPr>
          <w:p w14:paraId="64E7B6EF" w14:textId="77777777" w:rsidR="005E4ECE" w:rsidRPr="00771DE2" w:rsidRDefault="005E4ECE" w:rsidP="005E4ECE">
            <w:pPr>
              <w:pStyle w:val="TAC"/>
            </w:pPr>
          </w:p>
        </w:tc>
        <w:tc>
          <w:tcPr>
            <w:tcW w:w="721" w:type="dxa"/>
            <w:vMerge/>
            <w:shd w:val="clear" w:color="auto" w:fill="auto"/>
          </w:tcPr>
          <w:p w14:paraId="2861D58D" w14:textId="77777777" w:rsidR="005E4ECE" w:rsidRPr="00771DE2" w:rsidRDefault="005E4ECE" w:rsidP="005E4ECE">
            <w:pPr>
              <w:pStyle w:val="TAC"/>
            </w:pPr>
          </w:p>
        </w:tc>
        <w:tc>
          <w:tcPr>
            <w:tcW w:w="721" w:type="dxa"/>
            <w:vMerge/>
            <w:shd w:val="clear" w:color="auto" w:fill="auto"/>
          </w:tcPr>
          <w:p w14:paraId="4C4A5D2F" w14:textId="77777777" w:rsidR="005E4ECE" w:rsidRPr="00771DE2" w:rsidRDefault="005E4ECE" w:rsidP="005E4ECE">
            <w:pPr>
              <w:pStyle w:val="TAC"/>
            </w:pPr>
          </w:p>
        </w:tc>
        <w:tc>
          <w:tcPr>
            <w:tcW w:w="721" w:type="dxa"/>
            <w:vMerge/>
            <w:shd w:val="clear" w:color="auto" w:fill="auto"/>
          </w:tcPr>
          <w:p w14:paraId="5BE5C18B" w14:textId="77777777" w:rsidR="005E4ECE" w:rsidRPr="00771DE2" w:rsidRDefault="005E4ECE" w:rsidP="005E4ECE">
            <w:pPr>
              <w:pStyle w:val="TAC"/>
            </w:pPr>
          </w:p>
        </w:tc>
        <w:tc>
          <w:tcPr>
            <w:tcW w:w="721" w:type="dxa"/>
            <w:vMerge/>
            <w:shd w:val="clear" w:color="auto" w:fill="auto"/>
          </w:tcPr>
          <w:p w14:paraId="183ED9CD" w14:textId="77777777" w:rsidR="005E4ECE" w:rsidRPr="00771DE2" w:rsidRDefault="005E4ECE" w:rsidP="005E4ECE">
            <w:pPr>
              <w:pStyle w:val="TAC"/>
            </w:pPr>
          </w:p>
        </w:tc>
        <w:tc>
          <w:tcPr>
            <w:tcW w:w="721" w:type="dxa"/>
            <w:vMerge/>
            <w:shd w:val="clear" w:color="auto" w:fill="auto"/>
          </w:tcPr>
          <w:p w14:paraId="3E363AF4" w14:textId="77777777" w:rsidR="005E4ECE" w:rsidRPr="00771DE2" w:rsidRDefault="005E4ECE" w:rsidP="005E4ECE">
            <w:pPr>
              <w:pStyle w:val="TAC"/>
            </w:pPr>
          </w:p>
        </w:tc>
        <w:tc>
          <w:tcPr>
            <w:tcW w:w="721" w:type="dxa"/>
            <w:vMerge/>
            <w:shd w:val="clear" w:color="auto" w:fill="auto"/>
          </w:tcPr>
          <w:p w14:paraId="4180864C" w14:textId="77777777" w:rsidR="005E4ECE" w:rsidRPr="00771DE2" w:rsidRDefault="005E4ECE" w:rsidP="005E4ECE">
            <w:pPr>
              <w:pStyle w:val="TAC"/>
            </w:pPr>
          </w:p>
        </w:tc>
        <w:tc>
          <w:tcPr>
            <w:tcW w:w="721" w:type="dxa"/>
            <w:vMerge/>
            <w:shd w:val="clear" w:color="auto" w:fill="auto"/>
          </w:tcPr>
          <w:p w14:paraId="7AACDB69" w14:textId="77777777" w:rsidR="005E4ECE" w:rsidRPr="00771DE2" w:rsidRDefault="005E4ECE" w:rsidP="005E4ECE">
            <w:pPr>
              <w:pStyle w:val="TAC"/>
            </w:pPr>
          </w:p>
        </w:tc>
        <w:tc>
          <w:tcPr>
            <w:tcW w:w="721" w:type="dxa"/>
            <w:vMerge/>
            <w:shd w:val="clear" w:color="auto" w:fill="auto"/>
          </w:tcPr>
          <w:p w14:paraId="546A4820" w14:textId="77777777" w:rsidR="005E4ECE" w:rsidRPr="00771DE2" w:rsidRDefault="005E4ECE" w:rsidP="005E4ECE">
            <w:pPr>
              <w:pStyle w:val="TAC"/>
            </w:pPr>
          </w:p>
        </w:tc>
        <w:tc>
          <w:tcPr>
            <w:tcW w:w="1283" w:type="dxa"/>
            <w:vMerge/>
            <w:shd w:val="clear" w:color="auto" w:fill="auto"/>
          </w:tcPr>
          <w:p w14:paraId="0C5DCC92" w14:textId="77777777" w:rsidR="005E4ECE" w:rsidRPr="00771DE2" w:rsidRDefault="005E4ECE" w:rsidP="005E4ECE">
            <w:pPr>
              <w:pStyle w:val="TAC"/>
            </w:pPr>
          </w:p>
        </w:tc>
      </w:tr>
      <w:tr w:rsidR="005E4ECE" w:rsidRPr="00771DE2" w14:paraId="133EC19E" w14:textId="77777777" w:rsidTr="005E4ECE">
        <w:trPr>
          <w:trHeight w:val="94"/>
        </w:trPr>
        <w:tc>
          <w:tcPr>
            <w:tcW w:w="1334" w:type="dxa"/>
            <w:vMerge w:val="restart"/>
            <w:tcBorders>
              <w:top w:val="nil"/>
            </w:tcBorders>
            <w:shd w:val="clear" w:color="auto" w:fill="auto"/>
          </w:tcPr>
          <w:p w14:paraId="3FA7C39F" w14:textId="77777777" w:rsidR="005E4ECE" w:rsidRPr="00771DE2" w:rsidRDefault="005E4ECE" w:rsidP="005E4ECE">
            <w:pPr>
              <w:pStyle w:val="TAC"/>
            </w:pPr>
          </w:p>
        </w:tc>
        <w:tc>
          <w:tcPr>
            <w:tcW w:w="576" w:type="dxa"/>
            <w:vMerge w:val="restart"/>
            <w:shd w:val="clear" w:color="auto" w:fill="auto"/>
          </w:tcPr>
          <w:p w14:paraId="2208747E" w14:textId="77777777" w:rsidR="005E4ECE" w:rsidRPr="00771DE2" w:rsidRDefault="005E4ECE" w:rsidP="005E4ECE">
            <w:pPr>
              <w:pStyle w:val="TAC"/>
              <w:rPr>
                <w:lang w:eastAsia="zh-CN"/>
              </w:rPr>
            </w:pPr>
            <w:r w:rsidRPr="00771DE2">
              <w:rPr>
                <w:lang w:eastAsia="zh-CN"/>
              </w:rPr>
              <w:t>5</w:t>
            </w:r>
          </w:p>
        </w:tc>
        <w:tc>
          <w:tcPr>
            <w:tcW w:w="634" w:type="dxa"/>
            <w:vMerge w:val="restart"/>
            <w:shd w:val="clear" w:color="auto" w:fill="auto"/>
          </w:tcPr>
          <w:p w14:paraId="3969D56C"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2C2D6D4C"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65C6C703" w14:textId="77777777" w:rsidR="005E4ECE" w:rsidRPr="00771DE2" w:rsidRDefault="005E4ECE" w:rsidP="005E4ECE">
            <w:pPr>
              <w:pStyle w:val="TAC"/>
            </w:pPr>
          </w:p>
        </w:tc>
        <w:tc>
          <w:tcPr>
            <w:tcW w:w="931" w:type="dxa"/>
            <w:shd w:val="clear" w:color="auto" w:fill="auto"/>
          </w:tcPr>
          <w:p w14:paraId="15CDA618" w14:textId="77777777" w:rsidR="005E4ECE" w:rsidRPr="00771DE2" w:rsidRDefault="005E4ECE" w:rsidP="005E4ECE">
            <w:pPr>
              <w:pStyle w:val="TAC"/>
            </w:pPr>
            <w:r w:rsidRPr="00771DE2">
              <w:rPr>
                <w:sz w:val="16"/>
                <w:szCs w:val="16"/>
              </w:rPr>
              <w:t>-95.3+TT</w:t>
            </w:r>
          </w:p>
        </w:tc>
        <w:tc>
          <w:tcPr>
            <w:tcW w:w="721" w:type="dxa"/>
            <w:vMerge w:val="restart"/>
            <w:shd w:val="clear" w:color="auto" w:fill="auto"/>
          </w:tcPr>
          <w:p w14:paraId="0D699EB2" w14:textId="77777777" w:rsidR="005E4ECE" w:rsidRPr="00771DE2" w:rsidRDefault="005E4ECE" w:rsidP="005E4ECE">
            <w:pPr>
              <w:pStyle w:val="TAC"/>
            </w:pPr>
          </w:p>
        </w:tc>
        <w:tc>
          <w:tcPr>
            <w:tcW w:w="1185" w:type="dxa"/>
            <w:vMerge w:val="restart"/>
            <w:shd w:val="clear" w:color="auto" w:fill="auto"/>
          </w:tcPr>
          <w:p w14:paraId="27F9BA14" w14:textId="77777777" w:rsidR="005E4ECE" w:rsidRPr="00771DE2" w:rsidRDefault="005E4ECE" w:rsidP="005E4ECE">
            <w:pPr>
              <w:pStyle w:val="TAC"/>
            </w:pPr>
          </w:p>
        </w:tc>
        <w:tc>
          <w:tcPr>
            <w:tcW w:w="721" w:type="dxa"/>
            <w:vMerge w:val="restart"/>
            <w:shd w:val="clear" w:color="auto" w:fill="auto"/>
          </w:tcPr>
          <w:p w14:paraId="32645993" w14:textId="77777777" w:rsidR="005E4ECE" w:rsidRPr="00771DE2" w:rsidRDefault="005E4ECE" w:rsidP="005E4ECE">
            <w:pPr>
              <w:pStyle w:val="TAC"/>
            </w:pPr>
          </w:p>
        </w:tc>
        <w:tc>
          <w:tcPr>
            <w:tcW w:w="721" w:type="dxa"/>
            <w:vMerge w:val="restart"/>
            <w:shd w:val="clear" w:color="auto" w:fill="auto"/>
          </w:tcPr>
          <w:p w14:paraId="4ECD1ABE" w14:textId="77777777" w:rsidR="005E4ECE" w:rsidRPr="00771DE2" w:rsidRDefault="005E4ECE" w:rsidP="005E4ECE">
            <w:pPr>
              <w:pStyle w:val="TAC"/>
            </w:pPr>
          </w:p>
        </w:tc>
        <w:tc>
          <w:tcPr>
            <w:tcW w:w="721" w:type="dxa"/>
            <w:vMerge w:val="restart"/>
            <w:shd w:val="clear" w:color="auto" w:fill="auto"/>
          </w:tcPr>
          <w:p w14:paraId="2D87C9A9" w14:textId="77777777" w:rsidR="005E4ECE" w:rsidRPr="00771DE2" w:rsidRDefault="005E4ECE" w:rsidP="005E4ECE">
            <w:pPr>
              <w:pStyle w:val="TAC"/>
            </w:pPr>
          </w:p>
        </w:tc>
        <w:tc>
          <w:tcPr>
            <w:tcW w:w="721" w:type="dxa"/>
            <w:vMerge w:val="restart"/>
            <w:shd w:val="clear" w:color="auto" w:fill="auto"/>
          </w:tcPr>
          <w:p w14:paraId="4D501BAE" w14:textId="77777777" w:rsidR="005E4ECE" w:rsidRPr="00771DE2" w:rsidRDefault="005E4ECE" w:rsidP="005E4ECE">
            <w:pPr>
              <w:pStyle w:val="TAC"/>
            </w:pPr>
          </w:p>
        </w:tc>
        <w:tc>
          <w:tcPr>
            <w:tcW w:w="721" w:type="dxa"/>
            <w:vMerge w:val="restart"/>
            <w:shd w:val="clear" w:color="auto" w:fill="auto"/>
          </w:tcPr>
          <w:p w14:paraId="1542C066" w14:textId="77777777" w:rsidR="005E4ECE" w:rsidRPr="00771DE2" w:rsidRDefault="005E4ECE" w:rsidP="005E4ECE">
            <w:pPr>
              <w:pStyle w:val="TAC"/>
            </w:pPr>
          </w:p>
        </w:tc>
        <w:tc>
          <w:tcPr>
            <w:tcW w:w="721" w:type="dxa"/>
            <w:vMerge w:val="restart"/>
            <w:shd w:val="clear" w:color="auto" w:fill="auto"/>
          </w:tcPr>
          <w:p w14:paraId="3CDBC8E5" w14:textId="77777777" w:rsidR="005E4ECE" w:rsidRPr="00771DE2" w:rsidRDefault="005E4ECE" w:rsidP="005E4ECE">
            <w:pPr>
              <w:pStyle w:val="TAC"/>
            </w:pPr>
          </w:p>
        </w:tc>
        <w:tc>
          <w:tcPr>
            <w:tcW w:w="721" w:type="dxa"/>
            <w:vMerge w:val="restart"/>
            <w:shd w:val="clear" w:color="auto" w:fill="auto"/>
          </w:tcPr>
          <w:p w14:paraId="56B6C9BD" w14:textId="77777777" w:rsidR="005E4ECE" w:rsidRPr="00771DE2" w:rsidRDefault="005E4ECE" w:rsidP="005E4ECE">
            <w:pPr>
              <w:pStyle w:val="TAC"/>
            </w:pPr>
          </w:p>
        </w:tc>
        <w:tc>
          <w:tcPr>
            <w:tcW w:w="721" w:type="dxa"/>
            <w:vMerge w:val="restart"/>
            <w:shd w:val="clear" w:color="auto" w:fill="auto"/>
          </w:tcPr>
          <w:p w14:paraId="3D663B9D" w14:textId="77777777" w:rsidR="005E4ECE" w:rsidRPr="00771DE2" w:rsidRDefault="005E4ECE" w:rsidP="005E4ECE">
            <w:pPr>
              <w:pStyle w:val="TAC"/>
            </w:pPr>
          </w:p>
        </w:tc>
        <w:tc>
          <w:tcPr>
            <w:tcW w:w="1283" w:type="dxa"/>
            <w:vMerge w:val="restart"/>
            <w:shd w:val="clear" w:color="auto" w:fill="auto"/>
          </w:tcPr>
          <w:p w14:paraId="1609DBB7" w14:textId="77777777" w:rsidR="005E4ECE" w:rsidRPr="00771DE2" w:rsidRDefault="005E4ECE" w:rsidP="005E4ECE">
            <w:pPr>
              <w:pStyle w:val="TAC"/>
            </w:pPr>
          </w:p>
        </w:tc>
      </w:tr>
      <w:tr w:rsidR="005E4ECE" w:rsidRPr="00771DE2" w14:paraId="77700E9D" w14:textId="77777777" w:rsidTr="005E4ECE">
        <w:trPr>
          <w:trHeight w:val="94"/>
        </w:trPr>
        <w:tc>
          <w:tcPr>
            <w:tcW w:w="1334" w:type="dxa"/>
            <w:vMerge/>
            <w:tcBorders>
              <w:bottom w:val="nil"/>
            </w:tcBorders>
            <w:shd w:val="clear" w:color="auto" w:fill="auto"/>
          </w:tcPr>
          <w:p w14:paraId="69967E79" w14:textId="77777777" w:rsidR="005E4ECE" w:rsidRPr="00771DE2" w:rsidRDefault="005E4ECE" w:rsidP="005E4ECE">
            <w:pPr>
              <w:pStyle w:val="TAC"/>
            </w:pPr>
          </w:p>
        </w:tc>
        <w:tc>
          <w:tcPr>
            <w:tcW w:w="576" w:type="dxa"/>
            <w:vMerge/>
            <w:shd w:val="clear" w:color="auto" w:fill="auto"/>
          </w:tcPr>
          <w:p w14:paraId="4D7ECB03" w14:textId="77777777" w:rsidR="005E4ECE" w:rsidRPr="00771DE2" w:rsidRDefault="005E4ECE" w:rsidP="005E4ECE">
            <w:pPr>
              <w:pStyle w:val="TAC"/>
              <w:rPr>
                <w:lang w:eastAsia="zh-CN"/>
              </w:rPr>
            </w:pPr>
          </w:p>
        </w:tc>
        <w:tc>
          <w:tcPr>
            <w:tcW w:w="634" w:type="dxa"/>
            <w:vMerge/>
            <w:shd w:val="clear" w:color="auto" w:fill="auto"/>
          </w:tcPr>
          <w:p w14:paraId="143F10E1" w14:textId="77777777" w:rsidR="005E4ECE" w:rsidRPr="00771DE2" w:rsidRDefault="005E4ECE" w:rsidP="005E4ECE">
            <w:pPr>
              <w:pStyle w:val="TAC"/>
              <w:rPr>
                <w:lang w:eastAsia="zh-CN"/>
              </w:rPr>
            </w:pPr>
          </w:p>
        </w:tc>
        <w:tc>
          <w:tcPr>
            <w:tcW w:w="576" w:type="dxa"/>
            <w:vMerge/>
            <w:shd w:val="clear" w:color="auto" w:fill="auto"/>
          </w:tcPr>
          <w:p w14:paraId="52773299" w14:textId="77777777" w:rsidR="005E4ECE" w:rsidRPr="00771DE2" w:rsidRDefault="005E4ECE" w:rsidP="005E4ECE">
            <w:pPr>
              <w:pStyle w:val="TAC"/>
              <w:rPr>
                <w:lang w:eastAsia="zh-CN"/>
              </w:rPr>
            </w:pPr>
          </w:p>
        </w:tc>
        <w:tc>
          <w:tcPr>
            <w:tcW w:w="1270" w:type="dxa"/>
            <w:vMerge/>
            <w:shd w:val="clear" w:color="auto" w:fill="auto"/>
          </w:tcPr>
          <w:p w14:paraId="41DCED86" w14:textId="77777777" w:rsidR="005E4ECE" w:rsidRPr="00771DE2" w:rsidRDefault="005E4ECE" w:rsidP="005E4ECE">
            <w:pPr>
              <w:pStyle w:val="TAC"/>
            </w:pPr>
          </w:p>
        </w:tc>
        <w:tc>
          <w:tcPr>
            <w:tcW w:w="931" w:type="dxa"/>
            <w:shd w:val="clear" w:color="auto" w:fill="auto"/>
          </w:tcPr>
          <w:p w14:paraId="539114A1"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FD1545A" w14:textId="77777777" w:rsidR="005E4ECE" w:rsidRPr="00771DE2" w:rsidRDefault="005E4ECE" w:rsidP="005E4ECE">
            <w:pPr>
              <w:pStyle w:val="TAC"/>
            </w:pPr>
          </w:p>
        </w:tc>
        <w:tc>
          <w:tcPr>
            <w:tcW w:w="1185" w:type="dxa"/>
            <w:vMerge/>
            <w:shd w:val="clear" w:color="auto" w:fill="auto"/>
          </w:tcPr>
          <w:p w14:paraId="1C9E082B" w14:textId="77777777" w:rsidR="005E4ECE" w:rsidRPr="00771DE2" w:rsidRDefault="005E4ECE" w:rsidP="005E4ECE">
            <w:pPr>
              <w:pStyle w:val="TAC"/>
            </w:pPr>
          </w:p>
        </w:tc>
        <w:tc>
          <w:tcPr>
            <w:tcW w:w="721" w:type="dxa"/>
            <w:vMerge/>
            <w:shd w:val="clear" w:color="auto" w:fill="auto"/>
          </w:tcPr>
          <w:p w14:paraId="75AC1CAE" w14:textId="77777777" w:rsidR="005E4ECE" w:rsidRPr="00771DE2" w:rsidRDefault="005E4ECE" w:rsidP="005E4ECE">
            <w:pPr>
              <w:pStyle w:val="TAC"/>
            </w:pPr>
          </w:p>
        </w:tc>
        <w:tc>
          <w:tcPr>
            <w:tcW w:w="721" w:type="dxa"/>
            <w:vMerge/>
            <w:shd w:val="clear" w:color="auto" w:fill="auto"/>
          </w:tcPr>
          <w:p w14:paraId="66D52EDA" w14:textId="77777777" w:rsidR="005E4ECE" w:rsidRPr="00771DE2" w:rsidRDefault="005E4ECE" w:rsidP="005E4ECE">
            <w:pPr>
              <w:pStyle w:val="TAC"/>
            </w:pPr>
          </w:p>
        </w:tc>
        <w:tc>
          <w:tcPr>
            <w:tcW w:w="721" w:type="dxa"/>
            <w:vMerge/>
            <w:shd w:val="clear" w:color="auto" w:fill="auto"/>
          </w:tcPr>
          <w:p w14:paraId="1B7353EA" w14:textId="77777777" w:rsidR="005E4ECE" w:rsidRPr="00771DE2" w:rsidRDefault="005E4ECE" w:rsidP="005E4ECE">
            <w:pPr>
              <w:pStyle w:val="TAC"/>
            </w:pPr>
          </w:p>
        </w:tc>
        <w:tc>
          <w:tcPr>
            <w:tcW w:w="721" w:type="dxa"/>
            <w:vMerge/>
            <w:shd w:val="clear" w:color="auto" w:fill="auto"/>
          </w:tcPr>
          <w:p w14:paraId="3266EF02" w14:textId="77777777" w:rsidR="005E4ECE" w:rsidRPr="00771DE2" w:rsidRDefault="005E4ECE" w:rsidP="005E4ECE">
            <w:pPr>
              <w:pStyle w:val="TAC"/>
            </w:pPr>
          </w:p>
        </w:tc>
        <w:tc>
          <w:tcPr>
            <w:tcW w:w="721" w:type="dxa"/>
            <w:vMerge/>
            <w:shd w:val="clear" w:color="auto" w:fill="auto"/>
          </w:tcPr>
          <w:p w14:paraId="31EBDFA4" w14:textId="77777777" w:rsidR="005E4ECE" w:rsidRPr="00771DE2" w:rsidRDefault="005E4ECE" w:rsidP="005E4ECE">
            <w:pPr>
              <w:pStyle w:val="TAC"/>
            </w:pPr>
          </w:p>
        </w:tc>
        <w:tc>
          <w:tcPr>
            <w:tcW w:w="721" w:type="dxa"/>
            <w:vMerge/>
            <w:shd w:val="clear" w:color="auto" w:fill="auto"/>
          </w:tcPr>
          <w:p w14:paraId="40EF6E18" w14:textId="77777777" w:rsidR="005E4ECE" w:rsidRPr="00771DE2" w:rsidRDefault="005E4ECE" w:rsidP="005E4ECE">
            <w:pPr>
              <w:pStyle w:val="TAC"/>
            </w:pPr>
          </w:p>
        </w:tc>
        <w:tc>
          <w:tcPr>
            <w:tcW w:w="721" w:type="dxa"/>
            <w:vMerge/>
            <w:shd w:val="clear" w:color="auto" w:fill="auto"/>
          </w:tcPr>
          <w:p w14:paraId="3C5F6E8D" w14:textId="77777777" w:rsidR="005E4ECE" w:rsidRPr="00771DE2" w:rsidRDefault="005E4ECE" w:rsidP="005E4ECE">
            <w:pPr>
              <w:pStyle w:val="TAC"/>
            </w:pPr>
          </w:p>
        </w:tc>
        <w:tc>
          <w:tcPr>
            <w:tcW w:w="721" w:type="dxa"/>
            <w:vMerge/>
            <w:shd w:val="clear" w:color="auto" w:fill="auto"/>
          </w:tcPr>
          <w:p w14:paraId="3420FD47" w14:textId="77777777" w:rsidR="005E4ECE" w:rsidRPr="00771DE2" w:rsidRDefault="005E4ECE" w:rsidP="005E4ECE">
            <w:pPr>
              <w:pStyle w:val="TAC"/>
            </w:pPr>
          </w:p>
        </w:tc>
        <w:tc>
          <w:tcPr>
            <w:tcW w:w="1283" w:type="dxa"/>
            <w:vMerge/>
            <w:shd w:val="clear" w:color="auto" w:fill="auto"/>
          </w:tcPr>
          <w:p w14:paraId="70A14F67" w14:textId="77777777" w:rsidR="005E4ECE" w:rsidRPr="00771DE2" w:rsidRDefault="005E4ECE" w:rsidP="005E4ECE">
            <w:pPr>
              <w:pStyle w:val="TAC"/>
            </w:pPr>
          </w:p>
        </w:tc>
      </w:tr>
      <w:tr w:rsidR="005E4ECE" w:rsidRPr="00771DE2" w14:paraId="2AE099C5" w14:textId="77777777" w:rsidTr="005E4ECE">
        <w:trPr>
          <w:trHeight w:val="94"/>
        </w:trPr>
        <w:tc>
          <w:tcPr>
            <w:tcW w:w="1334" w:type="dxa"/>
            <w:vMerge w:val="restart"/>
            <w:tcBorders>
              <w:top w:val="nil"/>
              <w:bottom w:val="nil"/>
            </w:tcBorders>
            <w:shd w:val="clear" w:color="auto" w:fill="auto"/>
          </w:tcPr>
          <w:p w14:paraId="20ED81F7" w14:textId="77777777" w:rsidR="005E4ECE" w:rsidRPr="00771DE2" w:rsidRDefault="005E4ECE" w:rsidP="005E4ECE">
            <w:pPr>
              <w:pStyle w:val="TAC"/>
            </w:pPr>
          </w:p>
        </w:tc>
        <w:tc>
          <w:tcPr>
            <w:tcW w:w="576" w:type="dxa"/>
            <w:vMerge w:val="restart"/>
            <w:shd w:val="clear" w:color="auto" w:fill="auto"/>
          </w:tcPr>
          <w:p w14:paraId="529FADFB" w14:textId="77777777" w:rsidR="005E4ECE" w:rsidRPr="00771DE2" w:rsidRDefault="005E4ECE" w:rsidP="005E4ECE">
            <w:pPr>
              <w:pStyle w:val="TAC"/>
              <w:rPr>
                <w:lang w:eastAsia="zh-CN"/>
              </w:rPr>
            </w:pPr>
            <w:r w:rsidRPr="00771DE2">
              <w:rPr>
                <w:lang w:eastAsia="zh-CN"/>
              </w:rPr>
              <w:t>6</w:t>
            </w:r>
          </w:p>
        </w:tc>
        <w:tc>
          <w:tcPr>
            <w:tcW w:w="634" w:type="dxa"/>
            <w:vMerge w:val="restart"/>
            <w:shd w:val="clear" w:color="auto" w:fill="auto"/>
          </w:tcPr>
          <w:p w14:paraId="52E25A70"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50B455E0" w14:textId="77777777" w:rsidR="005E4ECE" w:rsidRPr="00771DE2" w:rsidRDefault="005E4ECE" w:rsidP="005E4ECE">
            <w:pPr>
              <w:pStyle w:val="TAC"/>
              <w:rPr>
                <w:lang w:eastAsia="zh-CN"/>
              </w:rPr>
            </w:pPr>
            <w:r w:rsidRPr="00771DE2">
              <w:rPr>
                <w:lang w:eastAsia="zh-CN"/>
              </w:rPr>
              <w:t>15</w:t>
            </w:r>
          </w:p>
        </w:tc>
        <w:tc>
          <w:tcPr>
            <w:tcW w:w="1270" w:type="dxa"/>
            <w:shd w:val="clear" w:color="auto" w:fill="auto"/>
            <w:vAlign w:val="center"/>
          </w:tcPr>
          <w:p w14:paraId="314F4E63" w14:textId="77777777" w:rsidR="005E4ECE" w:rsidRPr="00771DE2" w:rsidRDefault="005E4ECE" w:rsidP="005E4ECE">
            <w:pPr>
              <w:pStyle w:val="TAC"/>
            </w:pPr>
            <w:r w:rsidRPr="00771DE2">
              <w:rPr>
                <w:rFonts w:cs="Arial"/>
                <w:sz w:val="16"/>
                <w:szCs w:val="16"/>
              </w:rPr>
              <w:t>-98.0 +19.1</w:t>
            </w:r>
            <w:r w:rsidRPr="00771DE2">
              <w:rPr>
                <w:sz w:val="16"/>
                <w:szCs w:val="16"/>
              </w:rPr>
              <w:t>+TT</w:t>
            </w:r>
          </w:p>
        </w:tc>
        <w:tc>
          <w:tcPr>
            <w:tcW w:w="931" w:type="dxa"/>
            <w:vMerge w:val="restart"/>
            <w:shd w:val="clear" w:color="auto" w:fill="auto"/>
          </w:tcPr>
          <w:p w14:paraId="4A7F07E7" w14:textId="77777777" w:rsidR="005E4ECE" w:rsidRPr="00771DE2" w:rsidRDefault="005E4ECE" w:rsidP="005E4ECE">
            <w:pPr>
              <w:pStyle w:val="TAC"/>
            </w:pPr>
          </w:p>
        </w:tc>
        <w:tc>
          <w:tcPr>
            <w:tcW w:w="721" w:type="dxa"/>
            <w:vMerge w:val="restart"/>
            <w:shd w:val="clear" w:color="auto" w:fill="auto"/>
          </w:tcPr>
          <w:p w14:paraId="065EFDE4" w14:textId="77777777" w:rsidR="005E4ECE" w:rsidRPr="00771DE2" w:rsidRDefault="005E4ECE" w:rsidP="005E4ECE">
            <w:pPr>
              <w:pStyle w:val="TAC"/>
            </w:pPr>
          </w:p>
        </w:tc>
        <w:tc>
          <w:tcPr>
            <w:tcW w:w="1185" w:type="dxa"/>
            <w:vMerge w:val="restart"/>
            <w:shd w:val="clear" w:color="auto" w:fill="auto"/>
          </w:tcPr>
          <w:p w14:paraId="053EC68F" w14:textId="77777777" w:rsidR="005E4ECE" w:rsidRPr="00771DE2" w:rsidRDefault="005E4ECE" w:rsidP="005E4ECE">
            <w:pPr>
              <w:pStyle w:val="TAC"/>
            </w:pPr>
          </w:p>
        </w:tc>
        <w:tc>
          <w:tcPr>
            <w:tcW w:w="721" w:type="dxa"/>
            <w:vMerge w:val="restart"/>
            <w:shd w:val="clear" w:color="auto" w:fill="auto"/>
          </w:tcPr>
          <w:p w14:paraId="54540E4D" w14:textId="77777777" w:rsidR="005E4ECE" w:rsidRPr="00771DE2" w:rsidRDefault="005E4ECE" w:rsidP="005E4ECE">
            <w:pPr>
              <w:pStyle w:val="TAC"/>
            </w:pPr>
          </w:p>
        </w:tc>
        <w:tc>
          <w:tcPr>
            <w:tcW w:w="721" w:type="dxa"/>
            <w:vMerge w:val="restart"/>
            <w:shd w:val="clear" w:color="auto" w:fill="auto"/>
          </w:tcPr>
          <w:p w14:paraId="37B57C36" w14:textId="77777777" w:rsidR="005E4ECE" w:rsidRPr="00771DE2" w:rsidRDefault="005E4ECE" w:rsidP="005E4ECE">
            <w:pPr>
              <w:pStyle w:val="TAC"/>
            </w:pPr>
          </w:p>
        </w:tc>
        <w:tc>
          <w:tcPr>
            <w:tcW w:w="721" w:type="dxa"/>
            <w:vMerge w:val="restart"/>
            <w:shd w:val="clear" w:color="auto" w:fill="auto"/>
          </w:tcPr>
          <w:p w14:paraId="486AEE19" w14:textId="77777777" w:rsidR="005E4ECE" w:rsidRPr="00771DE2" w:rsidRDefault="005E4ECE" w:rsidP="005E4ECE">
            <w:pPr>
              <w:pStyle w:val="TAC"/>
            </w:pPr>
          </w:p>
        </w:tc>
        <w:tc>
          <w:tcPr>
            <w:tcW w:w="721" w:type="dxa"/>
            <w:vMerge w:val="restart"/>
            <w:shd w:val="clear" w:color="auto" w:fill="auto"/>
          </w:tcPr>
          <w:p w14:paraId="493CFDB0" w14:textId="77777777" w:rsidR="005E4ECE" w:rsidRPr="00771DE2" w:rsidRDefault="005E4ECE" w:rsidP="005E4ECE">
            <w:pPr>
              <w:pStyle w:val="TAC"/>
            </w:pPr>
          </w:p>
        </w:tc>
        <w:tc>
          <w:tcPr>
            <w:tcW w:w="721" w:type="dxa"/>
            <w:vMerge w:val="restart"/>
            <w:shd w:val="clear" w:color="auto" w:fill="auto"/>
          </w:tcPr>
          <w:p w14:paraId="43DD2327" w14:textId="77777777" w:rsidR="005E4ECE" w:rsidRPr="00771DE2" w:rsidRDefault="005E4ECE" w:rsidP="005E4ECE">
            <w:pPr>
              <w:pStyle w:val="TAC"/>
            </w:pPr>
          </w:p>
        </w:tc>
        <w:tc>
          <w:tcPr>
            <w:tcW w:w="721" w:type="dxa"/>
            <w:vMerge w:val="restart"/>
            <w:shd w:val="clear" w:color="auto" w:fill="auto"/>
          </w:tcPr>
          <w:p w14:paraId="159A5D52" w14:textId="77777777" w:rsidR="005E4ECE" w:rsidRPr="00771DE2" w:rsidRDefault="005E4ECE" w:rsidP="005E4ECE">
            <w:pPr>
              <w:pStyle w:val="TAC"/>
            </w:pPr>
          </w:p>
        </w:tc>
        <w:tc>
          <w:tcPr>
            <w:tcW w:w="721" w:type="dxa"/>
            <w:vMerge w:val="restart"/>
            <w:shd w:val="clear" w:color="auto" w:fill="auto"/>
          </w:tcPr>
          <w:p w14:paraId="5DFAD792" w14:textId="77777777" w:rsidR="005E4ECE" w:rsidRPr="00771DE2" w:rsidRDefault="005E4ECE" w:rsidP="005E4ECE">
            <w:pPr>
              <w:pStyle w:val="TAC"/>
            </w:pPr>
          </w:p>
        </w:tc>
        <w:tc>
          <w:tcPr>
            <w:tcW w:w="721" w:type="dxa"/>
            <w:vMerge w:val="restart"/>
            <w:shd w:val="clear" w:color="auto" w:fill="auto"/>
          </w:tcPr>
          <w:p w14:paraId="7B2CF27F" w14:textId="77777777" w:rsidR="005E4ECE" w:rsidRPr="00771DE2" w:rsidRDefault="005E4ECE" w:rsidP="005E4ECE">
            <w:pPr>
              <w:pStyle w:val="TAC"/>
            </w:pPr>
          </w:p>
        </w:tc>
        <w:tc>
          <w:tcPr>
            <w:tcW w:w="1283" w:type="dxa"/>
            <w:vMerge w:val="restart"/>
            <w:shd w:val="clear" w:color="auto" w:fill="auto"/>
          </w:tcPr>
          <w:p w14:paraId="065FF903" w14:textId="77777777" w:rsidR="005E4ECE" w:rsidRPr="00771DE2" w:rsidRDefault="005E4ECE" w:rsidP="005E4ECE">
            <w:pPr>
              <w:pStyle w:val="TAC"/>
            </w:pPr>
          </w:p>
        </w:tc>
      </w:tr>
      <w:tr w:rsidR="005E4ECE" w:rsidRPr="00771DE2" w14:paraId="5D99DB72" w14:textId="77777777" w:rsidTr="005E4ECE">
        <w:trPr>
          <w:trHeight w:val="94"/>
        </w:trPr>
        <w:tc>
          <w:tcPr>
            <w:tcW w:w="1334" w:type="dxa"/>
            <w:vMerge/>
            <w:tcBorders>
              <w:top w:val="nil"/>
              <w:bottom w:val="nil"/>
            </w:tcBorders>
            <w:shd w:val="clear" w:color="auto" w:fill="auto"/>
          </w:tcPr>
          <w:p w14:paraId="0577DE75" w14:textId="77777777" w:rsidR="005E4ECE" w:rsidRPr="00771DE2" w:rsidRDefault="005E4ECE" w:rsidP="005E4ECE">
            <w:pPr>
              <w:pStyle w:val="TAC"/>
            </w:pPr>
          </w:p>
        </w:tc>
        <w:tc>
          <w:tcPr>
            <w:tcW w:w="576" w:type="dxa"/>
            <w:vMerge/>
            <w:shd w:val="clear" w:color="auto" w:fill="auto"/>
          </w:tcPr>
          <w:p w14:paraId="629DD158" w14:textId="77777777" w:rsidR="005E4ECE" w:rsidRPr="00771DE2" w:rsidRDefault="005E4ECE" w:rsidP="005E4ECE">
            <w:pPr>
              <w:pStyle w:val="TAC"/>
              <w:rPr>
                <w:lang w:eastAsia="zh-CN"/>
              </w:rPr>
            </w:pPr>
          </w:p>
        </w:tc>
        <w:tc>
          <w:tcPr>
            <w:tcW w:w="634" w:type="dxa"/>
            <w:vMerge/>
            <w:shd w:val="clear" w:color="auto" w:fill="auto"/>
          </w:tcPr>
          <w:p w14:paraId="5B750890" w14:textId="77777777" w:rsidR="005E4ECE" w:rsidRPr="00771DE2" w:rsidRDefault="005E4ECE" w:rsidP="005E4ECE">
            <w:pPr>
              <w:pStyle w:val="TAC"/>
              <w:rPr>
                <w:lang w:eastAsia="zh-CN"/>
              </w:rPr>
            </w:pPr>
          </w:p>
        </w:tc>
        <w:tc>
          <w:tcPr>
            <w:tcW w:w="576" w:type="dxa"/>
            <w:vMerge/>
            <w:shd w:val="clear" w:color="auto" w:fill="auto"/>
          </w:tcPr>
          <w:p w14:paraId="33D67639" w14:textId="77777777" w:rsidR="005E4ECE" w:rsidRPr="00771DE2" w:rsidRDefault="005E4ECE" w:rsidP="005E4ECE">
            <w:pPr>
              <w:pStyle w:val="TAC"/>
              <w:rPr>
                <w:lang w:eastAsia="zh-CN"/>
              </w:rPr>
            </w:pPr>
          </w:p>
        </w:tc>
        <w:tc>
          <w:tcPr>
            <w:tcW w:w="1270" w:type="dxa"/>
            <w:shd w:val="clear" w:color="auto" w:fill="auto"/>
          </w:tcPr>
          <w:p w14:paraId="4582307D" w14:textId="77777777" w:rsidR="005E4ECE" w:rsidRPr="00771DE2" w:rsidRDefault="005E4ECE" w:rsidP="005E4ECE">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E8B05B3" w14:textId="77777777" w:rsidR="005E4ECE" w:rsidRPr="00771DE2" w:rsidRDefault="005E4ECE" w:rsidP="005E4ECE">
            <w:pPr>
              <w:pStyle w:val="TAC"/>
            </w:pPr>
          </w:p>
        </w:tc>
        <w:tc>
          <w:tcPr>
            <w:tcW w:w="721" w:type="dxa"/>
            <w:vMerge/>
            <w:shd w:val="clear" w:color="auto" w:fill="auto"/>
          </w:tcPr>
          <w:p w14:paraId="26667926" w14:textId="77777777" w:rsidR="005E4ECE" w:rsidRPr="00771DE2" w:rsidRDefault="005E4ECE" w:rsidP="005E4ECE">
            <w:pPr>
              <w:pStyle w:val="TAC"/>
            </w:pPr>
          </w:p>
        </w:tc>
        <w:tc>
          <w:tcPr>
            <w:tcW w:w="1185" w:type="dxa"/>
            <w:vMerge/>
            <w:shd w:val="clear" w:color="auto" w:fill="auto"/>
          </w:tcPr>
          <w:p w14:paraId="44426778" w14:textId="77777777" w:rsidR="005E4ECE" w:rsidRPr="00771DE2" w:rsidRDefault="005E4ECE" w:rsidP="005E4ECE">
            <w:pPr>
              <w:pStyle w:val="TAC"/>
            </w:pPr>
          </w:p>
        </w:tc>
        <w:tc>
          <w:tcPr>
            <w:tcW w:w="721" w:type="dxa"/>
            <w:vMerge/>
            <w:shd w:val="clear" w:color="auto" w:fill="auto"/>
          </w:tcPr>
          <w:p w14:paraId="42883711" w14:textId="77777777" w:rsidR="005E4ECE" w:rsidRPr="00771DE2" w:rsidRDefault="005E4ECE" w:rsidP="005E4ECE">
            <w:pPr>
              <w:pStyle w:val="TAC"/>
            </w:pPr>
          </w:p>
        </w:tc>
        <w:tc>
          <w:tcPr>
            <w:tcW w:w="721" w:type="dxa"/>
            <w:vMerge/>
            <w:shd w:val="clear" w:color="auto" w:fill="auto"/>
          </w:tcPr>
          <w:p w14:paraId="7EB56429" w14:textId="77777777" w:rsidR="005E4ECE" w:rsidRPr="00771DE2" w:rsidRDefault="005E4ECE" w:rsidP="005E4ECE">
            <w:pPr>
              <w:pStyle w:val="TAC"/>
            </w:pPr>
          </w:p>
        </w:tc>
        <w:tc>
          <w:tcPr>
            <w:tcW w:w="721" w:type="dxa"/>
            <w:vMerge/>
            <w:shd w:val="clear" w:color="auto" w:fill="auto"/>
          </w:tcPr>
          <w:p w14:paraId="0FD062B2" w14:textId="77777777" w:rsidR="005E4ECE" w:rsidRPr="00771DE2" w:rsidRDefault="005E4ECE" w:rsidP="005E4ECE">
            <w:pPr>
              <w:pStyle w:val="TAC"/>
            </w:pPr>
          </w:p>
        </w:tc>
        <w:tc>
          <w:tcPr>
            <w:tcW w:w="721" w:type="dxa"/>
            <w:vMerge/>
            <w:shd w:val="clear" w:color="auto" w:fill="auto"/>
          </w:tcPr>
          <w:p w14:paraId="48670C6C" w14:textId="77777777" w:rsidR="005E4ECE" w:rsidRPr="00771DE2" w:rsidRDefault="005E4ECE" w:rsidP="005E4ECE">
            <w:pPr>
              <w:pStyle w:val="TAC"/>
            </w:pPr>
          </w:p>
        </w:tc>
        <w:tc>
          <w:tcPr>
            <w:tcW w:w="721" w:type="dxa"/>
            <w:vMerge/>
            <w:shd w:val="clear" w:color="auto" w:fill="auto"/>
          </w:tcPr>
          <w:p w14:paraId="34546932" w14:textId="77777777" w:rsidR="005E4ECE" w:rsidRPr="00771DE2" w:rsidRDefault="005E4ECE" w:rsidP="005E4ECE">
            <w:pPr>
              <w:pStyle w:val="TAC"/>
            </w:pPr>
          </w:p>
        </w:tc>
        <w:tc>
          <w:tcPr>
            <w:tcW w:w="721" w:type="dxa"/>
            <w:vMerge/>
            <w:shd w:val="clear" w:color="auto" w:fill="auto"/>
          </w:tcPr>
          <w:p w14:paraId="25547477" w14:textId="77777777" w:rsidR="005E4ECE" w:rsidRPr="00771DE2" w:rsidRDefault="005E4ECE" w:rsidP="005E4ECE">
            <w:pPr>
              <w:pStyle w:val="TAC"/>
            </w:pPr>
          </w:p>
        </w:tc>
        <w:tc>
          <w:tcPr>
            <w:tcW w:w="721" w:type="dxa"/>
            <w:vMerge/>
            <w:shd w:val="clear" w:color="auto" w:fill="auto"/>
          </w:tcPr>
          <w:p w14:paraId="3404AFC8" w14:textId="77777777" w:rsidR="005E4ECE" w:rsidRPr="00771DE2" w:rsidRDefault="005E4ECE" w:rsidP="005E4ECE">
            <w:pPr>
              <w:pStyle w:val="TAC"/>
            </w:pPr>
          </w:p>
        </w:tc>
        <w:tc>
          <w:tcPr>
            <w:tcW w:w="721" w:type="dxa"/>
            <w:vMerge/>
            <w:shd w:val="clear" w:color="auto" w:fill="auto"/>
          </w:tcPr>
          <w:p w14:paraId="32D84820" w14:textId="77777777" w:rsidR="005E4ECE" w:rsidRPr="00771DE2" w:rsidRDefault="005E4ECE" w:rsidP="005E4ECE">
            <w:pPr>
              <w:pStyle w:val="TAC"/>
            </w:pPr>
          </w:p>
        </w:tc>
        <w:tc>
          <w:tcPr>
            <w:tcW w:w="1283" w:type="dxa"/>
            <w:vMerge/>
            <w:shd w:val="clear" w:color="auto" w:fill="auto"/>
          </w:tcPr>
          <w:p w14:paraId="2E53BD81" w14:textId="77777777" w:rsidR="005E4ECE" w:rsidRPr="00771DE2" w:rsidRDefault="005E4ECE" w:rsidP="005E4ECE">
            <w:pPr>
              <w:pStyle w:val="TAC"/>
            </w:pPr>
          </w:p>
        </w:tc>
      </w:tr>
      <w:tr w:rsidR="005E4ECE" w:rsidRPr="00771DE2" w14:paraId="39709539" w14:textId="77777777" w:rsidTr="005E4ECE">
        <w:trPr>
          <w:trHeight w:val="94"/>
        </w:trPr>
        <w:tc>
          <w:tcPr>
            <w:tcW w:w="1334" w:type="dxa"/>
            <w:vMerge w:val="restart"/>
            <w:tcBorders>
              <w:top w:val="nil"/>
              <w:bottom w:val="nil"/>
            </w:tcBorders>
            <w:shd w:val="clear" w:color="auto" w:fill="auto"/>
          </w:tcPr>
          <w:p w14:paraId="72849F98" w14:textId="77777777" w:rsidR="005E4ECE" w:rsidRPr="00771DE2" w:rsidRDefault="005E4ECE" w:rsidP="005E4ECE">
            <w:pPr>
              <w:pStyle w:val="TAC"/>
            </w:pPr>
          </w:p>
        </w:tc>
        <w:tc>
          <w:tcPr>
            <w:tcW w:w="576" w:type="dxa"/>
            <w:vMerge w:val="restart"/>
            <w:shd w:val="clear" w:color="auto" w:fill="auto"/>
          </w:tcPr>
          <w:p w14:paraId="64EB7BBC" w14:textId="77777777" w:rsidR="005E4ECE" w:rsidRPr="00771DE2" w:rsidRDefault="005E4ECE" w:rsidP="005E4ECE">
            <w:pPr>
              <w:pStyle w:val="TAC"/>
              <w:rPr>
                <w:lang w:eastAsia="zh-CN"/>
              </w:rPr>
            </w:pPr>
            <w:r w:rsidRPr="00771DE2">
              <w:rPr>
                <w:lang w:eastAsia="zh-CN"/>
              </w:rPr>
              <w:t>6</w:t>
            </w:r>
          </w:p>
        </w:tc>
        <w:tc>
          <w:tcPr>
            <w:tcW w:w="634" w:type="dxa"/>
            <w:vMerge w:val="restart"/>
            <w:shd w:val="clear" w:color="auto" w:fill="auto"/>
          </w:tcPr>
          <w:p w14:paraId="38F6BC54"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6CA3C4F8"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61C851DB" w14:textId="77777777" w:rsidR="005E4ECE" w:rsidRPr="00771DE2" w:rsidRDefault="005E4ECE" w:rsidP="005E4ECE">
            <w:pPr>
              <w:pStyle w:val="TAC"/>
            </w:pPr>
          </w:p>
        </w:tc>
        <w:tc>
          <w:tcPr>
            <w:tcW w:w="931" w:type="dxa"/>
            <w:shd w:val="clear" w:color="auto" w:fill="auto"/>
          </w:tcPr>
          <w:p w14:paraId="5CF930D3" w14:textId="77777777" w:rsidR="005E4ECE" w:rsidRPr="00771DE2" w:rsidRDefault="005E4ECE" w:rsidP="005E4ECE">
            <w:pPr>
              <w:pStyle w:val="TAC"/>
            </w:pPr>
            <w:r w:rsidRPr="00771DE2">
              <w:rPr>
                <w:sz w:val="16"/>
                <w:szCs w:val="16"/>
              </w:rPr>
              <w:t>-95.3+TT</w:t>
            </w:r>
          </w:p>
        </w:tc>
        <w:tc>
          <w:tcPr>
            <w:tcW w:w="721" w:type="dxa"/>
            <w:vMerge w:val="restart"/>
            <w:shd w:val="clear" w:color="auto" w:fill="auto"/>
          </w:tcPr>
          <w:p w14:paraId="5ED2E891" w14:textId="77777777" w:rsidR="005E4ECE" w:rsidRPr="00771DE2" w:rsidRDefault="005E4ECE" w:rsidP="005E4ECE">
            <w:pPr>
              <w:pStyle w:val="TAC"/>
            </w:pPr>
          </w:p>
        </w:tc>
        <w:tc>
          <w:tcPr>
            <w:tcW w:w="1185" w:type="dxa"/>
            <w:vMerge w:val="restart"/>
            <w:shd w:val="clear" w:color="auto" w:fill="auto"/>
          </w:tcPr>
          <w:p w14:paraId="5C30DB51" w14:textId="77777777" w:rsidR="005E4ECE" w:rsidRPr="00771DE2" w:rsidRDefault="005E4ECE" w:rsidP="005E4ECE">
            <w:pPr>
              <w:pStyle w:val="TAC"/>
            </w:pPr>
          </w:p>
        </w:tc>
        <w:tc>
          <w:tcPr>
            <w:tcW w:w="721" w:type="dxa"/>
            <w:vMerge w:val="restart"/>
            <w:shd w:val="clear" w:color="auto" w:fill="auto"/>
          </w:tcPr>
          <w:p w14:paraId="595A87B1" w14:textId="77777777" w:rsidR="005E4ECE" w:rsidRPr="00771DE2" w:rsidRDefault="005E4ECE" w:rsidP="005E4ECE">
            <w:pPr>
              <w:pStyle w:val="TAC"/>
            </w:pPr>
          </w:p>
        </w:tc>
        <w:tc>
          <w:tcPr>
            <w:tcW w:w="721" w:type="dxa"/>
            <w:vMerge w:val="restart"/>
            <w:shd w:val="clear" w:color="auto" w:fill="auto"/>
          </w:tcPr>
          <w:p w14:paraId="01148645" w14:textId="77777777" w:rsidR="005E4ECE" w:rsidRPr="00771DE2" w:rsidRDefault="005E4ECE" w:rsidP="005E4ECE">
            <w:pPr>
              <w:pStyle w:val="TAC"/>
            </w:pPr>
          </w:p>
        </w:tc>
        <w:tc>
          <w:tcPr>
            <w:tcW w:w="721" w:type="dxa"/>
            <w:vMerge w:val="restart"/>
            <w:shd w:val="clear" w:color="auto" w:fill="auto"/>
          </w:tcPr>
          <w:p w14:paraId="0B6FA6F0" w14:textId="77777777" w:rsidR="005E4ECE" w:rsidRPr="00771DE2" w:rsidRDefault="005E4ECE" w:rsidP="005E4ECE">
            <w:pPr>
              <w:pStyle w:val="TAC"/>
            </w:pPr>
          </w:p>
        </w:tc>
        <w:tc>
          <w:tcPr>
            <w:tcW w:w="721" w:type="dxa"/>
            <w:vMerge w:val="restart"/>
            <w:shd w:val="clear" w:color="auto" w:fill="auto"/>
          </w:tcPr>
          <w:p w14:paraId="5563FC8F" w14:textId="77777777" w:rsidR="005E4ECE" w:rsidRPr="00771DE2" w:rsidRDefault="005E4ECE" w:rsidP="005E4ECE">
            <w:pPr>
              <w:pStyle w:val="TAC"/>
            </w:pPr>
          </w:p>
        </w:tc>
        <w:tc>
          <w:tcPr>
            <w:tcW w:w="721" w:type="dxa"/>
            <w:vMerge w:val="restart"/>
            <w:shd w:val="clear" w:color="auto" w:fill="auto"/>
          </w:tcPr>
          <w:p w14:paraId="77DCE834" w14:textId="77777777" w:rsidR="005E4ECE" w:rsidRPr="00771DE2" w:rsidRDefault="005E4ECE" w:rsidP="005E4ECE">
            <w:pPr>
              <w:pStyle w:val="TAC"/>
            </w:pPr>
          </w:p>
        </w:tc>
        <w:tc>
          <w:tcPr>
            <w:tcW w:w="721" w:type="dxa"/>
            <w:vMerge w:val="restart"/>
            <w:shd w:val="clear" w:color="auto" w:fill="auto"/>
          </w:tcPr>
          <w:p w14:paraId="70C50AC6" w14:textId="77777777" w:rsidR="005E4ECE" w:rsidRPr="00771DE2" w:rsidRDefault="005E4ECE" w:rsidP="005E4ECE">
            <w:pPr>
              <w:pStyle w:val="TAC"/>
            </w:pPr>
          </w:p>
        </w:tc>
        <w:tc>
          <w:tcPr>
            <w:tcW w:w="721" w:type="dxa"/>
            <w:vMerge w:val="restart"/>
            <w:shd w:val="clear" w:color="auto" w:fill="auto"/>
          </w:tcPr>
          <w:p w14:paraId="523B3FBF" w14:textId="77777777" w:rsidR="005E4ECE" w:rsidRPr="00771DE2" w:rsidRDefault="005E4ECE" w:rsidP="005E4ECE">
            <w:pPr>
              <w:pStyle w:val="TAC"/>
            </w:pPr>
          </w:p>
        </w:tc>
        <w:tc>
          <w:tcPr>
            <w:tcW w:w="721" w:type="dxa"/>
            <w:vMerge w:val="restart"/>
            <w:shd w:val="clear" w:color="auto" w:fill="auto"/>
          </w:tcPr>
          <w:p w14:paraId="460958EE" w14:textId="77777777" w:rsidR="005E4ECE" w:rsidRPr="00771DE2" w:rsidRDefault="005E4ECE" w:rsidP="005E4ECE">
            <w:pPr>
              <w:pStyle w:val="TAC"/>
            </w:pPr>
          </w:p>
        </w:tc>
        <w:tc>
          <w:tcPr>
            <w:tcW w:w="1283" w:type="dxa"/>
            <w:vMerge w:val="restart"/>
            <w:shd w:val="clear" w:color="auto" w:fill="auto"/>
          </w:tcPr>
          <w:p w14:paraId="6FA5746E" w14:textId="77777777" w:rsidR="005E4ECE" w:rsidRPr="00771DE2" w:rsidRDefault="005E4ECE" w:rsidP="005E4ECE">
            <w:pPr>
              <w:pStyle w:val="TAC"/>
            </w:pPr>
          </w:p>
        </w:tc>
      </w:tr>
      <w:tr w:rsidR="005E4ECE" w:rsidRPr="00771DE2" w14:paraId="7850FF91" w14:textId="77777777" w:rsidTr="005E4ECE">
        <w:trPr>
          <w:trHeight w:val="94"/>
        </w:trPr>
        <w:tc>
          <w:tcPr>
            <w:tcW w:w="1334" w:type="dxa"/>
            <w:vMerge/>
            <w:tcBorders>
              <w:top w:val="nil"/>
              <w:bottom w:val="nil"/>
            </w:tcBorders>
            <w:shd w:val="clear" w:color="auto" w:fill="auto"/>
          </w:tcPr>
          <w:p w14:paraId="2F198FE3" w14:textId="77777777" w:rsidR="005E4ECE" w:rsidRPr="00771DE2" w:rsidRDefault="005E4ECE" w:rsidP="005E4ECE">
            <w:pPr>
              <w:pStyle w:val="TAC"/>
            </w:pPr>
          </w:p>
        </w:tc>
        <w:tc>
          <w:tcPr>
            <w:tcW w:w="576" w:type="dxa"/>
            <w:vMerge/>
            <w:shd w:val="clear" w:color="auto" w:fill="auto"/>
          </w:tcPr>
          <w:p w14:paraId="02B1CBB0" w14:textId="77777777" w:rsidR="005E4ECE" w:rsidRPr="00771DE2" w:rsidRDefault="005E4ECE" w:rsidP="005E4ECE">
            <w:pPr>
              <w:pStyle w:val="TAC"/>
              <w:rPr>
                <w:lang w:eastAsia="zh-CN"/>
              </w:rPr>
            </w:pPr>
          </w:p>
        </w:tc>
        <w:tc>
          <w:tcPr>
            <w:tcW w:w="634" w:type="dxa"/>
            <w:vMerge/>
            <w:shd w:val="clear" w:color="auto" w:fill="auto"/>
          </w:tcPr>
          <w:p w14:paraId="79DFD8B4" w14:textId="77777777" w:rsidR="005E4ECE" w:rsidRPr="00771DE2" w:rsidRDefault="005E4ECE" w:rsidP="005E4ECE">
            <w:pPr>
              <w:pStyle w:val="TAC"/>
              <w:rPr>
                <w:lang w:eastAsia="zh-CN"/>
              </w:rPr>
            </w:pPr>
          </w:p>
        </w:tc>
        <w:tc>
          <w:tcPr>
            <w:tcW w:w="576" w:type="dxa"/>
            <w:vMerge/>
            <w:shd w:val="clear" w:color="auto" w:fill="auto"/>
          </w:tcPr>
          <w:p w14:paraId="1B897352" w14:textId="77777777" w:rsidR="005E4ECE" w:rsidRPr="00771DE2" w:rsidRDefault="005E4ECE" w:rsidP="005E4ECE">
            <w:pPr>
              <w:pStyle w:val="TAC"/>
              <w:rPr>
                <w:lang w:eastAsia="zh-CN"/>
              </w:rPr>
            </w:pPr>
          </w:p>
        </w:tc>
        <w:tc>
          <w:tcPr>
            <w:tcW w:w="1270" w:type="dxa"/>
            <w:vMerge/>
            <w:shd w:val="clear" w:color="auto" w:fill="auto"/>
          </w:tcPr>
          <w:p w14:paraId="0319DA00" w14:textId="77777777" w:rsidR="005E4ECE" w:rsidRPr="00771DE2" w:rsidRDefault="005E4ECE" w:rsidP="005E4ECE">
            <w:pPr>
              <w:pStyle w:val="TAC"/>
            </w:pPr>
          </w:p>
        </w:tc>
        <w:tc>
          <w:tcPr>
            <w:tcW w:w="931" w:type="dxa"/>
            <w:shd w:val="clear" w:color="auto" w:fill="auto"/>
          </w:tcPr>
          <w:p w14:paraId="11CCD0E0"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975CE8E" w14:textId="77777777" w:rsidR="005E4ECE" w:rsidRPr="00771DE2" w:rsidRDefault="005E4ECE" w:rsidP="005E4ECE">
            <w:pPr>
              <w:pStyle w:val="TAC"/>
            </w:pPr>
          </w:p>
        </w:tc>
        <w:tc>
          <w:tcPr>
            <w:tcW w:w="1185" w:type="dxa"/>
            <w:vMerge/>
            <w:shd w:val="clear" w:color="auto" w:fill="auto"/>
          </w:tcPr>
          <w:p w14:paraId="378222BC" w14:textId="77777777" w:rsidR="005E4ECE" w:rsidRPr="00771DE2" w:rsidRDefault="005E4ECE" w:rsidP="005E4ECE">
            <w:pPr>
              <w:pStyle w:val="TAC"/>
            </w:pPr>
          </w:p>
        </w:tc>
        <w:tc>
          <w:tcPr>
            <w:tcW w:w="721" w:type="dxa"/>
            <w:vMerge/>
            <w:shd w:val="clear" w:color="auto" w:fill="auto"/>
          </w:tcPr>
          <w:p w14:paraId="167B5799" w14:textId="77777777" w:rsidR="005E4ECE" w:rsidRPr="00771DE2" w:rsidRDefault="005E4ECE" w:rsidP="005E4ECE">
            <w:pPr>
              <w:pStyle w:val="TAC"/>
            </w:pPr>
          </w:p>
        </w:tc>
        <w:tc>
          <w:tcPr>
            <w:tcW w:w="721" w:type="dxa"/>
            <w:vMerge/>
            <w:shd w:val="clear" w:color="auto" w:fill="auto"/>
          </w:tcPr>
          <w:p w14:paraId="14DC3F22" w14:textId="77777777" w:rsidR="005E4ECE" w:rsidRPr="00771DE2" w:rsidRDefault="005E4ECE" w:rsidP="005E4ECE">
            <w:pPr>
              <w:pStyle w:val="TAC"/>
            </w:pPr>
          </w:p>
        </w:tc>
        <w:tc>
          <w:tcPr>
            <w:tcW w:w="721" w:type="dxa"/>
            <w:vMerge/>
            <w:shd w:val="clear" w:color="auto" w:fill="auto"/>
          </w:tcPr>
          <w:p w14:paraId="606EB7D1" w14:textId="77777777" w:rsidR="005E4ECE" w:rsidRPr="00771DE2" w:rsidRDefault="005E4ECE" w:rsidP="005E4ECE">
            <w:pPr>
              <w:pStyle w:val="TAC"/>
            </w:pPr>
          </w:p>
        </w:tc>
        <w:tc>
          <w:tcPr>
            <w:tcW w:w="721" w:type="dxa"/>
            <w:vMerge/>
            <w:shd w:val="clear" w:color="auto" w:fill="auto"/>
          </w:tcPr>
          <w:p w14:paraId="128EBD2C" w14:textId="77777777" w:rsidR="005E4ECE" w:rsidRPr="00771DE2" w:rsidRDefault="005E4ECE" w:rsidP="005E4ECE">
            <w:pPr>
              <w:pStyle w:val="TAC"/>
            </w:pPr>
          </w:p>
        </w:tc>
        <w:tc>
          <w:tcPr>
            <w:tcW w:w="721" w:type="dxa"/>
            <w:vMerge/>
            <w:shd w:val="clear" w:color="auto" w:fill="auto"/>
          </w:tcPr>
          <w:p w14:paraId="08FBF836" w14:textId="77777777" w:rsidR="005E4ECE" w:rsidRPr="00771DE2" w:rsidRDefault="005E4ECE" w:rsidP="005E4ECE">
            <w:pPr>
              <w:pStyle w:val="TAC"/>
            </w:pPr>
          </w:p>
        </w:tc>
        <w:tc>
          <w:tcPr>
            <w:tcW w:w="721" w:type="dxa"/>
            <w:vMerge/>
            <w:shd w:val="clear" w:color="auto" w:fill="auto"/>
          </w:tcPr>
          <w:p w14:paraId="456DDE13" w14:textId="77777777" w:rsidR="005E4ECE" w:rsidRPr="00771DE2" w:rsidRDefault="005E4ECE" w:rsidP="005E4ECE">
            <w:pPr>
              <w:pStyle w:val="TAC"/>
            </w:pPr>
          </w:p>
        </w:tc>
        <w:tc>
          <w:tcPr>
            <w:tcW w:w="721" w:type="dxa"/>
            <w:vMerge/>
            <w:shd w:val="clear" w:color="auto" w:fill="auto"/>
          </w:tcPr>
          <w:p w14:paraId="22ED4A0F" w14:textId="77777777" w:rsidR="005E4ECE" w:rsidRPr="00771DE2" w:rsidRDefault="005E4ECE" w:rsidP="005E4ECE">
            <w:pPr>
              <w:pStyle w:val="TAC"/>
            </w:pPr>
          </w:p>
        </w:tc>
        <w:tc>
          <w:tcPr>
            <w:tcW w:w="721" w:type="dxa"/>
            <w:vMerge/>
            <w:shd w:val="clear" w:color="auto" w:fill="auto"/>
          </w:tcPr>
          <w:p w14:paraId="043EDC0C" w14:textId="77777777" w:rsidR="005E4ECE" w:rsidRPr="00771DE2" w:rsidRDefault="005E4ECE" w:rsidP="005E4ECE">
            <w:pPr>
              <w:pStyle w:val="TAC"/>
            </w:pPr>
          </w:p>
        </w:tc>
        <w:tc>
          <w:tcPr>
            <w:tcW w:w="1283" w:type="dxa"/>
            <w:vMerge/>
            <w:shd w:val="clear" w:color="auto" w:fill="auto"/>
          </w:tcPr>
          <w:p w14:paraId="7A8C6D7B" w14:textId="77777777" w:rsidR="005E4ECE" w:rsidRPr="00771DE2" w:rsidRDefault="005E4ECE" w:rsidP="005E4ECE">
            <w:pPr>
              <w:pStyle w:val="TAC"/>
            </w:pPr>
          </w:p>
        </w:tc>
      </w:tr>
      <w:tr w:rsidR="005E4ECE" w:rsidRPr="00771DE2" w14:paraId="52EB1041" w14:textId="77777777" w:rsidTr="005E4ECE">
        <w:trPr>
          <w:trHeight w:val="86"/>
        </w:trPr>
        <w:tc>
          <w:tcPr>
            <w:tcW w:w="1334" w:type="dxa"/>
            <w:vMerge w:val="restart"/>
            <w:tcBorders>
              <w:top w:val="nil"/>
            </w:tcBorders>
            <w:shd w:val="clear" w:color="auto" w:fill="auto"/>
          </w:tcPr>
          <w:p w14:paraId="56694F7E" w14:textId="77777777" w:rsidR="005E4ECE" w:rsidRPr="00771DE2" w:rsidRDefault="005E4ECE" w:rsidP="005E4ECE">
            <w:pPr>
              <w:pStyle w:val="TAC"/>
            </w:pPr>
          </w:p>
        </w:tc>
        <w:tc>
          <w:tcPr>
            <w:tcW w:w="576" w:type="dxa"/>
            <w:vMerge w:val="restart"/>
            <w:shd w:val="clear" w:color="auto" w:fill="auto"/>
          </w:tcPr>
          <w:p w14:paraId="211B6B51" w14:textId="77777777" w:rsidR="005E4ECE" w:rsidRPr="00771DE2" w:rsidRDefault="005E4ECE" w:rsidP="005E4ECE">
            <w:pPr>
              <w:pStyle w:val="TAC"/>
              <w:rPr>
                <w:lang w:eastAsia="zh-CN"/>
              </w:rPr>
            </w:pPr>
            <w:r w:rsidRPr="00771DE2">
              <w:rPr>
                <w:lang w:eastAsia="zh-CN"/>
              </w:rPr>
              <w:t>8</w:t>
            </w:r>
          </w:p>
        </w:tc>
        <w:tc>
          <w:tcPr>
            <w:tcW w:w="634" w:type="dxa"/>
            <w:vMerge w:val="restart"/>
            <w:shd w:val="clear" w:color="auto" w:fill="auto"/>
          </w:tcPr>
          <w:p w14:paraId="33F0D466"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39111BF4" w14:textId="77777777" w:rsidR="005E4ECE" w:rsidRPr="00771DE2" w:rsidRDefault="005E4ECE" w:rsidP="005E4ECE">
            <w:pPr>
              <w:pStyle w:val="TAC"/>
              <w:rPr>
                <w:lang w:eastAsia="zh-CN"/>
              </w:rPr>
            </w:pPr>
            <w:r w:rsidRPr="00771DE2">
              <w:rPr>
                <w:lang w:eastAsia="zh-CN"/>
              </w:rPr>
              <w:t>15</w:t>
            </w:r>
          </w:p>
        </w:tc>
        <w:tc>
          <w:tcPr>
            <w:tcW w:w="1270" w:type="dxa"/>
            <w:shd w:val="clear" w:color="auto" w:fill="auto"/>
            <w:vAlign w:val="center"/>
          </w:tcPr>
          <w:p w14:paraId="606A43BE" w14:textId="77777777" w:rsidR="005E4ECE" w:rsidRPr="00771DE2" w:rsidRDefault="005E4ECE" w:rsidP="005E4ECE">
            <w:pPr>
              <w:pStyle w:val="TAC"/>
            </w:pPr>
            <w:r w:rsidRPr="00771DE2">
              <w:rPr>
                <w:rFonts w:cs="Arial"/>
                <w:sz w:val="16"/>
                <w:szCs w:val="16"/>
              </w:rPr>
              <w:t xml:space="preserve">-98.0 +1.0 </w:t>
            </w:r>
            <w:r w:rsidRPr="00771DE2">
              <w:rPr>
                <w:sz w:val="16"/>
                <w:szCs w:val="16"/>
              </w:rPr>
              <w:t>+TT</w:t>
            </w:r>
          </w:p>
        </w:tc>
        <w:tc>
          <w:tcPr>
            <w:tcW w:w="931" w:type="dxa"/>
            <w:vMerge w:val="restart"/>
            <w:shd w:val="clear" w:color="auto" w:fill="auto"/>
          </w:tcPr>
          <w:p w14:paraId="67B5C3A3" w14:textId="77777777" w:rsidR="005E4ECE" w:rsidRPr="00771DE2" w:rsidRDefault="005E4ECE" w:rsidP="005E4ECE">
            <w:pPr>
              <w:pStyle w:val="TAC"/>
              <w:rPr>
                <w:sz w:val="16"/>
                <w:szCs w:val="16"/>
              </w:rPr>
            </w:pPr>
          </w:p>
        </w:tc>
        <w:tc>
          <w:tcPr>
            <w:tcW w:w="721" w:type="dxa"/>
            <w:vMerge w:val="restart"/>
            <w:shd w:val="clear" w:color="auto" w:fill="auto"/>
          </w:tcPr>
          <w:p w14:paraId="431F2878" w14:textId="77777777" w:rsidR="005E4ECE" w:rsidRPr="00771DE2" w:rsidRDefault="005E4ECE" w:rsidP="005E4ECE">
            <w:pPr>
              <w:pStyle w:val="TAC"/>
            </w:pPr>
          </w:p>
        </w:tc>
        <w:tc>
          <w:tcPr>
            <w:tcW w:w="1185" w:type="dxa"/>
            <w:vMerge w:val="restart"/>
            <w:shd w:val="clear" w:color="auto" w:fill="auto"/>
          </w:tcPr>
          <w:p w14:paraId="1D605EC9" w14:textId="77777777" w:rsidR="005E4ECE" w:rsidRPr="00771DE2" w:rsidRDefault="005E4ECE" w:rsidP="005E4ECE">
            <w:pPr>
              <w:pStyle w:val="TAC"/>
            </w:pPr>
          </w:p>
        </w:tc>
        <w:tc>
          <w:tcPr>
            <w:tcW w:w="721" w:type="dxa"/>
            <w:vMerge w:val="restart"/>
            <w:shd w:val="clear" w:color="auto" w:fill="auto"/>
          </w:tcPr>
          <w:p w14:paraId="1520FAAC" w14:textId="77777777" w:rsidR="005E4ECE" w:rsidRPr="00771DE2" w:rsidRDefault="005E4ECE" w:rsidP="005E4ECE">
            <w:pPr>
              <w:pStyle w:val="TAC"/>
            </w:pPr>
          </w:p>
        </w:tc>
        <w:tc>
          <w:tcPr>
            <w:tcW w:w="721" w:type="dxa"/>
            <w:vMerge w:val="restart"/>
            <w:shd w:val="clear" w:color="auto" w:fill="auto"/>
          </w:tcPr>
          <w:p w14:paraId="2D3D4E0F" w14:textId="77777777" w:rsidR="005E4ECE" w:rsidRPr="00771DE2" w:rsidRDefault="005E4ECE" w:rsidP="005E4ECE">
            <w:pPr>
              <w:pStyle w:val="TAC"/>
            </w:pPr>
          </w:p>
        </w:tc>
        <w:tc>
          <w:tcPr>
            <w:tcW w:w="721" w:type="dxa"/>
            <w:vMerge w:val="restart"/>
            <w:shd w:val="clear" w:color="auto" w:fill="auto"/>
          </w:tcPr>
          <w:p w14:paraId="23E86A6C" w14:textId="77777777" w:rsidR="005E4ECE" w:rsidRPr="00771DE2" w:rsidRDefault="005E4ECE" w:rsidP="005E4ECE">
            <w:pPr>
              <w:pStyle w:val="TAC"/>
            </w:pPr>
          </w:p>
        </w:tc>
        <w:tc>
          <w:tcPr>
            <w:tcW w:w="721" w:type="dxa"/>
            <w:vMerge w:val="restart"/>
            <w:shd w:val="clear" w:color="auto" w:fill="auto"/>
          </w:tcPr>
          <w:p w14:paraId="264763F6" w14:textId="77777777" w:rsidR="005E4ECE" w:rsidRPr="00771DE2" w:rsidRDefault="005E4ECE" w:rsidP="005E4ECE">
            <w:pPr>
              <w:pStyle w:val="TAC"/>
            </w:pPr>
          </w:p>
        </w:tc>
        <w:tc>
          <w:tcPr>
            <w:tcW w:w="721" w:type="dxa"/>
            <w:vMerge w:val="restart"/>
            <w:shd w:val="clear" w:color="auto" w:fill="auto"/>
          </w:tcPr>
          <w:p w14:paraId="1BD2AD16" w14:textId="77777777" w:rsidR="005E4ECE" w:rsidRPr="00771DE2" w:rsidRDefault="005E4ECE" w:rsidP="005E4ECE">
            <w:pPr>
              <w:pStyle w:val="TAC"/>
            </w:pPr>
          </w:p>
        </w:tc>
        <w:tc>
          <w:tcPr>
            <w:tcW w:w="721" w:type="dxa"/>
            <w:vMerge w:val="restart"/>
            <w:shd w:val="clear" w:color="auto" w:fill="auto"/>
          </w:tcPr>
          <w:p w14:paraId="7C46DADD" w14:textId="77777777" w:rsidR="005E4ECE" w:rsidRPr="00771DE2" w:rsidRDefault="005E4ECE" w:rsidP="005E4ECE">
            <w:pPr>
              <w:pStyle w:val="TAC"/>
            </w:pPr>
          </w:p>
        </w:tc>
        <w:tc>
          <w:tcPr>
            <w:tcW w:w="721" w:type="dxa"/>
            <w:vMerge w:val="restart"/>
            <w:shd w:val="clear" w:color="auto" w:fill="auto"/>
          </w:tcPr>
          <w:p w14:paraId="45474121" w14:textId="77777777" w:rsidR="005E4ECE" w:rsidRPr="00771DE2" w:rsidRDefault="005E4ECE" w:rsidP="005E4ECE">
            <w:pPr>
              <w:pStyle w:val="TAC"/>
            </w:pPr>
          </w:p>
        </w:tc>
        <w:tc>
          <w:tcPr>
            <w:tcW w:w="721" w:type="dxa"/>
            <w:vMerge w:val="restart"/>
            <w:shd w:val="clear" w:color="auto" w:fill="auto"/>
          </w:tcPr>
          <w:p w14:paraId="599A57BE" w14:textId="77777777" w:rsidR="005E4ECE" w:rsidRPr="00771DE2" w:rsidRDefault="005E4ECE" w:rsidP="005E4ECE">
            <w:pPr>
              <w:pStyle w:val="TAC"/>
            </w:pPr>
          </w:p>
        </w:tc>
        <w:tc>
          <w:tcPr>
            <w:tcW w:w="1283" w:type="dxa"/>
            <w:vMerge w:val="restart"/>
            <w:shd w:val="clear" w:color="auto" w:fill="auto"/>
          </w:tcPr>
          <w:p w14:paraId="1124FC2D" w14:textId="77777777" w:rsidR="005E4ECE" w:rsidRPr="00771DE2" w:rsidRDefault="005E4ECE" w:rsidP="005E4ECE">
            <w:pPr>
              <w:pStyle w:val="TAC"/>
            </w:pPr>
          </w:p>
        </w:tc>
      </w:tr>
      <w:tr w:rsidR="005E4ECE" w:rsidRPr="00771DE2" w14:paraId="362171DF" w14:textId="77777777" w:rsidTr="005E4ECE">
        <w:trPr>
          <w:trHeight w:val="86"/>
        </w:trPr>
        <w:tc>
          <w:tcPr>
            <w:tcW w:w="1334" w:type="dxa"/>
            <w:vMerge/>
            <w:tcBorders>
              <w:bottom w:val="nil"/>
            </w:tcBorders>
            <w:shd w:val="clear" w:color="auto" w:fill="auto"/>
          </w:tcPr>
          <w:p w14:paraId="1EDB7983" w14:textId="77777777" w:rsidR="005E4ECE" w:rsidRPr="00771DE2" w:rsidRDefault="005E4ECE" w:rsidP="005E4ECE">
            <w:pPr>
              <w:pStyle w:val="TAC"/>
            </w:pPr>
          </w:p>
        </w:tc>
        <w:tc>
          <w:tcPr>
            <w:tcW w:w="576" w:type="dxa"/>
            <w:vMerge/>
            <w:shd w:val="clear" w:color="auto" w:fill="auto"/>
          </w:tcPr>
          <w:p w14:paraId="64D15FA5" w14:textId="77777777" w:rsidR="005E4ECE" w:rsidRPr="00771DE2" w:rsidRDefault="005E4ECE" w:rsidP="005E4ECE">
            <w:pPr>
              <w:pStyle w:val="TAC"/>
              <w:rPr>
                <w:lang w:eastAsia="zh-CN"/>
              </w:rPr>
            </w:pPr>
          </w:p>
        </w:tc>
        <w:tc>
          <w:tcPr>
            <w:tcW w:w="634" w:type="dxa"/>
            <w:vMerge/>
            <w:shd w:val="clear" w:color="auto" w:fill="auto"/>
          </w:tcPr>
          <w:p w14:paraId="4F4F1A9A" w14:textId="77777777" w:rsidR="005E4ECE" w:rsidRPr="00771DE2" w:rsidRDefault="005E4ECE" w:rsidP="005E4ECE">
            <w:pPr>
              <w:pStyle w:val="TAC"/>
              <w:rPr>
                <w:lang w:eastAsia="zh-CN"/>
              </w:rPr>
            </w:pPr>
          </w:p>
        </w:tc>
        <w:tc>
          <w:tcPr>
            <w:tcW w:w="576" w:type="dxa"/>
            <w:vMerge/>
            <w:shd w:val="clear" w:color="auto" w:fill="auto"/>
          </w:tcPr>
          <w:p w14:paraId="28BC61BC" w14:textId="77777777" w:rsidR="005E4ECE" w:rsidRPr="00771DE2" w:rsidRDefault="005E4ECE" w:rsidP="005E4ECE">
            <w:pPr>
              <w:pStyle w:val="TAC"/>
              <w:rPr>
                <w:lang w:eastAsia="zh-CN"/>
              </w:rPr>
            </w:pPr>
          </w:p>
        </w:tc>
        <w:tc>
          <w:tcPr>
            <w:tcW w:w="1270" w:type="dxa"/>
            <w:shd w:val="clear" w:color="auto" w:fill="auto"/>
          </w:tcPr>
          <w:p w14:paraId="5DFE3054" w14:textId="77777777" w:rsidR="005E4ECE" w:rsidRPr="00771DE2" w:rsidRDefault="005E4ECE" w:rsidP="005E4ECE">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7B90E7D8" w14:textId="77777777" w:rsidR="005E4ECE" w:rsidRPr="00771DE2" w:rsidRDefault="005E4ECE" w:rsidP="005E4ECE">
            <w:pPr>
              <w:pStyle w:val="TAC"/>
              <w:rPr>
                <w:sz w:val="16"/>
                <w:szCs w:val="16"/>
              </w:rPr>
            </w:pPr>
          </w:p>
        </w:tc>
        <w:tc>
          <w:tcPr>
            <w:tcW w:w="721" w:type="dxa"/>
            <w:vMerge/>
            <w:shd w:val="clear" w:color="auto" w:fill="auto"/>
          </w:tcPr>
          <w:p w14:paraId="011B47CD" w14:textId="77777777" w:rsidR="005E4ECE" w:rsidRPr="00771DE2" w:rsidRDefault="005E4ECE" w:rsidP="005E4ECE">
            <w:pPr>
              <w:pStyle w:val="TAC"/>
            </w:pPr>
          </w:p>
        </w:tc>
        <w:tc>
          <w:tcPr>
            <w:tcW w:w="1185" w:type="dxa"/>
            <w:vMerge/>
            <w:shd w:val="clear" w:color="auto" w:fill="auto"/>
          </w:tcPr>
          <w:p w14:paraId="0E9E408B" w14:textId="77777777" w:rsidR="005E4ECE" w:rsidRPr="00771DE2" w:rsidRDefault="005E4ECE" w:rsidP="005E4ECE">
            <w:pPr>
              <w:pStyle w:val="TAC"/>
            </w:pPr>
          </w:p>
        </w:tc>
        <w:tc>
          <w:tcPr>
            <w:tcW w:w="721" w:type="dxa"/>
            <w:vMerge/>
            <w:shd w:val="clear" w:color="auto" w:fill="auto"/>
          </w:tcPr>
          <w:p w14:paraId="681EC965" w14:textId="77777777" w:rsidR="005E4ECE" w:rsidRPr="00771DE2" w:rsidRDefault="005E4ECE" w:rsidP="005E4ECE">
            <w:pPr>
              <w:pStyle w:val="TAC"/>
            </w:pPr>
          </w:p>
        </w:tc>
        <w:tc>
          <w:tcPr>
            <w:tcW w:w="721" w:type="dxa"/>
            <w:vMerge/>
            <w:shd w:val="clear" w:color="auto" w:fill="auto"/>
          </w:tcPr>
          <w:p w14:paraId="0021162D" w14:textId="77777777" w:rsidR="005E4ECE" w:rsidRPr="00771DE2" w:rsidRDefault="005E4ECE" w:rsidP="005E4ECE">
            <w:pPr>
              <w:pStyle w:val="TAC"/>
            </w:pPr>
          </w:p>
        </w:tc>
        <w:tc>
          <w:tcPr>
            <w:tcW w:w="721" w:type="dxa"/>
            <w:vMerge/>
            <w:shd w:val="clear" w:color="auto" w:fill="auto"/>
          </w:tcPr>
          <w:p w14:paraId="105C7C7D" w14:textId="77777777" w:rsidR="005E4ECE" w:rsidRPr="00771DE2" w:rsidRDefault="005E4ECE" w:rsidP="005E4ECE">
            <w:pPr>
              <w:pStyle w:val="TAC"/>
            </w:pPr>
          </w:p>
        </w:tc>
        <w:tc>
          <w:tcPr>
            <w:tcW w:w="721" w:type="dxa"/>
            <w:vMerge/>
            <w:shd w:val="clear" w:color="auto" w:fill="auto"/>
          </w:tcPr>
          <w:p w14:paraId="47208D78" w14:textId="77777777" w:rsidR="005E4ECE" w:rsidRPr="00771DE2" w:rsidRDefault="005E4ECE" w:rsidP="005E4ECE">
            <w:pPr>
              <w:pStyle w:val="TAC"/>
            </w:pPr>
          </w:p>
        </w:tc>
        <w:tc>
          <w:tcPr>
            <w:tcW w:w="721" w:type="dxa"/>
            <w:vMerge/>
            <w:shd w:val="clear" w:color="auto" w:fill="auto"/>
          </w:tcPr>
          <w:p w14:paraId="46E0166E" w14:textId="77777777" w:rsidR="005E4ECE" w:rsidRPr="00771DE2" w:rsidRDefault="005E4ECE" w:rsidP="005E4ECE">
            <w:pPr>
              <w:pStyle w:val="TAC"/>
            </w:pPr>
          </w:p>
        </w:tc>
        <w:tc>
          <w:tcPr>
            <w:tcW w:w="721" w:type="dxa"/>
            <w:vMerge/>
            <w:shd w:val="clear" w:color="auto" w:fill="auto"/>
          </w:tcPr>
          <w:p w14:paraId="1DC96436" w14:textId="77777777" w:rsidR="005E4ECE" w:rsidRPr="00771DE2" w:rsidRDefault="005E4ECE" w:rsidP="005E4ECE">
            <w:pPr>
              <w:pStyle w:val="TAC"/>
            </w:pPr>
          </w:p>
        </w:tc>
        <w:tc>
          <w:tcPr>
            <w:tcW w:w="721" w:type="dxa"/>
            <w:vMerge/>
            <w:shd w:val="clear" w:color="auto" w:fill="auto"/>
          </w:tcPr>
          <w:p w14:paraId="521634D2" w14:textId="77777777" w:rsidR="005E4ECE" w:rsidRPr="00771DE2" w:rsidRDefault="005E4ECE" w:rsidP="005E4ECE">
            <w:pPr>
              <w:pStyle w:val="TAC"/>
            </w:pPr>
          </w:p>
        </w:tc>
        <w:tc>
          <w:tcPr>
            <w:tcW w:w="721" w:type="dxa"/>
            <w:vMerge/>
            <w:shd w:val="clear" w:color="auto" w:fill="auto"/>
          </w:tcPr>
          <w:p w14:paraId="38F547E3" w14:textId="77777777" w:rsidR="005E4ECE" w:rsidRPr="00771DE2" w:rsidRDefault="005E4ECE" w:rsidP="005E4ECE">
            <w:pPr>
              <w:pStyle w:val="TAC"/>
            </w:pPr>
          </w:p>
        </w:tc>
        <w:tc>
          <w:tcPr>
            <w:tcW w:w="1283" w:type="dxa"/>
            <w:vMerge/>
            <w:shd w:val="clear" w:color="auto" w:fill="auto"/>
          </w:tcPr>
          <w:p w14:paraId="34D3A303" w14:textId="77777777" w:rsidR="005E4ECE" w:rsidRPr="00771DE2" w:rsidRDefault="005E4ECE" w:rsidP="005E4ECE">
            <w:pPr>
              <w:pStyle w:val="TAC"/>
            </w:pPr>
          </w:p>
        </w:tc>
      </w:tr>
      <w:tr w:rsidR="005E4ECE" w:rsidRPr="00771DE2" w14:paraId="60D15641" w14:textId="77777777" w:rsidTr="005E4ECE">
        <w:trPr>
          <w:trHeight w:val="86"/>
        </w:trPr>
        <w:tc>
          <w:tcPr>
            <w:tcW w:w="1334" w:type="dxa"/>
            <w:vMerge w:val="restart"/>
            <w:tcBorders>
              <w:top w:val="nil"/>
            </w:tcBorders>
            <w:shd w:val="clear" w:color="auto" w:fill="auto"/>
          </w:tcPr>
          <w:p w14:paraId="3C1A524D" w14:textId="77777777" w:rsidR="005E4ECE" w:rsidRPr="00771DE2" w:rsidRDefault="005E4ECE" w:rsidP="005E4ECE">
            <w:pPr>
              <w:pStyle w:val="TAC"/>
            </w:pPr>
          </w:p>
        </w:tc>
        <w:tc>
          <w:tcPr>
            <w:tcW w:w="576" w:type="dxa"/>
            <w:vMerge w:val="restart"/>
            <w:shd w:val="clear" w:color="auto" w:fill="auto"/>
          </w:tcPr>
          <w:p w14:paraId="58D42917" w14:textId="77777777" w:rsidR="005E4ECE" w:rsidRPr="00771DE2" w:rsidRDefault="005E4ECE" w:rsidP="005E4ECE">
            <w:pPr>
              <w:pStyle w:val="TAC"/>
              <w:rPr>
                <w:lang w:eastAsia="zh-CN"/>
              </w:rPr>
            </w:pPr>
            <w:r w:rsidRPr="00771DE2">
              <w:rPr>
                <w:lang w:eastAsia="zh-CN"/>
              </w:rPr>
              <w:t>8</w:t>
            </w:r>
          </w:p>
        </w:tc>
        <w:tc>
          <w:tcPr>
            <w:tcW w:w="634" w:type="dxa"/>
            <w:vMerge w:val="restart"/>
            <w:shd w:val="clear" w:color="auto" w:fill="auto"/>
          </w:tcPr>
          <w:p w14:paraId="5E393E61"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551B0613" w14:textId="77777777" w:rsidR="005E4ECE" w:rsidRPr="00771DE2" w:rsidRDefault="005E4ECE" w:rsidP="005E4ECE">
            <w:pPr>
              <w:pStyle w:val="TAC"/>
              <w:rPr>
                <w:lang w:eastAsia="zh-CN"/>
              </w:rPr>
            </w:pPr>
            <w:r w:rsidRPr="00771DE2">
              <w:rPr>
                <w:lang w:eastAsia="zh-CN"/>
              </w:rPr>
              <w:t>30</w:t>
            </w:r>
          </w:p>
        </w:tc>
        <w:tc>
          <w:tcPr>
            <w:tcW w:w="1270" w:type="dxa"/>
            <w:vMerge w:val="restart"/>
            <w:shd w:val="clear" w:color="auto" w:fill="auto"/>
          </w:tcPr>
          <w:p w14:paraId="08C4E3E4" w14:textId="77777777" w:rsidR="005E4ECE" w:rsidRPr="00771DE2" w:rsidRDefault="005E4ECE" w:rsidP="005E4ECE">
            <w:pPr>
              <w:pStyle w:val="TAC"/>
            </w:pPr>
          </w:p>
        </w:tc>
        <w:tc>
          <w:tcPr>
            <w:tcW w:w="931" w:type="dxa"/>
            <w:vMerge w:val="restart"/>
            <w:shd w:val="clear" w:color="auto" w:fill="auto"/>
          </w:tcPr>
          <w:p w14:paraId="04676544" w14:textId="77777777" w:rsidR="005E4ECE" w:rsidRPr="00771DE2" w:rsidRDefault="005E4ECE" w:rsidP="005E4ECE">
            <w:pPr>
              <w:pStyle w:val="TAC"/>
              <w:rPr>
                <w:sz w:val="16"/>
                <w:szCs w:val="16"/>
              </w:rPr>
            </w:pPr>
          </w:p>
        </w:tc>
        <w:tc>
          <w:tcPr>
            <w:tcW w:w="721" w:type="dxa"/>
            <w:vMerge w:val="restart"/>
            <w:shd w:val="clear" w:color="auto" w:fill="auto"/>
          </w:tcPr>
          <w:p w14:paraId="0DA4A777" w14:textId="77777777" w:rsidR="005E4ECE" w:rsidRPr="00771DE2" w:rsidRDefault="005E4ECE" w:rsidP="005E4ECE">
            <w:pPr>
              <w:pStyle w:val="TAC"/>
            </w:pPr>
          </w:p>
        </w:tc>
        <w:tc>
          <w:tcPr>
            <w:tcW w:w="1185" w:type="dxa"/>
            <w:vMerge w:val="restart"/>
            <w:shd w:val="clear" w:color="auto" w:fill="auto"/>
          </w:tcPr>
          <w:p w14:paraId="00B937D5" w14:textId="77777777" w:rsidR="005E4ECE" w:rsidRPr="00771DE2" w:rsidRDefault="005E4ECE" w:rsidP="005E4ECE">
            <w:pPr>
              <w:pStyle w:val="TAC"/>
            </w:pPr>
          </w:p>
        </w:tc>
        <w:tc>
          <w:tcPr>
            <w:tcW w:w="721" w:type="dxa"/>
            <w:vMerge w:val="restart"/>
            <w:shd w:val="clear" w:color="auto" w:fill="auto"/>
          </w:tcPr>
          <w:p w14:paraId="5C9F9150" w14:textId="77777777" w:rsidR="005E4ECE" w:rsidRPr="00771DE2" w:rsidRDefault="005E4ECE" w:rsidP="005E4ECE">
            <w:pPr>
              <w:pStyle w:val="TAC"/>
            </w:pPr>
          </w:p>
        </w:tc>
        <w:tc>
          <w:tcPr>
            <w:tcW w:w="721" w:type="dxa"/>
            <w:vMerge w:val="restart"/>
            <w:shd w:val="clear" w:color="auto" w:fill="auto"/>
          </w:tcPr>
          <w:p w14:paraId="709686F9" w14:textId="77777777" w:rsidR="005E4ECE" w:rsidRPr="00771DE2" w:rsidRDefault="005E4ECE" w:rsidP="005E4ECE">
            <w:pPr>
              <w:pStyle w:val="TAC"/>
            </w:pPr>
          </w:p>
        </w:tc>
        <w:tc>
          <w:tcPr>
            <w:tcW w:w="721" w:type="dxa"/>
            <w:vMerge w:val="restart"/>
            <w:shd w:val="clear" w:color="auto" w:fill="auto"/>
          </w:tcPr>
          <w:p w14:paraId="59C4ECC0" w14:textId="77777777" w:rsidR="005E4ECE" w:rsidRPr="00771DE2" w:rsidRDefault="005E4ECE" w:rsidP="005E4ECE">
            <w:pPr>
              <w:pStyle w:val="TAC"/>
            </w:pPr>
          </w:p>
        </w:tc>
        <w:tc>
          <w:tcPr>
            <w:tcW w:w="721" w:type="dxa"/>
            <w:vMerge w:val="restart"/>
            <w:shd w:val="clear" w:color="auto" w:fill="auto"/>
          </w:tcPr>
          <w:p w14:paraId="72BB69F9" w14:textId="77777777" w:rsidR="005E4ECE" w:rsidRPr="00771DE2" w:rsidRDefault="005E4ECE" w:rsidP="005E4ECE">
            <w:pPr>
              <w:pStyle w:val="TAC"/>
            </w:pPr>
          </w:p>
        </w:tc>
        <w:tc>
          <w:tcPr>
            <w:tcW w:w="721" w:type="dxa"/>
            <w:vMerge w:val="restart"/>
            <w:shd w:val="clear" w:color="auto" w:fill="auto"/>
          </w:tcPr>
          <w:p w14:paraId="1ADD68B3" w14:textId="77777777" w:rsidR="005E4ECE" w:rsidRPr="00771DE2" w:rsidRDefault="005E4ECE" w:rsidP="005E4ECE">
            <w:pPr>
              <w:pStyle w:val="TAC"/>
            </w:pPr>
          </w:p>
        </w:tc>
        <w:tc>
          <w:tcPr>
            <w:tcW w:w="721" w:type="dxa"/>
            <w:vMerge w:val="restart"/>
            <w:shd w:val="clear" w:color="auto" w:fill="auto"/>
          </w:tcPr>
          <w:p w14:paraId="3B065C97" w14:textId="77777777" w:rsidR="005E4ECE" w:rsidRPr="00771DE2" w:rsidRDefault="005E4ECE" w:rsidP="005E4ECE">
            <w:pPr>
              <w:pStyle w:val="TAC"/>
            </w:pPr>
          </w:p>
        </w:tc>
        <w:tc>
          <w:tcPr>
            <w:tcW w:w="721" w:type="dxa"/>
            <w:vMerge w:val="restart"/>
            <w:shd w:val="clear" w:color="auto" w:fill="auto"/>
          </w:tcPr>
          <w:p w14:paraId="7E1AE438" w14:textId="77777777" w:rsidR="005E4ECE" w:rsidRPr="00771DE2" w:rsidRDefault="005E4ECE" w:rsidP="005E4ECE">
            <w:pPr>
              <w:pStyle w:val="TAC"/>
            </w:pPr>
          </w:p>
        </w:tc>
        <w:tc>
          <w:tcPr>
            <w:tcW w:w="721" w:type="dxa"/>
            <w:vMerge w:val="restart"/>
            <w:shd w:val="clear" w:color="auto" w:fill="auto"/>
          </w:tcPr>
          <w:p w14:paraId="68B2309A" w14:textId="77777777" w:rsidR="005E4ECE" w:rsidRPr="00771DE2" w:rsidRDefault="005E4ECE" w:rsidP="005E4ECE">
            <w:pPr>
              <w:pStyle w:val="TAC"/>
            </w:pPr>
          </w:p>
        </w:tc>
        <w:tc>
          <w:tcPr>
            <w:tcW w:w="1283" w:type="dxa"/>
            <w:shd w:val="clear" w:color="auto" w:fill="auto"/>
          </w:tcPr>
          <w:p w14:paraId="16FF7251" w14:textId="77777777" w:rsidR="005E4ECE" w:rsidRPr="00771DE2" w:rsidRDefault="005E4ECE" w:rsidP="005E4ECE">
            <w:pPr>
              <w:pStyle w:val="TAC"/>
            </w:pPr>
            <w:r w:rsidRPr="00771DE2">
              <w:rPr>
                <w:sz w:val="16"/>
                <w:szCs w:val="16"/>
                <w:lang w:eastAsia="zh-CN"/>
              </w:rPr>
              <w:t>-85.1 +TT</w:t>
            </w:r>
          </w:p>
        </w:tc>
      </w:tr>
      <w:tr w:rsidR="005E4ECE" w:rsidRPr="00771DE2" w14:paraId="58077A83" w14:textId="77777777" w:rsidTr="005E4ECE">
        <w:trPr>
          <w:trHeight w:val="86"/>
        </w:trPr>
        <w:tc>
          <w:tcPr>
            <w:tcW w:w="1334" w:type="dxa"/>
            <w:vMerge/>
            <w:tcBorders>
              <w:bottom w:val="single" w:sz="4" w:space="0" w:color="auto"/>
            </w:tcBorders>
            <w:shd w:val="clear" w:color="auto" w:fill="auto"/>
          </w:tcPr>
          <w:p w14:paraId="59E6EABB" w14:textId="77777777" w:rsidR="005E4ECE" w:rsidRPr="00771DE2" w:rsidRDefault="005E4ECE" w:rsidP="005E4ECE">
            <w:pPr>
              <w:pStyle w:val="TAC"/>
            </w:pPr>
          </w:p>
        </w:tc>
        <w:tc>
          <w:tcPr>
            <w:tcW w:w="576" w:type="dxa"/>
            <w:vMerge/>
            <w:shd w:val="clear" w:color="auto" w:fill="auto"/>
          </w:tcPr>
          <w:p w14:paraId="0AC7F016" w14:textId="77777777" w:rsidR="005E4ECE" w:rsidRPr="00771DE2" w:rsidRDefault="005E4ECE" w:rsidP="005E4ECE">
            <w:pPr>
              <w:pStyle w:val="TAC"/>
              <w:rPr>
                <w:highlight w:val="yellow"/>
                <w:lang w:eastAsia="zh-CN"/>
              </w:rPr>
            </w:pPr>
          </w:p>
        </w:tc>
        <w:tc>
          <w:tcPr>
            <w:tcW w:w="634" w:type="dxa"/>
            <w:vMerge/>
            <w:shd w:val="clear" w:color="auto" w:fill="auto"/>
          </w:tcPr>
          <w:p w14:paraId="335241E7" w14:textId="77777777" w:rsidR="005E4ECE" w:rsidRPr="00771DE2" w:rsidRDefault="005E4ECE" w:rsidP="005E4ECE">
            <w:pPr>
              <w:pStyle w:val="TAC"/>
              <w:rPr>
                <w:highlight w:val="yellow"/>
                <w:lang w:eastAsia="zh-CN"/>
              </w:rPr>
            </w:pPr>
          </w:p>
        </w:tc>
        <w:tc>
          <w:tcPr>
            <w:tcW w:w="576" w:type="dxa"/>
            <w:vMerge/>
            <w:shd w:val="clear" w:color="auto" w:fill="auto"/>
          </w:tcPr>
          <w:p w14:paraId="75B70073" w14:textId="77777777" w:rsidR="005E4ECE" w:rsidRPr="00771DE2" w:rsidRDefault="005E4ECE" w:rsidP="005E4ECE">
            <w:pPr>
              <w:pStyle w:val="TAC"/>
              <w:rPr>
                <w:highlight w:val="yellow"/>
                <w:lang w:eastAsia="zh-CN"/>
              </w:rPr>
            </w:pPr>
          </w:p>
        </w:tc>
        <w:tc>
          <w:tcPr>
            <w:tcW w:w="1270" w:type="dxa"/>
            <w:vMerge/>
            <w:shd w:val="clear" w:color="auto" w:fill="auto"/>
          </w:tcPr>
          <w:p w14:paraId="08992B33" w14:textId="77777777" w:rsidR="005E4ECE" w:rsidRPr="00771DE2" w:rsidRDefault="005E4ECE" w:rsidP="005E4ECE">
            <w:pPr>
              <w:pStyle w:val="TAC"/>
            </w:pPr>
          </w:p>
        </w:tc>
        <w:tc>
          <w:tcPr>
            <w:tcW w:w="931" w:type="dxa"/>
            <w:vMerge/>
            <w:shd w:val="clear" w:color="auto" w:fill="auto"/>
          </w:tcPr>
          <w:p w14:paraId="771AFAE5" w14:textId="77777777" w:rsidR="005E4ECE" w:rsidRPr="00771DE2" w:rsidRDefault="005E4ECE" w:rsidP="005E4ECE">
            <w:pPr>
              <w:pStyle w:val="TAC"/>
              <w:rPr>
                <w:sz w:val="16"/>
                <w:szCs w:val="16"/>
              </w:rPr>
            </w:pPr>
          </w:p>
        </w:tc>
        <w:tc>
          <w:tcPr>
            <w:tcW w:w="721" w:type="dxa"/>
            <w:vMerge/>
            <w:shd w:val="clear" w:color="auto" w:fill="auto"/>
          </w:tcPr>
          <w:p w14:paraId="61182C4F" w14:textId="77777777" w:rsidR="005E4ECE" w:rsidRPr="00771DE2" w:rsidRDefault="005E4ECE" w:rsidP="005E4ECE">
            <w:pPr>
              <w:pStyle w:val="TAC"/>
            </w:pPr>
          </w:p>
        </w:tc>
        <w:tc>
          <w:tcPr>
            <w:tcW w:w="1185" w:type="dxa"/>
            <w:vMerge/>
            <w:shd w:val="clear" w:color="auto" w:fill="auto"/>
          </w:tcPr>
          <w:p w14:paraId="7768BC1F" w14:textId="77777777" w:rsidR="005E4ECE" w:rsidRPr="00771DE2" w:rsidRDefault="005E4ECE" w:rsidP="005E4ECE">
            <w:pPr>
              <w:pStyle w:val="TAC"/>
            </w:pPr>
          </w:p>
        </w:tc>
        <w:tc>
          <w:tcPr>
            <w:tcW w:w="721" w:type="dxa"/>
            <w:vMerge/>
            <w:shd w:val="clear" w:color="auto" w:fill="auto"/>
          </w:tcPr>
          <w:p w14:paraId="0805E0E9" w14:textId="77777777" w:rsidR="005E4ECE" w:rsidRPr="00771DE2" w:rsidRDefault="005E4ECE" w:rsidP="005E4ECE">
            <w:pPr>
              <w:pStyle w:val="TAC"/>
            </w:pPr>
          </w:p>
        </w:tc>
        <w:tc>
          <w:tcPr>
            <w:tcW w:w="721" w:type="dxa"/>
            <w:vMerge/>
            <w:shd w:val="clear" w:color="auto" w:fill="auto"/>
          </w:tcPr>
          <w:p w14:paraId="6491F0A2" w14:textId="77777777" w:rsidR="005E4ECE" w:rsidRPr="00771DE2" w:rsidRDefault="005E4ECE" w:rsidP="005E4ECE">
            <w:pPr>
              <w:pStyle w:val="TAC"/>
            </w:pPr>
          </w:p>
        </w:tc>
        <w:tc>
          <w:tcPr>
            <w:tcW w:w="721" w:type="dxa"/>
            <w:vMerge/>
            <w:shd w:val="clear" w:color="auto" w:fill="auto"/>
          </w:tcPr>
          <w:p w14:paraId="4DC95436" w14:textId="77777777" w:rsidR="005E4ECE" w:rsidRPr="00771DE2" w:rsidRDefault="005E4ECE" w:rsidP="005E4ECE">
            <w:pPr>
              <w:pStyle w:val="TAC"/>
            </w:pPr>
          </w:p>
        </w:tc>
        <w:tc>
          <w:tcPr>
            <w:tcW w:w="721" w:type="dxa"/>
            <w:vMerge/>
            <w:shd w:val="clear" w:color="auto" w:fill="auto"/>
          </w:tcPr>
          <w:p w14:paraId="3FB081E5" w14:textId="77777777" w:rsidR="005E4ECE" w:rsidRPr="00771DE2" w:rsidRDefault="005E4ECE" w:rsidP="005E4ECE">
            <w:pPr>
              <w:pStyle w:val="TAC"/>
            </w:pPr>
          </w:p>
        </w:tc>
        <w:tc>
          <w:tcPr>
            <w:tcW w:w="721" w:type="dxa"/>
            <w:vMerge/>
            <w:shd w:val="clear" w:color="auto" w:fill="auto"/>
          </w:tcPr>
          <w:p w14:paraId="717405B4" w14:textId="77777777" w:rsidR="005E4ECE" w:rsidRPr="00771DE2" w:rsidRDefault="005E4ECE" w:rsidP="005E4ECE">
            <w:pPr>
              <w:pStyle w:val="TAC"/>
            </w:pPr>
          </w:p>
        </w:tc>
        <w:tc>
          <w:tcPr>
            <w:tcW w:w="721" w:type="dxa"/>
            <w:vMerge/>
            <w:shd w:val="clear" w:color="auto" w:fill="auto"/>
          </w:tcPr>
          <w:p w14:paraId="0B0BD097" w14:textId="77777777" w:rsidR="005E4ECE" w:rsidRPr="00771DE2" w:rsidRDefault="005E4ECE" w:rsidP="005E4ECE">
            <w:pPr>
              <w:pStyle w:val="TAC"/>
            </w:pPr>
          </w:p>
        </w:tc>
        <w:tc>
          <w:tcPr>
            <w:tcW w:w="721" w:type="dxa"/>
            <w:vMerge/>
            <w:shd w:val="clear" w:color="auto" w:fill="auto"/>
          </w:tcPr>
          <w:p w14:paraId="5F4DF09E" w14:textId="77777777" w:rsidR="005E4ECE" w:rsidRPr="00771DE2" w:rsidRDefault="005E4ECE" w:rsidP="005E4ECE">
            <w:pPr>
              <w:pStyle w:val="TAC"/>
            </w:pPr>
          </w:p>
        </w:tc>
        <w:tc>
          <w:tcPr>
            <w:tcW w:w="721" w:type="dxa"/>
            <w:vMerge/>
            <w:shd w:val="clear" w:color="auto" w:fill="auto"/>
          </w:tcPr>
          <w:p w14:paraId="4C14CD57" w14:textId="77777777" w:rsidR="005E4ECE" w:rsidRPr="00771DE2" w:rsidRDefault="005E4ECE" w:rsidP="005E4ECE">
            <w:pPr>
              <w:pStyle w:val="TAC"/>
            </w:pPr>
          </w:p>
        </w:tc>
        <w:tc>
          <w:tcPr>
            <w:tcW w:w="1283" w:type="dxa"/>
            <w:shd w:val="clear" w:color="auto" w:fill="auto"/>
          </w:tcPr>
          <w:p w14:paraId="55166AAE" w14:textId="77777777" w:rsidR="005E4ECE" w:rsidRPr="00771DE2" w:rsidRDefault="005E4ECE" w:rsidP="005E4ECE">
            <w:pPr>
              <w:pStyle w:val="TAC"/>
            </w:pPr>
            <w:r w:rsidRPr="00771DE2">
              <w:rPr>
                <w:sz w:val="16"/>
                <w:szCs w:val="16"/>
                <w:lang w:eastAsia="zh-CN"/>
              </w:rPr>
              <w:t>-87.3 +TT</w:t>
            </w:r>
            <w:r w:rsidRPr="00771DE2">
              <w:rPr>
                <w:sz w:val="16"/>
                <w:szCs w:val="16"/>
                <w:vertAlign w:val="superscript"/>
                <w:lang w:eastAsia="zh-CN"/>
              </w:rPr>
              <w:t>4</w:t>
            </w:r>
          </w:p>
        </w:tc>
      </w:tr>
      <w:tr w:rsidR="005E4ECE" w:rsidRPr="00771DE2" w14:paraId="06C2F9B1" w14:textId="77777777" w:rsidTr="005E4ECE">
        <w:trPr>
          <w:trHeight w:val="105"/>
        </w:trPr>
        <w:tc>
          <w:tcPr>
            <w:tcW w:w="1334" w:type="dxa"/>
            <w:vMerge w:val="restart"/>
            <w:shd w:val="clear" w:color="auto" w:fill="auto"/>
          </w:tcPr>
          <w:p w14:paraId="31F3E39C" w14:textId="77777777" w:rsidR="005E4ECE" w:rsidRPr="00771DE2" w:rsidRDefault="005E4ECE" w:rsidP="005E4ECE">
            <w:pPr>
              <w:pStyle w:val="TAC"/>
              <w:rPr>
                <w:sz w:val="16"/>
                <w:szCs w:val="16"/>
              </w:rPr>
            </w:pPr>
            <w:r w:rsidRPr="00771DE2">
              <w:rPr>
                <w:sz w:val="16"/>
                <w:szCs w:val="16"/>
              </w:rPr>
              <w:t>CA_n2A-n48A</w:t>
            </w:r>
          </w:p>
        </w:tc>
        <w:tc>
          <w:tcPr>
            <w:tcW w:w="576" w:type="dxa"/>
            <w:vMerge w:val="restart"/>
            <w:shd w:val="clear" w:color="auto" w:fill="auto"/>
          </w:tcPr>
          <w:p w14:paraId="746FA059"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vMerge w:val="restart"/>
            <w:shd w:val="clear" w:color="auto" w:fill="auto"/>
          </w:tcPr>
          <w:p w14:paraId="79677DE0" w14:textId="77777777" w:rsidR="005E4ECE" w:rsidRPr="00771DE2" w:rsidRDefault="005E4ECE" w:rsidP="005E4ECE">
            <w:pPr>
              <w:pStyle w:val="TAC"/>
              <w:rPr>
                <w:sz w:val="16"/>
                <w:szCs w:val="16"/>
                <w:lang w:eastAsia="zh-CN"/>
              </w:rPr>
            </w:pPr>
            <w:r w:rsidRPr="00771DE2">
              <w:rPr>
                <w:sz w:val="16"/>
                <w:szCs w:val="16"/>
                <w:lang w:eastAsia="zh-CN"/>
              </w:rPr>
              <w:t>n2</w:t>
            </w:r>
          </w:p>
        </w:tc>
        <w:tc>
          <w:tcPr>
            <w:tcW w:w="576" w:type="dxa"/>
            <w:vMerge w:val="restart"/>
            <w:shd w:val="clear" w:color="auto" w:fill="auto"/>
          </w:tcPr>
          <w:p w14:paraId="1254EAD8"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vMerge w:val="restart"/>
            <w:shd w:val="clear" w:color="auto" w:fill="auto"/>
          </w:tcPr>
          <w:p w14:paraId="5EC22CAB" w14:textId="77777777" w:rsidR="005E4ECE" w:rsidRPr="00771DE2" w:rsidRDefault="005E4ECE" w:rsidP="005E4ECE">
            <w:pPr>
              <w:pStyle w:val="TAC"/>
              <w:rPr>
                <w:sz w:val="16"/>
                <w:szCs w:val="16"/>
              </w:rPr>
            </w:pPr>
          </w:p>
        </w:tc>
        <w:tc>
          <w:tcPr>
            <w:tcW w:w="931" w:type="dxa"/>
            <w:vMerge w:val="restart"/>
            <w:shd w:val="clear" w:color="auto" w:fill="auto"/>
          </w:tcPr>
          <w:p w14:paraId="5A3891E8" w14:textId="77777777" w:rsidR="005E4ECE" w:rsidRPr="00771DE2" w:rsidRDefault="005E4ECE" w:rsidP="005E4ECE">
            <w:pPr>
              <w:pStyle w:val="TAC"/>
              <w:rPr>
                <w:sz w:val="16"/>
                <w:szCs w:val="16"/>
              </w:rPr>
            </w:pPr>
          </w:p>
        </w:tc>
        <w:tc>
          <w:tcPr>
            <w:tcW w:w="721" w:type="dxa"/>
            <w:vMerge w:val="restart"/>
            <w:shd w:val="clear" w:color="auto" w:fill="auto"/>
          </w:tcPr>
          <w:p w14:paraId="47425FCD" w14:textId="77777777" w:rsidR="005E4ECE" w:rsidRPr="00771DE2" w:rsidRDefault="005E4ECE" w:rsidP="005E4ECE">
            <w:pPr>
              <w:pStyle w:val="TAC"/>
              <w:rPr>
                <w:sz w:val="16"/>
                <w:szCs w:val="16"/>
              </w:rPr>
            </w:pPr>
          </w:p>
        </w:tc>
        <w:tc>
          <w:tcPr>
            <w:tcW w:w="1185" w:type="dxa"/>
            <w:shd w:val="clear" w:color="auto" w:fill="auto"/>
          </w:tcPr>
          <w:p w14:paraId="5862123D" w14:textId="77777777" w:rsidR="005E4ECE" w:rsidRPr="00771DE2" w:rsidRDefault="005E4ECE" w:rsidP="005E4ECE">
            <w:pPr>
              <w:pStyle w:val="TAC"/>
              <w:rPr>
                <w:sz w:val="16"/>
                <w:szCs w:val="16"/>
              </w:rPr>
            </w:pPr>
            <w:r w:rsidRPr="00771DE2">
              <w:rPr>
                <w:sz w:val="16"/>
                <w:szCs w:val="16"/>
              </w:rPr>
              <w:t>-91.8+TT</w:t>
            </w:r>
          </w:p>
        </w:tc>
        <w:tc>
          <w:tcPr>
            <w:tcW w:w="721" w:type="dxa"/>
            <w:vMerge w:val="restart"/>
            <w:shd w:val="clear" w:color="auto" w:fill="auto"/>
          </w:tcPr>
          <w:p w14:paraId="45629509" w14:textId="77777777" w:rsidR="005E4ECE" w:rsidRPr="00771DE2" w:rsidRDefault="005E4ECE" w:rsidP="005E4ECE">
            <w:pPr>
              <w:pStyle w:val="TAC"/>
              <w:rPr>
                <w:sz w:val="16"/>
                <w:szCs w:val="16"/>
              </w:rPr>
            </w:pPr>
          </w:p>
        </w:tc>
        <w:tc>
          <w:tcPr>
            <w:tcW w:w="721" w:type="dxa"/>
            <w:vMerge w:val="restart"/>
            <w:shd w:val="clear" w:color="auto" w:fill="auto"/>
          </w:tcPr>
          <w:p w14:paraId="71FC632B" w14:textId="77777777" w:rsidR="005E4ECE" w:rsidRPr="00771DE2" w:rsidRDefault="005E4ECE" w:rsidP="005E4ECE">
            <w:pPr>
              <w:pStyle w:val="TAC"/>
              <w:rPr>
                <w:sz w:val="16"/>
                <w:szCs w:val="16"/>
              </w:rPr>
            </w:pPr>
          </w:p>
        </w:tc>
        <w:tc>
          <w:tcPr>
            <w:tcW w:w="721" w:type="dxa"/>
            <w:vMerge w:val="restart"/>
            <w:shd w:val="clear" w:color="auto" w:fill="auto"/>
          </w:tcPr>
          <w:p w14:paraId="7A754DD9" w14:textId="77777777" w:rsidR="005E4ECE" w:rsidRPr="00771DE2" w:rsidRDefault="005E4ECE" w:rsidP="005E4ECE">
            <w:pPr>
              <w:pStyle w:val="TAC"/>
              <w:rPr>
                <w:sz w:val="16"/>
                <w:szCs w:val="16"/>
              </w:rPr>
            </w:pPr>
          </w:p>
        </w:tc>
        <w:tc>
          <w:tcPr>
            <w:tcW w:w="721" w:type="dxa"/>
            <w:vMerge w:val="restart"/>
            <w:shd w:val="clear" w:color="auto" w:fill="auto"/>
          </w:tcPr>
          <w:p w14:paraId="013866F6" w14:textId="77777777" w:rsidR="005E4ECE" w:rsidRPr="00771DE2" w:rsidRDefault="005E4ECE" w:rsidP="005E4ECE">
            <w:pPr>
              <w:pStyle w:val="TAC"/>
              <w:rPr>
                <w:sz w:val="16"/>
                <w:szCs w:val="16"/>
              </w:rPr>
            </w:pPr>
          </w:p>
        </w:tc>
        <w:tc>
          <w:tcPr>
            <w:tcW w:w="721" w:type="dxa"/>
            <w:vMerge w:val="restart"/>
            <w:shd w:val="clear" w:color="auto" w:fill="auto"/>
          </w:tcPr>
          <w:p w14:paraId="6BD298D9" w14:textId="77777777" w:rsidR="005E4ECE" w:rsidRPr="00771DE2" w:rsidRDefault="005E4ECE" w:rsidP="005E4ECE">
            <w:pPr>
              <w:pStyle w:val="TAC"/>
              <w:rPr>
                <w:sz w:val="16"/>
                <w:szCs w:val="16"/>
              </w:rPr>
            </w:pPr>
          </w:p>
        </w:tc>
        <w:tc>
          <w:tcPr>
            <w:tcW w:w="721" w:type="dxa"/>
            <w:vMerge w:val="restart"/>
            <w:shd w:val="clear" w:color="auto" w:fill="auto"/>
          </w:tcPr>
          <w:p w14:paraId="093EA07E" w14:textId="77777777" w:rsidR="005E4ECE" w:rsidRPr="00771DE2" w:rsidRDefault="005E4ECE" w:rsidP="005E4ECE">
            <w:pPr>
              <w:pStyle w:val="TAC"/>
              <w:rPr>
                <w:sz w:val="16"/>
                <w:szCs w:val="16"/>
              </w:rPr>
            </w:pPr>
          </w:p>
        </w:tc>
        <w:tc>
          <w:tcPr>
            <w:tcW w:w="721" w:type="dxa"/>
            <w:vMerge w:val="restart"/>
            <w:shd w:val="clear" w:color="auto" w:fill="auto"/>
          </w:tcPr>
          <w:p w14:paraId="429FB0C1" w14:textId="77777777" w:rsidR="005E4ECE" w:rsidRPr="00771DE2" w:rsidRDefault="005E4ECE" w:rsidP="005E4ECE">
            <w:pPr>
              <w:pStyle w:val="TAC"/>
              <w:rPr>
                <w:sz w:val="16"/>
                <w:szCs w:val="16"/>
              </w:rPr>
            </w:pPr>
          </w:p>
        </w:tc>
        <w:tc>
          <w:tcPr>
            <w:tcW w:w="721" w:type="dxa"/>
            <w:vMerge w:val="restart"/>
            <w:shd w:val="clear" w:color="auto" w:fill="auto"/>
          </w:tcPr>
          <w:p w14:paraId="034CB1AF" w14:textId="77777777" w:rsidR="005E4ECE" w:rsidRPr="00771DE2" w:rsidRDefault="005E4ECE" w:rsidP="005E4ECE">
            <w:pPr>
              <w:pStyle w:val="TAC"/>
              <w:rPr>
                <w:sz w:val="16"/>
                <w:szCs w:val="16"/>
              </w:rPr>
            </w:pPr>
          </w:p>
        </w:tc>
        <w:tc>
          <w:tcPr>
            <w:tcW w:w="1283" w:type="dxa"/>
            <w:vMerge w:val="restart"/>
            <w:shd w:val="clear" w:color="auto" w:fill="auto"/>
          </w:tcPr>
          <w:p w14:paraId="30494AAF" w14:textId="77777777" w:rsidR="005E4ECE" w:rsidRPr="00771DE2" w:rsidRDefault="005E4ECE" w:rsidP="005E4ECE">
            <w:pPr>
              <w:pStyle w:val="TAC"/>
              <w:rPr>
                <w:sz w:val="16"/>
                <w:szCs w:val="16"/>
              </w:rPr>
            </w:pPr>
          </w:p>
        </w:tc>
      </w:tr>
      <w:tr w:rsidR="005E4ECE" w:rsidRPr="00771DE2" w14:paraId="0A4AE24F" w14:textId="77777777" w:rsidTr="005E4ECE">
        <w:trPr>
          <w:trHeight w:val="105"/>
        </w:trPr>
        <w:tc>
          <w:tcPr>
            <w:tcW w:w="1334" w:type="dxa"/>
            <w:vMerge/>
            <w:shd w:val="clear" w:color="auto" w:fill="auto"/>
          </w:tcPr>
          <w:p w14:paraId="00F1A4D1" w14:textId="77777777" w:rsidR="005E4ECE" w:rsidRPr="00771DE2" w:rsidRDefault="005E4ECE" w:rsidP="005E4ECE">
            <w:pPr>
              <w:pStyle w:val="TAC"/>
              <w:rPr>
                <w:sz w:val="16"/>
                <w:szCs w:val="16"/>
              </w:rPr>
            </w:pPr>
          </w:p>
        </w:tc>
        <w:tc>
          <w:tcPr>
            <w:tcW w:w="576" w:type="dxa"/>
            <w:vMerge/>
            <w:shd w:val="clear" w:color="auto" w:fill="auto"/>
          </w:tcPr>
          <w:p w14:paraId="514C8B2A" w14:textId="77777777" w:rsidR="005E4ECE" w:rsidRPr="00771DE2" w:rsidRDefault="005E4ECE" w:rsidP="005E4ECE">
            <w:pPr>
              <w:pStyle w:val="TAC"/>
              <w:rPr>
                <w:sz w:val="16"/>
                <w:szCs w:val="16"/>
                <w:lang w:eastAsia="zh-CN"/>
              </w:rPr>
            </w:pPr>
          </w:p>
        </w:tc>
        <w:tc>
          <w:tcPr>
            <w:tcW w:w="634" w:type="dxa"/>
            <w:vMerge/>
            <w:shd w:val="clear" w:color="auto" w:fill="auto"/>
          </w:tcPr>
          <w:p w14:paraId="0083AEAB" w14:textId="77777777" w:rsidR="005E4ECE" w:rsidRPr="00771DE2" w:rsidRDefault="005E4ECE" w:rsidP="005E4ECE">
            <w:pPr>
              <w:pStyle w:val="TAC"/>
              <w:rPr>
                <w:sz w:val="16"/>
                <w:szCs w:val="16"/>
                <w:lang w:eastAsia="zh-CN"/>
              </w:rPr>
            </w:pPr>
          </w:p>
        </w:tc>
        <w:tc>
          <w:tcPr>
            <w:tcW w:w="576" w:type="dxa"/>
            <w:vMerge/>
            <w:shd w:val="clear" w:color="auto" w:fill="auto"/>
          </w:tcPr>
          <w:p w14:paraId="56D07DFB" w14:textId="77777777" w:rsidR="005E4ECE" w:rsidRPr="00771DE2" w:rsidRDefault="005E4ECE" w:rsidP="005E4ECE">
            <w:pPr>
              <w:pStyle w:val="TAC"/>
              <w:rPr>
                <w:sz w:val="16"/>
                <w:szCs w:val="16"/>
                <w:lang w:eastAsia="zh-CN"/>
              </w:rPr>
            </w:pPr>
          </w:p>
        </w:tc>
        <w:tc>
          <w:tcPr>
            <w:tcW w:w="1270" w:type="dxa"/>
            <w:vMerge/>
            <w:shd w:val="clear" w:color="auto" w:fill="auto"/>
          </w:tcPr>
          <w:p w14:paraId="177DF84E" w14:textId="77777777" w:rsidR="005E4ECE" w:rsidRPr="00771DE2" w:rsidRDefault="005E4ECE" w:rsidP="005E4ECE">
            <w:pPr>
              <w:pStyle w:val="TAC"/>
              <w:rPr>
                <w:sz w:val="16"/>
                <w:szCs w:val="16"/>
              </w:rPr>
            </w:pPr>
          </w:p>
        </w:tc>
        <w:tc>
          <w:tcPr>
            <w:tcW w:w="931" w:type="dxa"/>
            <w:vMerge/>
            <w:shd w:val="clear" w:color="auto" w:fill="auto"/>
          </w:tcPr>
          <w:p w14:paraId="56AB796A" w14:textId="77777777" w:rsidR="005E4ECE" w:rsidRPr="00771DE2" w:rsidRDefault="005E4ECE" w:rsidP="005E4ECE">
            <w:pPr>
              <w:pStyle w:val="TAC"/>
              <w:rPr>
                <w:sz w:val="16"/>
                <w:szCs w:val="16"/>
              </w:rPr>
            </w:pPr>
          </w:p>
        </w:tc>
        <w:tc>
          <w:tcPr>
            <w:tcW w:w="721" w:type="dxa"/>
            <w:vMerge/>
            <w:shd w:val="clear" w:color="auto" w:fill="auto"/>
          </w:tcPr>
          <w:p w14:paraId="0B5DB060" w14:textId="77777777" w:rsidR="005E4ECE" w:rsidRPr="00771DE2" w:rsidRDefault="005E4ECE" w:rsidP="005E4ECE">
            <w:pPr>
              <w:pStyle w:val="TAC"/>
              <w:rPr>
                <w:sz w:val="16"/>
                <w:szCs w:val="16"/>
              </w:rPr>
            </w:pPr>
          </w:p>
        </w:tc>
        <w:tc>
          <w:tcPr>
            <w:tcW w:w="1185" w:type="dxa"/>
            <w:shd w:val="clear" w:color="auto" w:fill="auto"/>
          </w:tcPr>
          <w:p w14:paraId="244416B0" w14:textId="77777777" w:rsidR="005E4ECE" w:rsidRPr="00771DE2" w:rsidRDefault="005E4ECE" w:rsidP="005E4ECE">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6327202C" w14:textId="77777777" w:rsidR="005E4ECE" w:rsidRPr="00771DE2" w:rsidRDefault="005E4ECE" w:rsidP="005E4ECE">
            <w:pPr>
              <w:pStyle w:val="TAC"/>
              <w:rPr>
                <w:sz w:val="16"/>
                <w:szCs w:val="16"/>
              </w:rPr>
            </w:pPr>
          </w:p>
        </w:tc>
        <w:tc>
          <w:tcPr>
            <w:tcW w:w="721" w:type="dxa"/>
            <w:vMerge/>
            <w:shd w:val="clear" w:color="auto" w:fill="auto"/>
          </w:tcPr>
          <w:p w14:paraId="6F0A27B3" w14:textId="77777777" w:rsidR="005E4ECE" w:rsidRPr="00771DE2" w:rsidRDefault="005E4ECE" w:rsidP="005E4ECE">
            <w:pPr>
              <w:pStyle w:val="TAC"/>
              <w:rPr>
                <w:sz w:val="16"/>
                <w:szCs w:val="16"/>
              </w:rPr>
            </w:pPr>
          </w:p>
        </w:tc>
        <w:tc>
          <w:tcPr>
            <w:tcW w:w="721" w:type="dxa"/>
            <w:vMerge/>
            <w:shd w:val="clear" w:color="auto" w:fill="auto"/>
          </w:tcPr>
          <w:p w14:paraId="73A1F78F" w14:textId="77777777" w:rsidR="005E4ECE" w:rsidRPr="00771DE2" w:rsidRDefault="005E4ECE" w:rsidP="005E4ECE">
            <w:pPr>
              <w:pStyle w:val="TAC"/>
              <w:rPr>
                <w:sz w:val="16"/>
                <w:szCs w:val="16"/>
              </w:rPr>
            </w:pPr>
          </w:p>
        </w:tc>
        <w:tc>
          <w:tcPr>
            <w:tcW w:w="721" w:type="dxa"/>
            <w:vMerge/>
            <w:shd w:val="clear" w:color="auto" w:fill="auto"/>
          </w:tcPr>
          <w:p w14:paraId="27A31AC4" w14:textId="77777777" w:rsidR="005E4ECE" w:rsidRPr="00771DE2" w:rsidRDefault="005E4ECE" w:rsidP="005E4ECE">
            <w:pPr>
              <w:pStyle w:val="TAC"/>
              <w:rPr>
                <w:sz w:val="16"/>
                <w:szCs w:val="16"/>
              </w:rPr>
            </w:pPr>
          </w:p>
        </w:tc>
        <w:tc>
          <w:tcPr>
            <w:tcW w:w="721" w:type="dxa"/>
            <w:vMerge/>
            <w:shd w:val="clear" w:color="auto" w:fill="auto"/>
          </w:tcPr>
          <w:p w14:paraId="3746A7BF" w14:textId="77777777" w:rsidR="005E4ECE" w:rsidRPr="00771DE2" w:rsidRDefault="005E4ECE" w:rsidP="005E4ECE">
            <w:pPr>
              <w:pStyle w:val="TAC"/>
              <w:rPr>
                <w:sz w:val="16"/>
                <w:szCs w:val="16"/>
              </w:rPr>
            </w:pPr>
          </w:p>
        </w:tc>
        <w:tc>
          <w:tcPr>
            <w:tcW w:w="721" w:type="dxa"/>
            <w:vMerge/>
            <w:shd w:val="clear" w:color="auto" w:fill="auto"/>
          </w:tcPr>
          <w:p w14:paraId="2C9E1C5C" w14:textId="77777777" w:rsidR="005E4ECE" w:rsidRPr="00771DE2" w:rsidRDefault="005E4ECE" w:rsidP="005E4ECE">
            <w:pPr>
              <w:pStyle w:val="TAC"/>
              <w:rPr>
                <w:sz w:val="16"/>
                <w:szCs w:val="16"/>
              </w:rPr>
            </w:pPr>
          </w:p>
        </w:tc>
        <w:tc>
          <w:tcPr>
            <w:tcW w:w="721" w:type="dxa"/>
            <w:vMerge/>
            <w:shd w:val="clear" w:color="auto" w:fill="auto"/>
          </w:tcPr>
          <w:p w14:paraId="48B2C452" w14:textId="77777777" w:rsidR="005E4ECE" w:rsidRPr="00771DE2" w:rsidRDefault="005E4ECE" w:rsidP="005E4ECE">
            <w:pPr>
              <w:pStyle w:val="TAC"/>
              <w:rPr>
                <w:sz w:val="16"/>
                <w:szCs w:val="16"/>
              </w:rPr>
            </w:pPr>
          </w:p>
        </w:tc>
        <w:tc>
          <w:tcPr>
            <w:tcW w:w="721" w:type="dxa"/>
            <w:vMerge/>
            <w:shd w:val="clear" w:color="auto" w:fill="auto"/>
          </w:tcPr>
          <w:p w14:paraId="0D2261E6" w14:textId="77777777" w:rsidR="005E4ECE" w:rsidRPr="00771DE2" w:rsidRDefault="005E4ECE" w:rsidP="005E4ECE">
            <w:pPr>
              <w:pStyle w:val="TAC"/>
              <w:rPr>
                <w:sz w:val="16"/>
                <w:szCs w:val="16"/>
              </w:rPr>
            </w:pPr>
          </w:p>
        </w:tc>
        <w:tc>
          <w:tcPr>
            <w:tcW w:w="1283" w:type="dxa"/>
            <w:vMerge/>
            <w:shd w:val="clear" w:color="auto" w:fill="auto"/>
          </w:tcPr>
          <w:p w14:paraId="7B125B70" w14:textId="77777777" w:rsidR="005E4ECE" w:rsidRPr="00771DE2" w:rsidRDefault="005E4ECE" w:rsidP="005E4ECE">
            <w:pPr>
              <w:pStyle w:val="TAC"/>
              <w:rPr>
                <w:sz w:val="16"/>
                <w:szCs w:val="16"/>
              </w:rPr>
            </w:pPr>
          </w:p>
        </w:tc>
      </w:tr>
      <w:tr w:rsidR="005E4ECE" w:rsidRPr="00771DE2" w14:paraId="3FD3EA49" w14:textId="77777777" w:rsidTr="005E4ECE">
        <w:trPr>
          <w:trHeight w:val="104"/>
        </w:trPr>
        <w:tc>
          <w:tcPr>
            <w:tcW w:w="1334" w:type="dxa"/>
            <w:vMerge w:val="restart"/>
            <w:shd w:val="clear" w:color="auto" w:fill="auto"/>
          </w:tcPr>
          <w:p w14:paraId="75D8A5AC" w14:textId="77777777" w:rsidR="005E4ECE" w:rsidRPr="00771DE2" w:rsidRDefault="005E4ECE" w:rsidP="005E4ECE">
            <w:pPr>
              <w:pStyle w:val="TAC"/>
            </w:pPr>
          </w:p>
        </w:tc>
        <w:tc>
          <w:tcPr>
            <w:tcW w:w="576" w:type="dxa"/>
            <w:vMerge w:val="restart"/>
            <w:shd w:val="clear" w:color="auto" w:fill="auto"/>
          </w:tcPr>
          <w:p w14:paraId="1358A170" w14:textId="77777777" w:rsidR="005E4ECE" w:rsidRPr="00771DE2" w:rsidRDefault="005E4ECE" w:rsidP="005E4ECE">
            <w:pPr>
              <w:pStyle w:val="TAC"/>
              <w:rPr>
                <w:lang w:eastAsia="zh-CN"/>
              </w:rPr>
            </w:pPr>
            <w:r w:rsidRPr="00771DE2">
              <w:rPr>
                <w:sz w:val="16"/>
                <w:szCs w:val="16"/>
              </w:rPr>
              <w:t>1</w:t>
            </w:r>
          </w:p>
        </w:tc>
        <w:tc>
          <w:tcPr>
            <w:tcW w:w="634" w:type="dxa"/>
            <w:vMerge w:val="restart"/>
            <w:shd w:val="clear" w:color="auto" w:fill="auto"/>
          </w:tcPr>
          <w:p w14:paraId="4A35F32B" w14:textId="77777777" w:rsidR="005E4ECE" w:rsidRPr="00771DE2" w:rsidRDefault="005E4ECE" w:rsidP="005E4ECE">
            <w:pPr>
              <w:pStyle w:val="TAC"/>
              <w:rPr>
                <w:lang w:eastAsia="zh-CN"/>
              </w:rPr>
            </w:pPr>
            <w:r w:rsidRPr="00771DE2">
              <w:rPr>
                <w:sz w:val="16"/>
                <w:szCs w:val="16"/>
              </w:rPr>
              <w:t>n48</w:t>
            </w:r>
          </w:p>
        </w:tc>
        <w:tc>
          <w:tcPr>
            <w:tcW w:w="576" w:type="dxa"/>
            <w:vMerge w:val="restart"/>
            <w:shd w:val="clear" w:color="auto" w:fill="auto"/>
          </w:tcPr>
          <w:p w14:paraId="12BE9C47" w14:textId="77777777" w:rsidR="005E4ECE" w:rsidRPr="00771DE2" w:rsidRDefault="005E4ECE" w:rsidP="005E4ECE">
            <w:pPr>
              <w:pStyle w:val="TAC"/>
              <w:rPr>
                <w:lang w:eastAsia="zh-CN"/>
              </w:rPr>
            </w:pPr>
            <w:r w:rsidRPr="00771DE2">
              <w:rPr>
                <w:sz w:val="16"/>
                <w:szCs w:val="16"/>
              </w:rPr>
              <w:t>15</w:t>
            </w:r>
          </w:p>
        </w:tc>
        <w:tc>
          <w:tcPr>
            <w:tcW w:w="1270" w:type="dxa"/>
            <w:vMerge w:val="restart"/>
            <w:shd w:val="clear" w:color="auto" w:fill="auto"/>
          </w:tcPr>
          <w:p w14:paraId="357E1999" w14:textId="77777777" w:rsidR="005E4ECE" w:rsidRPr="00771DE2" w:rsidRDefault="005E4ECE" w:rsidP="005E4ECE">
            <w:pPr>
              <w:pStyle w:val="TAC"/>
            </w:pPr>
          </w:p>
        </w:tc>
        <w:tc>
          <w:tcPr>
            <w:tcW w:w="931" w:type="dxa"/>
            <w:vMerge w:val="restart"/>
            <w:shd w:val="clear" w:color="auto" w:fill="auto"/>
          </w:tcPr>
          <w:p w14:paraId="41A8D933" w14:textId="77777777" w:rsidR="005E4ECE" w:rsidRPr="00771DE2" w:rsidRDefault="005E4ECE" w:rsidP="005E4ECE">
            <w:pPr>
              <w:pStyle w:val="TAC"/>
            </w:pPr>
          </w:p>
        </w:tc>
        <w:tc>
          <w:tcPr>
            <w:tcW w:w="721" w:type="dxa"/>
            <w:vMerge w:val="restart"/>
            <w:shd w:val="clear" w:color="auto" w:fill="auto"/>
          </w:tcPr>
          <w:p w14:paraId="05A15279" w14:textId="77777777" w:rsidR="005E4ECE" w:rsidRPr="00771DE2" w:rsidRDefault="005E4ECE" w:rsidP="005E4ECE">
            <w:pPr>
              <w:pStyle w:val="TAC"/>
            </w:pPr>
          </w:p>
        </w:tc>
        <w:tc>
          <w:tcPr>
            <w:tcW w:w="1185" w:type="dxa"/>
            <w:shd w:val="clear" w:color="auto" w:fill="auto"/>
          </w:tcPr>
          <w:p w14:paraId="18E59060" w14:textId="77777777" w:rsidR="005E4ECE" w:rsidRPr="00771DE2" w:rsidRDefault="005E4ECE" w:rsidP="005E4ECE">
            <w:pPr>
              <w:pStyle w:val="TAC"/>
            </w:pPr>
            <w:r w:rsidRPr="00771DE2">
              <w:rPr>
                <w:sz w:val="16"/>
                <w:szCs w:val="16"/>
              </w:rPr>
              <w:t>-92.7 +0.3+TT</w:t>
            </w:r>
          </w:p>
        </w:tc>
        <w:tc>
          <w:tcPr>
            <w:tcW w:w="721" w:type="dxa"/>
            <w:vMerge w:val="restart"/>
            <w:shd w:val="clear" w:color="auto" w:fill="auto"/>
          </w:tcPr>
          <w:p w14:paraId="39E070FE" w14:textId="77777777" w:rsidR="005E4ECE" w:rsidRPr="00771DE2" w:rsidRDefault="005E4ECE" w:rsidP="005E4ECE">
            <w:pPr>
              <w:pStyle w:val="TAC"/>
            </w:pPr>
          </w:p>
        </w:tc>
        <w:tc>
          <w:tcPr>
            <w:tcW w:w="721" w:type="dxa"/>
            <w:vMerge w:val="restart"/>
            <w:shd w:val="clear" w:color="auto" w:fill="auto"/>
          </w:tcPr>
          <w:p w14:paraId="725B8A00" w14:textId="77777777" w:rsidR="005E4ECE" w:rsidRPr="00771DE2" w:rsidRDefault="005E4ECE" w:rsidP="005E4ECE">
            <w:pPr>
              <w:pStyle w:val="TAC"/>
            </w:pPr>
          </w:p>
        </w:tc>
        <w:tc>
          <w:tcPr>
            <w:tcW w:w="721" w:type="dxa"/>
            <w:vMerge w:val="restart"/>
            <w:shd w:val="clear" w:color="auto" w:fill="auto"/>
          </w:tcPr>
          <w:p w14:paraId="3CCA1803" w14:textId="77777777" w:rsidR="005E4ECE" w:rsidRPr="00771DE2" w:rsidRDefault="005E4ECE" w:rsidP="005E4ECE">
            <w:pPr>
              <w:pStyle w:val="TAC"/>
            </w:pPr>
          </w:p>
        </w:tc>
        <w:tc>
          <w:tcPr>
            <w:tcW w:w="721" w:type="dxa"/>
            <w:vMerge w:val="restart"/>
            <w:shd w:val="clear" w:color="auto" w:fill="auto"/>
          </w:tcPr>
          <w:p w14:paraId="3008083A" w14:textId="77777777" w:rsidR="005E4ECE" w:rsidRPr="00771DE2" w:rsidRDefault="005E4ECE" w:rsidP="005E4ECE">
            <w:pPr>
              <w:pStyle w:val="TAC"/>
            </w:pPr>
          </w:p>
        </w:tc>
        <w:tc>
          <w:tcPr>
            <w:tcW w:w="721" w:type="dxa"/>
            <w:vMerge w:val="restart"/>
            <w:shd w:val="clear" w:color="auto" w:fill="auto"/>
          </w:tcPr>
          <w:p w14:paraId="3F306A71" w14:textId="77777777" w:rsidR="005E4ECE" w:rsidRPr="00771DE2" w:rsidRDefault="005E4ECE" w:rsidP="005E4ECE">
            <w:pPr>
              <w:pStyle w:val="TAC"/>
            </w:pPr>
          </w:p>
        </w:tc>
        <w:tc>
          <w:tcPr>
            <w:tcW w:w="721" w:type="dxa"/>
            <w:vMerge w:val="restart"/>
            <w:shd w:val="clear" w:color="auto" w:fill="auto"/>
          </w:tcPr>
          <w:p w14:paraId="3F7054EE" w14:textId="77777777" w:rsidR="005E4ECE" w:rsidRPr="00771DE2" w:rsidRDefault="005E4ECE" w:rsidP="005E4ECE">
            <w:pPr>
              <w:pStyle w:val="TAC"/>
            </w:pPr>
          </w:p>
        </w:tc>
        <w:tc>
          <w:tcPr>
            <w:tcW w:w="721" w:type="dxa"/>
            <w:vMerge w:val="restart"/>
            <w:shd w:val="clear" w:color="auto" w:fill="auto"/>
          </w:tcPr>
          <w:p w14:paraId="53770D2B" w14:textId="77777777" w:rsidR="005E4ECE" w:rsidRPr="00771DE2" w:rsidRDefault="005E4ECE" w:rsidP="005E4ECE">
            <w:pPr>
              <w:pStyle w:val="TAC"/>
            </w:pPr>
          </w:p>
        </w:tc>
        <w:tc>
          <w:tcPr>
            <w:tcW w:w="721" w:type="dxa"/>
            <w:vMerge w:val="restart"/>
            <w:shd w:val="clear" w:color="auto" w:fill="auto"/>
          </w:tcPr>
          <w:p w14:paraId="19411B3E" w14:textId="77777777" w:rsidR="005E4ECE" w:rsidRPr="00771DE2" w:rsidRDefault="005E4ECE" w:rsidP="005E4ECE">
            <w:pPr>
              <w:pStyle w:val="TAC"/>
            </w:pPr>
          </w:p>
        </w:tc>
        <w:tc>
          <w:tcPr>
            <w:tcW w:w="1283" w:type="dxa"/>
            <w:vMerge w:val="restart"/>
            <w:shd w:val="clear" w:color="auto" w:fill="auto"/>
          </w:tcPr>
          <w:p w14:paraId="71BECD39" w14:textId="77777777" w:rsidR="005E4ECE" w:rsidRPr="00771DE2" w:rsidRDefault="005E4ECE" w:rsidP="005E4ECE">
            <w:pPr>
              <w:pStyle w:val="TAC"/>
            </w:pPr>
          </w:p>
        </w:tc>
      </w:tr>
      <w:tr w:rsidR="005E4ECE" w:rsidRPr="00771DE2" w14:paraId="5AFD260D" w14:textId="77777777" w:rsidTr="005E4ECE">
        <w:trPr>
          <w:trHeight w:val="103"/>
        </w:trPr>
        <w:tc>
          <w:tcPr>
            <w:tcW w:w="1334" w:type="dxa"/>
            <w:vMerge/>
            <w:shd w:val="clear" w:color="auto" w:fill="auto"/>
          </w:tcPr>
          <w:p w14:paraId="3FCFBF9F" w14:textId="77777777" w:rsidR="005E4ECE" w:rsidRPr="00771DE2" w:rsidRDefault="005E4ECE" w:rsidP="005E4ECE">
            <w:pPr>
              <w:pStyle w:val="TAC"/>
            </w:pPr>
          </w:p>
        </w:tc>
        <w:tc>
          <w:tcPr>
            <w:tcW w:w="576" w:type="dxa"/>
            <w:vMerge/>
            <w:shd w:val="clear" w:color="auto" w:fill="auto"/>
          </w:tcPr>
          <w:p w14:paraId="1FF70D15" w14:textId="77777777" w:rsidR="005E4ECE" w:rsidRPr="00771DE2" w:rsidRDefault="005E4ECE" w:rsidP="005E4ECE">
            <w:pPr>
              <w:pStyle w:val="TAC"/>
              <w:rPr>
                <w:lang w:eastAsia="zh-CN"/>
              </w:rPr>
            </w:pPr>
          </w:p>
        </w:tc>
        <w:tc>
          <w:tcPr>
            <w:tcW w:w="634" w:type="dxa"/>
            <w:vMerge/>
            <w:shd w:val="clear" w:color="auto" w:fill="auto"/>
          </w:tcPr>
          <w:p w14:paraId="63BD9BB2" w14:textId="77777777" w:rsidR="005E4ECE" w:rsidRPr="00771DE2" w:rsidRDefault="005E4ECE" w:rsidP="005E4ECE">
            <w:pPr>
              <w:pStyle w:val="TAC"/>
              <w:rPr>
                <w:lang w:eastAsia="zh-CN"/>
              </w:rPr>
            </w:pPr>
          </w:p>
        </w:tc>
        <w:tc>
          <w:tcPr>
            <w:tcW w:w="576" w:type="dxa"/>
            <w:vMerge/>
            <w:shd w:val="clear" w:color="auto" w:fill="auto"/>
          </w:tcPr>
          <w:p w14:paraId="7C0AD6EC" w14:textId="77777777" w:rsidR="005E4ECE" w:rsidRPr="00771DE2" w:rsidRDefault="005E4ECE" w:rsidP="005E4ECE">
            <w:pPr>
              <w:pStyle w:val="TAC"/>
              <w:rPr>
                <w:lang w:eastAsia="zh-CN"/>
              </w:rPr>
            </w:pPr>
          </w:p>
        </w:tc>
        <w:tc>
          <w:tcPr>
            <w:tcW w:w="1270" w:type="dxa"/>
            <w:vMerge/>
            <w:shd w:val="clear" w:color="auto" w:fill="auto"/>
          </w:tcPr>
          <w:p w14:paraId="46E42514" w14:textId="77777777" w:rsidR="005E4ECE" w:rsidRPr="00771DE2" w:rsidRDefault="005E4ECE" w:rsidP="005E4ECE">
            <w:pPr>
              <w:pStyle w:val="TAC"/>
            </w:pPr>
          </w:p>
        </w:tc>
        <w:tc>
          <w:tcPr>
            <w:tcW w:w="931" w:type="dxa"/>
            <w:vMerge/>
            <w:shd w:val="clear" w:color="auto" w:fill="auto"/>
          </w:tcPr>
          <w:p w14:paraId="396F4828" w14:textId="77777777" w:rsidR="005E4ECE" w:rsidRPr="00771DE2" w:rsidRDefault="005E4ECE" w:rsidP="005E4ECE">
            <w:pPr>
              <w:pStyle w:val="TAC"/>
            </w:pPr>
          </w:p>
        </w:tc>
        <w:tc>
          <w:tcPr>
            <w:tcW w:w="721" w:type="dxa"/>
            <w:vMerge/>
            <w:shd w:val="clear" w:color="auto" w:fill="auto"/>
          </w:tcPr>
          <w:p w14:paraId="7D3002D7" w14:textId="77777777" w:rsidR="005E4ECE" w:rsidRPr="00771DE2" w:rsidRDefault="005E4ECE" w:rsidP="005E4ECE">
            <w:pPr>
              <w:pStyle w:val="TAC"/>
            </w:pPr>
          </w:p>
        </w:tc>
        <w:tc>
          <w:tcPr>
            <w:tcW w:w="1185" w:type="dxa"/>
            <w:shd w:val="clear" w:color="auto" w:fill="auto"/>
          </w:tcPr>
          <w:p w14:paraId="35E9E9EB" w14:textId="77777777" w:rsidR="005E4ECE" w:rsidRPr="00771DE2" w:rsidRDefault="005E4ECE" w:rsidP="005E4ECE">
            <w:pPr>
              <w:pStyle w:val="TAC"/>
            </w:pPr>
            <w:r w:rsidRPr="00771DE2">
              <w:rPr>
                <w:sz w:val="16"/>
                <w:szCs w:val="16"/>
              </w:rPr>
              <w:t>-94.9 +0.3+TT</w:t>
            </w:r>
            <w:r w:rsidRPr="00771DE2">
              <w:rPr>
                <w:sz w:val="16"/>
                <w:szCs w:val="16"/>
                <w:vertAlign w:val="superscript"/>
              </w:rPr>
              <w:t>4</w:t>
            </w:r>
          </w:p>
        </w:tc>
        <w:tc>
          <w:tcPr>
            <w:tcW w:w="721" w:type="dxa"/>
            <w:vMerge/>
            <w:shd w:val="clear" w:color="auto" w:fill="auto"/>
          </w:tcPr>
          <w:p w14:paraId="69BFA0EE" w14:textId="77777777" w:rsidR="005E4ECE" w:rsidRPr="00771DE2" w:rsidRDefault="005E4ECE" w:rsidP="005E4ECE">
            <w:pPr>
              <w:pStyle w:val="TAC"/>
            </w:pPr>
          </w:p>
        </w:tc>
        <w:tc>
          <w:tcPr>
            <w:tcW w:w="721" w:type="dxa"/>
            <w:vMerge/>
            <w:shd w:val="clear" w:color="auto" w:fill="auto"/>
          </w:tcPr>
          <w:p w14:paraId="778DAC04" w14:textId="77777777" w:rsidR="005E4ECE" w:rsidRPr="00771DE2" w:rsidRDefault="005E4ECE" w:rsidP="005E4ECE">
            <w:pPr>
              <w:pStyle w:val="TAC"/>
            </w:pPr>
          </w:p>
        </w:tc>
        <w:tc>
          <w:tcPr>
            <w:tcW w:w="721" w:type="dxa"/>
            <w:vMerge/>
            <w:shd w:val="clear" w:color="auto" w:fill="auto"/>
          </w:tcPr>
          <w:p w14:paraId="110D0254" w14:textId="77777777" w:rsidR="005E4ECE" w:rsidRPr="00771DE2" w:rsidRDefault="005E4ECE" w:rsidP="005E4ECE">
            <w:pPr>
              <w:pStyle w:val="TAC"/>
            </w:pPr>
          </w:p>
        </w:tc>
        <w:tc>
          <w:tcPr>
            <w:tcW w:w="721" w:type="dxa"/>
            <w:vMerge/>
            <w:shd w:val="clear" w:color="auto" w:fill="auto"/>
          </w:tcPr>
          <w:p w14:paraId="3B1F0125" w14:textId="77777777" w:rsidR="005E4ECE" w:rsidRPr="00771DE2" w:rsidRDefault="005E4ECE" w:rsidP="005E4ECE">
            <w:pPr>
              <w:pStyle w:val="TAC"/>
            </w:pPr>
          </w:p>
        </w:tc>
        <w:tc>
          <w:tcPr>
            <w:tcW w:w="721" w:type="dxa"/>
            <w:vMerge/>
            <w:shd w:val="clear" w:color="auto" w:fill="auto"/>
          </w:tcPr>
          <w:p w14:paraId="2F7BBDDC" w14:textId="77777777" w:rsidR="005E4ECE" w:rsidRPr="00771DE2" w:rsidRDefault="005E4ECE" w:rsidP="005E4ECE">
            <w:pPr>
              <w:pStyle w:val="TAC"/>
            </w:pPr>
          </w:p>
        </w:tc>
        <w:tc>
          <w:tcPr>
            <w:tcW w:w="721" w:type="dxa"/>
            <w:vMerge/>
            <w:shd w:val="clear" w:color="auto" w:fill="auto"/>
          </w:tcPr>
          <w:p w14:paraId="392F7D76" w14:textId="77777777" w:rsidR="005E4ECE" w:rsidRPr="00771DE2" w:rsidRDefault="005E4ECE" w:rsidP="005E4ECE">
            <w:pPr>
              <w:pStyle w:val="TAC"/>
            </w:pPr>
          </w:p>
        </w:tc>
        <w:tc>
          <w:tcPr>
            <w:tcW w:w="721" w:type="dxa"/>
            <w:vMerge/>
            <w:shd w:val="clear" w:color="auto" w:fill="auto"/>
          </w:tcPr>
          <w:p w14:paraId="6DECD7DA" w14:textId="77777777" w:rsidR="005E4ECE" w:rsidRPr="00771DE2" w:rsidRDefault="005E4ECE" w:rsidP="005E4ECE">
            <w:pPr>
              <w:pStyle w:val="TAC"/>
            </w:pPr>
          </w:p>
        </w:tc>
        <w:tc>
          <w:tcPr>
            <w:tcW w:w="721" w:type="dxa"/>
            <w:vMerge/>
            <w:shd w:val="clear" w:color="auto" w:fill="auto"/>
          </w:tcPr>
          <w:p w14:paraId="3221CB0B" w14:textId="77777777" w:rsidR="005E4ECE" w:rsidRPr="00771DE2" w:rsidRDefault="005E4ECE" w:rsidP="005E4ECE">
            <w:pPr>
              <w:pStyle w:val="TAC"/>
            </w:pPr>
          </w:p>
        </w:tc>
        <w:tc>
          <w:tcPr>
            <w:tcW w:w="1283" w:type="dxa"/>
            <w:vMerge/>
            <w:shd w:val="clear" w:color="auto" w:fill="auto"/>
          </w:tcPr>
          <w:p w14:paraId="557740C8" w14:textId="77777777" w:rsidR="005E4ECE" w:rsidRPr="00771DE2" w:rsidRDefault="005E4ECE" w:rsidP="005E4ECE">
            <w:pPr>
              <w:pStyle w:val="TAC"/>
            </w:pPr>
          </w:p>
        </w:tc>
      </w:tr>
      <w:tr w:rsidR="005E4ECE" w:rsidRPr="00771DE2" w14:paraId="7895D2B3" w14:textId="77777777" w:rsidTr="005E4ECE">
        <w:trPr>
          <w:trHeight w:val="104"/>
        </w:trPr>
        <w:tc>
          <w:tcPr>
            <w:tcW w:w="1334" w:type="dxa"/>
            <w:vMerge/>
            <w:shd w:val="clear" w:color="auto" w:fill="auto"/>
          </w:tcPr>
          <w:p w14:paraId="3CA9A20E" w14:textId="77777777" w:rsidR="005E4ECE" w:rsidRPr="00771DE2" w:rsidRDefault="005E4ECE" w:rsidP="005E4ECE">
            <w:pPr>
              <w:pStyle w:val="TAC"/>
            </w:pPr>
          </w:p>
        </w:tc>
        <w:tc>
          <w:tcPr>
            <w:tcW w:w="576" w:type="dxa"/>
            <w:vMerge w:val="restart"/>
            <w:shd w:val="clear" w:color="auto" w:fill="auto"/>
          </w:tcPr>
          <w:p w14:paraId="52BACB0D" w14:textId="77777777" w:rsidR="005E4ECE" w:rsidRPr="00771DE2" w:rsidRDefault="005E4ECE" w:rsidP="005E4ECE">
            <w:pPr>
              <w:pStyle w:val="TAC"/>
              <w:rPr>
                <w:lang w:eastAsia="zh-CN"/>
              </w:rPr>
            </w:pPr>
            <w:r w:rsidRPr="00771DE2">
              <w:rPr>
                <w:sz w:val="16"/>
                <w:szCs w:val="16"/>
              </w:rPr>
              <w:t>2</w:t>
            </w:r>
          </w:p>
        </w:tc>
        <w:tc>
          <w:tcPr>
            <w:tcW w:w="634" w:type="dxa"/>
            <w:vMerge w:val="restart"/>
            <w:shd w:val="clear" w:color="auto" w:fill="auto"/>
          </w:tcPr>
          <w:p w14:paraId="630C9500" w14:textId="77777777" w:rsidR="005E4ECE" w:rsidRPr="00771DE2" w:rsidRDefault="005E4ECE" w:rsidP="005E4ECE">
            <w:pPr>
              <w:pStyle w:val="TAC"/>
              <w:rPr>
                <w:lang w:eastAsia="zh-CN"/>
              </w:rPr>
            </w:pPr>
            <w:r w:rsidRPr="00771DE2">
              <w:rPr>
                <w:sz w:val="16"/>
                <w:szCs w:val="16"/>
              </w:rPr>
              <w:t>n2</w:t>
            </w:r>
          </w:p>
        </w:tc>
        <w:tc>
          <w:tcPr>
            <w:tcW w:w="576" w:type="dxa"/>
            <w:vMerge w:val="restart"/>
            <w:shd w:val="clear" w:color="auto" w:fill="auto"/>
          </w:tcPr>
          <w:p w14:paraId="74BD14B0" w14:textId="77777777" w:rsidR="005E4ECE" w:rsidRPr="00771DE2" w:rsidRDefault="005E4ECE" w:rsidP="005E4ECE">
            <w:pPr>
              <w:pStyle w:val="TAC"/>
              <w:rPr>
                <w:lang w:eastAsia="zh-CN"/>
              </w:rPr>
            </w:pPr>
            <w:r w:rsidRPr="00771DE2">
              <w:rPr>
                <w:sz w:val="16"/>
                <w:szCs w:val="16"/>
              </w:rPr>
              <w:t>15</w:t>
            </w:r>
          </w:p>
        </w:tc>
        <w:tc>
          <w:tcPr>
            <w:tcW w:w="1270" w:type="dxa"/>
            <w:shd w:val="clear" w:color="auto" w:fill="auto"/>
            <w:vAlign w:val="center"/>
          </w:tcPr>
          <w:p w14:paraId="14CF8F2A" w14:textId="77777777" w:rsidR="005E4ECE" w:rsidRPr="00771DE2" w:rsidRDefault="005E4ECE" w:rsidP="005E4ECE">
            <w:pPr>
              <w:pStyle w:val="TAC"/>
            </w:pPr>
            <w:r w:rsidRPr="00771DE2">
              <w:rPr>
                <w:rFonts w:cs="Arial"/>
                <w:sz w:val="16"/>
                <w:szCs w:val="16"/>
              </w:rPr>
              <w:t>-98.0 +12</w:t>
            </w:r>
            <w:r w:rsidRPr="00771DE2">
              <w:rPr>
                <w:sz w:val="16"/>
                <w:szCs w:val="16"/>
              </w:rPr>
              <w:t>+TT</w:t>
            </w:r>
          </w:p>
        </w:tc>
        <w:tc>
          <w:tcPr>
            <w:tcW w:w="931" w:type="dxa"/>
            <w:vMerge w:val="restart"/>
            <w:shd w:val="clear" w:color="auto" w:fill="auto"/>
          </w:tcPr>
          <w:p w14:paraId="79B3EF08" w14:textId="77777777" w:rsidR="005E4ECE" w:rsidRPr="00771DE2" w:rsidRDefault="005E4ECE" w:rsidP="005E4ECE">
            <w:pPr>
              <w:pStyle w:val="TAC"/>
            </w:pPr>
          </w:p>
        </w:tc>
        <w:tc>
          <w:tcPr>
            <w:tcW w:w="721" w:type="dxa"/>
            <w:vMerge w:val="restart"/>
            <w:shd w:val="clear" w:color="auto" w:fill="auto"/>
          </w:tcPr>
          <w:p w14:paraId="06E60FA1" w14:textId="77777777" w:rsidR="005E4ECE" w:rsidRPr="00771DE2" w:rsidRDefault="005E4ECE" w:rsidP="005E4ECE">
            <w:pPr>
              <w:pStyle w:val="TAC"/>
            </w:pPr>
          </w:p>
        </w:tc>
        <w:tc>
          <w:tcPr>
            <w:tcW w:w="1185" w:type="dxa"/>
            <w:vMerge w:val="restart"/>
            <w:shd w:val="clear" w:color="auto" w:fill="auto"/>
          </w:tcPr>
          <w:p w14:paraId="42F24192" w14:textId="77777777" w:rsidR="005E4ECE" w:rsidRPr="00771DE2" w:rsidRDefault="005E4ECE" w:rsidP="005E4ECE">
            <w:pPr>
              <w:pStyle w:val="TAC"/>
            </w:pPr>
          </w:p>
        </w:tc>
        <w:tc>
          <w:tcPr>
            <w:tcW w:w="721" w:type="dxa"/>
            <w:vMerge w:val="restart"/>
            <w:shd w:val="clear" w:color="auto" w:fill="auto"/>
          </w:tcPr>
          <w:p w14:paraId="62CA4CB6" w14:textId="77777777" w:rsidR="005E4ECE" w:rsidRPr="00771DE2" w:rsidRDefault="005E4ECE" w:rsidP="005E4ECE">
            <w:pPr>
              <w:pStyle w:val="TAC"/>
            </w:pPr>
          </w:p>
        </w:tc>
        <w:tc>
          <w:tcPr>
            <w:tcW w:w="721" w:type="dxa"/>
            <w:vMerge w:val="restart"/>
            <w:shd w:val="clear" w:color="auto" w:fill="auto"/>
          </w:tcPr>
          <w:p w14:paraId="05EDD7AF" w14:textId="77777777" w:rsidR="005E4ECE" w:rsidRPr="00771DE2" w:rsidRDefault="005E4ECE" w:rsidP="005E4ECE">
            <w:pPr>
              <w:pStyle w:val="TAC"/>
            </w:pPr>
          </w:p>
        </w:tc>
        <w:tc>
          <w:tcPr>
            <w:tcW w:w="721" w:type="dxa"/>
            <w:vMerge w:val="restart"/>
            <w:shd w:val="clear" w:color="auto" w:fill="auto"/>
          </w:tcPr>
          <w:p w14:paraId="107807D4" w14:textId="77777777" w:rsidR="005E4ECE" w:rsidRPr="00771DE2" w:rsidRDefault="005E4ECE" w:rsidP="005E4ECE">
            <w:pPr>
              <w:pStyle w:val="TAC"/>
            </w:pPr>
          </w:p>
        </w:tc>
        <w:tc>
          <w:tcPr>
            <w:tcW w:w="721" w:type="dxa"/>
            <w:vMerge w:val="restart"/>
            <w:shd w:val="clear" w:color="auto" w:fill="auto"/>
          </w:tcPr>
          <w:p w14:paraId="67D10CC8" w14:textId="77777777" w:rsidR="005E4ECE" w:rsidRPr="00771DE2" w:rsidRDefault="005E4ECE" w:rsidP="005E4ECE">
            <w:pPr>
              <w:pStyle w:val="TAC"/>
            </w:pPr>
          </w:p>
        </w:tc>
        <w:tc>
          <w:tcPr>
            <w:tcW w:w="721" w:type="dxa"/>
            <w:vMerge w:val="restart"/>
            <w:shd w:val="clear" w:color="auto" w:fill="auto"/>
          </w:tcPr>
          <w:p w14:paraId="59E43A68" w14:textId="77777777" w:rsidR="005E4ECE" w:rsidRPr="00771DE2" w:rsidRDefault="005E4ECE" w:rsidP="005E4ECE">
            <w:pPr>
              <w:pStyle w:val="TAC"/>
            </w:pPr>
          </w:p>
        </w:tc>
        <w:tc>
          <w:tcPr>
            <w:tcW w:w="721" w:type="dxa"/>
            <w:vMerge w:val="restart"/>
            <w:shd w:val="clear" w:color="auto" w:fill="auto"/>
          </w:tcPr>
          <w:p w14:paraId="23A19B3F" w14:textId="77777777" w:rsidR="005E4ECE" w:rsidRPr="00771DE2" w:rsidRDefault="005E4ECE" w:rsidP="005E4ECE">
            <w:pPr>
              <w:pStyle w:val="TAC"/>
            </w:pPr>
          </w:p>
        </w:tc>
        <w:tc>
          <w:tcPr>
            <w:tcW w:w="721" w:type="dxa"/>
            <w:vMerge w:val="restart"/>
            <w:shd w:val="clear" w:color="auto" w:fill="auto"/>
          </w:tcPr>
          <w:p w14:paraId="09CD9635" w14:textId="77777777" w:rsidR="005E4ECE" w:rsidRPr="00771DE2" w:rsidRDefault="005E4ECE" w:rsidP="005E4ECE">
            <w:pPr>
              <w:pStyle w:val="TAC"/>
            </w:pPr>
          </w:p>
        </w:tc>
        <w:tc>
          <w:tcPr>
            <w:tcW w:w="721" w:type="dxa"/>
            <w:vMerge w:val="restart"/>
            <w:shd w:val="clear" w:color="auto" w:fill="auto"/>
          </w:tcPr>
          <w:p w14:paraId="2F082C52" w14:textId="77777777" w:rsidR="005E4ECE" w:rsidRPr="00771DE2" w:rsidRDefault="005E4ECE" w:rsidP="005E4ECE">
            <w:pPr>
              <w:pStyle w:val="TAC"/>
            </w:pPr>
          </w:p>
        </w:tc>
        <w:tc>
          <w:tcPr>
            <w:tcW w:w="1283" w:type="dxa"/>
            <w:vMerge w:val="restart"/>
            <w:shd w:val="clear" w:color="auto" w:fill="auto"/>
          </w:tcPr>
          <w:p w14:paraId="6799210D" w14:textId="77777777" w:rsidR="005E4ECE" w:rsidRPr="00771DE2" w:rsidRDefault="005E4ECE" w:rsidP="005E4ECE">
            <w:pPr>
              <w:pStyle w:val="TAC"/>
            </w:pPr>
          </w:p>
        </w:tc>
      </w:tr>
      <w:tr w:rsidR="005E4ECE" w:rsidRPr="00771DE2" w14:paraId="4585E5E4" w14:textId="77777777" w:rsidTr="005E4ECE">
        <w:trPr>
          <w:trHeight w:val="103"/>
        </w:trPr>
        <w:tc>
          <w:tcPr>
            <w:tcW w:w="1334" w:type="dxa"/>
            <w:vMerge/>
            <w:tcBorders>
              <w:bottom w:val="nil"/>
            </w:tcBorders>
            <w:shd w:val="clear" w:color="auto" w:fill="auto"/>
          </w:tcPr>
          <w:p w14:paraId="26C11B35" w14:textId="77777777" w:rsidR="005E4ECE" w:rsidRPr="00771DE2" w:rsidRDefault="005E4ECE" w:rsidP="005E4ECE">
            <w:pPr>
              <w:pStyle w:val="TAC"/>
            </w:pPr>
          </w:p>
        </w:tc>
        <w:tc>
          <w:tcPr>
            <w:tcW w:w="576" w:type="dxa"/>
            <w:vMerge/>
            <w:shd w:val="clear" w:color="auto" w:fill="auto"/>
          </w:tcPr>
          <w:p w14:paraId="593D9599" w14:textId="77777777" w:rsidR="005E4ECE" w:rsidRPr="00771DE2" w:rsidRDefault="005E4ECE" w:rsidP="005E4ECE">
            <w:pPr>
              <w:pStyle w:val="TAC"/>
              <w:rPr>
                <w:lang w:eastAsia="zh-CN"/>
              </w:rPr>
            </w:pPr>
          </w:p>
        </w:tc>
        <w:tc>
          <w:tcPr>
            <w:tcW w:w="634" w:type="dxa"/>
            <w:vMerge/>
            <w:shd w:val="clear" w:color="auto" w:fill="auto"/>
          </w:tcPr>
          <w:p w14:paraId="2AA0E427" w14:textId="77777777" w:rsidR="005E4ECE" w:rsidRPr="00771DE2" w:rsidRDefault="005E4ECE" w:rsidP="005E4ECE">
            <w:pPr>
              <w:pStyle w:val="TAC"/>
              <w:rPr>
                <w:lang w:eastAsia="zh-CN"/>
              </w:rPr>
            </w:pPr>
          </w:p>
        </w:tc>
        <w:tc>
          <w:tcPr>
            <w:tcW w:w="576" w:type="dxa"/>
            <w:vMerge/>
            <w:shd w:val="clear" w:color="auto" w:fill="auto"/>
          </w:tcPr>
          <w:p w14:paraId="795D7046" w14:textId="77777777" w:rsidR="005E4ECE" w:rsidRPr="00771DE2" w:rsidRDefault="005E4ECE" w:rsidP="005E4ECE">
            <w:pPr>
              <w:pStyle w:val="TAC"/>
              <w:rPr>
                <w:lang w:eastAsia="zh-CN"/>
              </w:rPr>
            </w:pPr>
          </w:p>
        </w:tc>
        <w:tc>
          <w:tcPr>
            <w:tcW w:w="1270" w:type="dxa"/>
            <w:shd w:val="clear" w:color="auto" w:fill="auto"/>
          </w:tcPr>
          <w:p w14:paraId="10A931E8" w14:textId="77777777" w:rsidR="005E4ECE" w:rsidRPr="00771DE2" w:rsidRDefault="005E4ECE" w:rsidP="005E4ECE">
            <w:pPr>
              <w:pStyle w:val="TAC"/>
            </w:pPr>
            <w:r w:rsidRPr="00771DE2">
              <w:rPr>
                <w:rFonts w:cs="Arial"/>
                <w:sz w:val="16"/>
                <w:szCs w:val="16"/>
              </w:rPr>
              <w:t>-100.7 +12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5EC4A27" w14:textId="77777777" w:rsidR="005E4ECE" w:rsidRPr="00771DE2" w:rsidRDefault="005E4ECE" w:rsidP="005E4ECE">
            <w:pPr>
              <w:pStyle w:val="TAC"/>
            </w:pPr>
          </w:p>
        </w:tc>
        <w:tc>
          <w:tcPr>
            <w:tcW w:w="721" w:type="dxa"/>
            <w:vMerge/>
            <w:shd w:val="clear" w:color="auto" w:fill="auto"/>
          </w:tcPr>
          <w:p w14:paraId="14E58ED7" w14:textId="77777777" w:rsidR="005E4ECE" w:rsidRPr="00771DE2" w:rsidRDefault="005E4ECE" w:rsidP="005E4ECE">
            <w:pPr>
              <w:pStyle w:val="TAC"/>
            </w:pPr>
          </w:p>
        </w:tc>
        <w:tc>
          <w:tcPr>
            <w:tcW w:w="1185" w:type="dxa"/>
            <w:vMerge/>
            <w:shd w:val="clear" w:color="auto" w:fill="auto"/>
          </w:tcPr>
          <w:p w14:paraId="45A58B52" w14:textId="77777777" w:rsidR="005E4ECE" w:rsidRPr="00771DE2" w:rsidRDefault="005E4ECE" w:rsidP="005E4ECE">
            <w:pPr>
              <w:pStyle w:val="TAC"/>
            </w:pPr>
          </w:p>
        </w:tc>
        <w:tc>
          <w:tcPr>
            <w:tcW w:w="721" w:type="dxa"/>
            <w:vMerge/>
            <w:shd w:val="clear" w:color="auto" w:fill="auto"/>
          </w:tcPr>
          <w:p w14:paraId="7ADEB1FC" w14:textId="77777777" w:rsidR="005E4ECE" w:rsidRPr="00771DE2" w:rsidRDefault="005E4ECE" w:rsidP="005E4ECE">
            <w:pPr>
              <w:pStyle w:val="TAC"/>
            </w:pPr>
          </w:p>
        </w:tc>
        <w:tc>
          <w:tcPr>
            <w:tcW w:w="721" w:type="dxa"/>
            <w:vMerge/>
            <w:shd w:val="clear" w:color="auto" w:fill="auto"/>
          </w:tcPr>
          <w:p w14:paraId="4C5F11A6" w14:textId="77777777" w:rsidR="005E4ECE" w:rsidRPr="00771DE2" w:rsidRDefault="005E4ECE" w:rsidP="005E4ECE">
            <w:pPr>
              <w:pStyle w:val="TAC"/>
            </w:pPr>
          </w:p>
        </w:tc>
        <w:tc>
          <w:tcPr>
            <w:tcW w:w="721" w:type="dxa"/>
            <w:vMerge/>
            <w:shd w:val="clear" w:color="auto" w:fill="auto"/>
          </w:tcPr>
          <w:p w14:paraId="7634E5F1" w14:textId="77777777" w:rsidR="005E4ECE" w:rsidRPr="00771DE2" w:rsidRDefault="005E4ECE" w:rsidP="005E4ECE">
            <w:pPr>
              <w:pStyle w:val="TAC"/>
            </w:pPr>
          </w:p>
        </w:tc>
        <w:tc>
          <w:tcPr>
            <w:tcW w:w="721" w:type="dxa"/>
            <w:vMerge/>
            <w:shd w:val="clear" w:color="auto" w:fill="auto"/>
          </w:tcPr>
          <w:p w14:paraId="66664A2E" w14:textId="77777777" w:rsidR="005E4ECE" w:rsidRPr="00771DE2" w:rsidRDefault="005E4ECE" w:rsidP="005E4ECE">
            <w:pPr>
              <w:pStyle w:val="TAC"/>
            </w:pPr>
          </w:p>
        </w:tc>
        <w:tc>
          <w:tcPr>
            <w:tcW w:w="721" w:type="dxa"/>
            <w:vMerge/>
            <w:shd w:val="clear" w:color="auto" w:fill="auto"/>
          </w:tcPr>
          <w:p w14:paraId="7D38BBD2" w14:textId="77777777" w:rsidR="005E4ECE" w:rsidRPr="00771DE2" w:rsidRDefault="005E4ECE" w:rsidP="005E4ECE">
            <w:pPr>
              <w:pStyle w:val="TAC"/>
            </w:pPr>
          </w:p>
        </w:tc>
        <w:tc>
          <w:tcPr>
            <w:tcW w:w="721" w:type="dxa"/>
            <w:vMerge/>
            <w:shd w:val="clear" w:color="auto" w:fill="auto"/>
          </w:tcPr>
          <w:p w14:paraId="048A63D3" w14:textId="77777777" w:rsidR="005E4ECE" w:rsidRPr="00771DE2" w:rsidRDefault="005E4ECE" w:rsidP="005E4ECE">
            <w:pPr>
              <w:pStyle w:val="TAC"/>
            </w:pPr>
          </w:p>
        </w:tc>
        <w:tc>
          <w:tcPr>
            <w:tcW w:w="721" w:type="dxa"/>
            <w:vMerge/>
            <w:shd w:val="clear" w:color="auto" w:fill="auto"/>
          </w:tcPr>
          <w:p w14:paraId="4C2444EF" w14:textId="77777777" w:rsidR="005E4ECE" w:rsidRPr="00771DE2" w:rsidRDefault="005E4ECE" w:rsidP="005E4ECE">
            <w:pPr>
              <w:pStyle w:val="TAC"/>
            </w:pPr>
          </w:p>
        </w:tc>
        <w:tc>
          <w:tcPr>
            <w:tcW w:w="721" w:type="dxa"/>
            <w:vMerge/>
            <w:shd w:val="clear" w:color="auto" w:fill="auto"/>
          </w:tcPr>
          <w:p w14:paraId="26754FE7" w14:textId="77777777" w:rsidR="005E4ECE" w:rsidRPr="00771DE2" w:rsidRDefault="005E4ECE" w:rsidP="005E4ECE">
            <w:pPr>
              <w:pStyle w:val="TAC"/>
            </w:pPr>
          </w:p>
        </w:tc>
        <w:tc>
          <w:tcPr>
            <w:tcW w:w="1283" w:type="dxa"/>
            <w:vMerge/>
            <w:shd w:val="clear" w:color="auto" w:fill="auto"/>
          </w:tcPr>
          <w:p w14:paraId="7D872AE7" w14:textId="77777777" w:rsidR="005E4ECE" w:rsidRPr="00771DE2" w:rsidRDefault="005E4ECE" w:rsidP="005E4ECE">
            <w:pPr>
              <w:pStyle w:val="TAC"/>
            </w:pPr>
          </w:p>
        </w:tc>
      </w:tr>
      <w:tr w:rsidR="005E4ECE" w:rsidRPr="00771DE2" w14:paraId="67593082" w14:textId="77777777" w:rsidTr="005E4ECE">
        <w:trPr>
          <w:trHeight w:val="113"/>
        </w:trPr>
        <w:tc>
          <w:tcPr>
            <w:tcW w:w="1334" w:type="dxa"/>
            <w:vMerge w:val="restart"/>
            <w:tcBorders>
              <w:top w:val="nil"/>
            </w:tcBorders>
            <w:shd w:val="clear" w:color="auto" w:fill="auto"/>
          </w:tcPr>
          <w:p w14:paraId="3CD12CFA" w14:textId="77777777" w:rsidR="005E4ECE" w:rsidRPr="00771DE2" w:rsidRDefault="005E4ECE" w:rsidP="005E4ECE">
            <w:pPr>
              <w:pStyle w:val="TAC"/>
            </w:pPr>
          </w:p>
        </w:tc>
        <w:tc>
          <w:tcPr>
            <w:tcW w:w="576" w:type="dxa"/>
            <w:vMerge w:val="restart"/>
            <w:shd w:val="clear" w:color="auto" w:fill="auto"/>
          </w:tcPr>
          <w:p w14:paraId="3FB741CC" w14:textId="77777777" w:rsidR="005E4ECE" w:rsidRPr="00771DE2" w:rsidRDefault="005E4ECE" w:rsidP="005E4ECE">
            <w:pPr>
              <w:pStyle w:val="TAC"/>
              <w:rPr>
                <w:lang w:eastAsia="zh-CN"/>
              </w:rPr>
            </w:pPr>
            <w:r w:rsidRPr="00771DE2">
              <w:rPr>
                <w:sz w:val="16"/>
                <w:szCs w:val="16"/>
                <w:lang w:eastAsia="zh-CN"/>
              </w:rPr>
              <w:t>2</w:t>
            </w:r>
          </w:p>
        </w:tc>
        <w:tc>
          <w:tcPr>
            <w:tcW w:w="634" w:type="dxa"/>
            <w:vMerge w:val="restart"/>
            <w:shd w:val="clear" w:color="auto" w:fill="auto"/>
          </w:tcPr>
          <w:p w14:paraId="7463F3D1" w14:textId="77777777" w:rsidR="005E4ECE" w:rsidRPr="00771DE2" w:rsidRDefault="005E4ECE" w:rsidP="005E4ECE">
            <w:pPr>
              <w:pStyle w:val="TAC"/>
              <w:rPr>
                <w:lang w:eastAsia="zh-CN"/>
              </w:rPr>
            </w:pPr>
            <w:r w:rsidRPr="00771DE2">
              <w:rPr>
                <w:sz w:val="16"/>
                <w:szCs w:val="16"/>
                <w:lang w:eastAsia="zh-CN"/>
              </w:rPr>
              <w:t>n48</w:t>
            </w:r>
          </w:p>
        </w:tc>
        <w:tc>
          <w:tcPr>
            <w:tcW w:w="576" w:type="dxa"/>
            <w:vMerge w:val="restart"/>
            <w:shd w:val="clear" w:color="auto" w:fill="auto"/>
          </w:tcPr>
          <w:p w14:paraId="398D886B" w14:textId="77777777" w:rsidR="005E4ECE" w:rsidRPr="00771DE2" w:rsidRDefault="005E4ECE" w:rsidP="005E4ECE">
            <w:pPr>
              <w:pStyle w:val="TAC"/>
              <w:rPr>
                <w:lang w:eastAsia="zh-CN"/>
              </w:rPr>
            </w:pPr>
            <w:r w:rsidRPr="00771DE2">
              <w:rPr>
                <w:sz w:val="16"/>
                <w:szCs w:val="16"/>
                <w:lang w:eastAsia="zh-CN"/>
              </w:rPr>
              <w:t>15</w:t>
            </w:r>
          </w:p>
        </w:tc>
        <w:tc>
          <w:tcPr>
            <w:tcW w:w="1270" w:type="dxa"/>
            <w:vMerge w:val="restart"/>
            <w:shd w:val="clear" w:color="auto" w:fill="auto"/>
          </w:tcPr>
          <w:p w14:paraId="05B75581" w14:textId="77777777" w:rsidR="005E4ECE" w:rsidRPr="00771DE2" w:rsidRDefault="005E4ECE" w:rsidP="005E4ECE">
            <w:pPr>
              <w:pStyle w:val="TAC"/>
              <w:rPr>
                <w:rFonts w:cs="Arial"/>
                <w:sz w:val="16"/>
                <w:szCs w:val="16"/>
              </w:rPr>
            </w:pPr>
          </w:p>
        </w:tc>
        <w:tc>
          <w:tcPr>
            <w:tcW w:w="931" w:type="dxa"/>
            <w:vMerge w:val="restart"/>
            <w:shd w:val="clear" w:color="auto" w:fill="auto"/>
          </w:tcPr>
          <w:p w14:paraId="6557E72A" w14:textId="77777777" w:rsidR="005E4ECE" w:rsidRPr="00771DE2" w:rsidRDefault="005E4ECE" w:rsidP="005E4ECE">
            <w:pPr>
              <w:pStyle w:val="TAC"/>
            </w:pPr>
          </w:p>
        </w:tc>
        <w:tc>
          <w:tcPr>
            <w:tcW w:w="721" w:type="dxa"/>
            <w:vMerge w:val="restart"/>
            <w:shd w:val="clear" w:color="auto" w:fill="auto"/>
          </w:tcPr>
          <w:p w14:paraId="784C2406" w14:textId="77777777" w:rsidR="005E4ECE" w:rsidRPr="00771DE2" w:rsidRDefault="005E4ECE" w:rsidP="005E4ECE">
            <w:pPr>
              <w:pStyle w:val="TAC"/>
            </w:pPr>
          </w:p>
        </w:tc>
        <w:tc>
          <w:tcPr>
            <w:tcW w:w="1185" w:type="dxa"/>
            <w:shd w:val="clear" w:color="auto" w:fill="auto"/>
          </w:tcPr>
          <w:p w14:paraId="1C0EFE5B" w14:textId="77777777" w:rsidR="005E4ECE" w:rsidRPr="00771DE2" w:rsidRDefault="005E4ECE" w:rsidP="005E4ECE">
            <w:pPr>
              <w:pStyle w:val="TAC"/>
            </w:pPr>
            <w:r w:rsidRPr="00771DE2">
              <w:rPr>
                <w:sz w:val="16"/>
                <w:szCs w:val="16"/>
              </w:rPr>
              <w:t>-92.7 +TT</w:t>
            </w:r>
          </w:p>
        </w:tc>
        <w:tc>
          <w:tcPr>
            <w:tcW w:w="721" w:type="dxa"/>
            <w:vMerge w:val="restart"/>
            <w:shd w:val="clear" w:color="auto" w:fill="auto"/>
          </w:tcPr>
          <w:p w14:paraId="0640AC6C" w14:textId="77777777" w:rsidR="005E4ECE" w:rsidRPr="00771DE2" w:rsidRDefault="005E4ECE" w:rsidP="005E4ECE">
            <w:pPr>
              <w:pStyle w:val="TAC"/>
            </w:pPr>
          </w:p>
        </w:tc>
        <w:tc>
          <w:tcPr>
            <w:tcW w:w="721" w:type="dxa"/>
            <w:vMerge w:val="restart"/>
            <w:shd w:val="clear" w:color="auto" w:fill="auto"/>
          </w:tcPr>
          <w:p w14:paraId="7A236A05" w14:textId="77777777" w:rsidR="005E4ECE" w:rsidRPr="00771DE2" w:rsidRDefault="005E4ECE" w:rsidP="005E4ECE">
            <w:pPr>
              <w:pStyle w:val="TAC"/>
            </w:pPr>
          </w:p>
        </w:tc>
        <w:tc>
          <w:tcPr>
            <w:tcW w:w="721" w:type="dxa"/>
            <w:vMerge w:val="restart"/>
            <w:shd w:val="clear" w:color="auto" w:fill="auto"/>
          </w:tcPr>
          <w:p w14:paraId="3BA74A43" w14:textId="77777777" w:rsidR="005E4ECE" w:rsidRPr="00771DE2" w:rsidRDefault="005E4ECE" w:rsidP="005E4ECE">
            <w:pPr>
              <w:pStyle w:val="TAC"/>
            </w:pPr>
          </w:p>
        </w:tc>
        <w:tc>
          <w:tcPr>
            <w:tcW w:w="721" w:type="dxa"/>
            <w:vMerge w:val="restart"/>
            <w:shd w:val="clear" w:color="auto" w:fill="auto"/>
          </w:tcPr>
          <w:p w14:paraId="1BD8BD57" w14:textId="77777777" w:rsidR="005E4ECE" w:rsidRPr="00771DE2" w:rsidRDefault="005E4ECE" w:rsidP="005E4ECE">
            <w:pPr>
              <w:pStyle w:val="TAC"/>
            </w:pPr>
          </w:p>
        </w:tc>
        <w:tc>
          <w:tcPr>
            <w:tcW w:w="721" w:type="dxa"/>
            <w:vMerge w:val="restart"/>
            <w:shd w:val="clear" w:color="auto" w:fill="auto"/>
          </w:tcPr>
          <w:p w14:paraId="64E473A4" w14:textId="77777777" w:rsidR="005E4ECE" w:rsidRPr="00771DE2" w:rsidRDefault="005E4ECE" w:rsidP="005E4ECE">
            <w:pPr>
              <w:pStyle w:val="TAC"/>
            </w:pPr>
          </w:p>
        </w:tc>
        <w:tc>
          <w:tcPr>
            <w:tcW w:w="721" w:type="dxa"/>
            <w:vMerge w:val="restart"/>
            <w:shd w:val="clear" w:color="auto" w:fill="auto"/>
          </w:tcPr>
          <w:p w14:paraId="2B354DE5" w14:textId="77777777" w:rsidR="005E4ECE" w:rsidRPr="00771DE2" w:rsidRDefault="005E4ECE" w:rsidP="005E4ECE">
            <w:pPr>
              <w:pStyle w:val="TAC"/>
            </w:pPr>
          </w:p>
        </w:tc>
        <w:tc>
          <w:tcPr>
            <w:tcW w:w="721" w:type="dxa"/>
            <w:vMerge w:val="restart"/>
            <w:shd w:val="clear" w:color="auto" w:fill="auto"/>
          </w:tcPr>
          <w:p w14:paraId="36FA1293" w14:textId="77777777" w:rsidR="005E4ECE" w:rsidRPr="00771DE2" w:rsidRDefault="005E4ECE" w:rsidP="005E4ECE">
            <w:pPr>
              <w:pStyle w:val="TAC"/>
            </w:pPr>
          </w:p>
        </w:tc>
        <w:tc>
          <w:tcPr>
            <w:tcW w:w="721" w:type="dxa"/>
            <w:vMerge w:val="restart"/>
            <w:shd w:val="clear" w:color="auto" w:fill="auto"/>
          </w:tcPr>
          <w:p w14:paraId="32A756B6" w14:textId="77777777" w:rsidR="005E4ECE" w:rsidRPr="00771DE2" w:rsidRDefault="005E4ECE" w:rsidP="005E4ECE">
            <w:pPr>
              <w:pStyle w:val="TAC"/>
            </w:pPr>
          </w:p>
        </w:tc>
        <w:tc>
          <w:tcPr>
            <w:tcW w:w="1283" w:type="dxa"/>
            <w:vMerge w:val="restart"/>
            <w:shd w:val="clear" w:color="auto" w:fill="auto"/>
          </w:tcPr>
          <w:p w14:paraId="58B65EA1" w14:textId="77777777" w:rsidR="005E4ECE" w:rsidRPr="00771DE2" w:rsidRDefault="005E4ECE" w:rsidP="005E4ECE">
            <w:pPr>
              <w:pStyle w:val="TAC"/>
            </w:pPr>
          </w:p>
        </w:tc>
      </w:tr>
      <w:tr w:rsidR="005E4ECE" w:rsidRPr="00771DE2" w14:paraId="0924B342" w14:textId="77777777" w:rsidTr="005E4ECE">
        <w:trPr>
          <w:trHeight w:val="112"/>
        </w:trPr>
        <w:tc>
          <w:tcPr>
            <w:tcW w:w="1334" w:type="dxa"/>
            <w:vMerge/>
            <w:shd w:val="clear" w:color="auto" w:fill="auto"/>
          </w:tcPr>
          <w:p w14:paraId="63A6EC40" w14:textId="77777777" w:rsidR="005E4ECE" w:rsidRPr="00771DE2" w:rsidRDefault="005E4ECE" w:rsidP="005E4ECE">
            <w:pPr>
              <w:pStyle w:val="TAC"/>
            </w:pPr>
          </w:p>
        </w:tc>
        <w:tc>
          <w:tcPr>
            <w:tcW w:w="576" w:type="dxa"/>
            <w:vMerge/>
            <w:shd w:val="clear" w:color="auto" w:fill="auto"/>
          </w:tcPr>
          <w:p w14:paraId="15C24B37" w14:textId="77777777" w:rsidR="005E4ECE" w:rsidRPr="00771DE2" w:rsidRDefault="005E4ECE" w:rsidP="005E4ECE">
            <w:pPr>
              <w:pStyle w:val="TAC"/>
              <w:rPr>
                <w:lang w:eastAsia="zh-CN"/>
              </w:rPr>
            </w:pPr>
          </w:p>
        </w:tc>
        <w:tc>
          <w:tcPr>
            <w:tcW w:w="634" w:type="dxa"/>
            <w:vMerge/>
            <w:shd w:val="clear" w:color="auto" w:fill="auto"/>
          </w:tcPr>
          <w:p w14:paraId="59CC2909" w14:textId="77777777" w:rsidR="005E4ECE" w:rsidRPr="00771DE2" w:rsidRDefault="005E4ECE" w:rsidP="005E4ECE">
            <w:pPr>
              <w:pStyle w:val="TAC"/>
              <w:rPr>
                <w:lang w:eastAsia="zh-CN"/>
              </w:rPr>
            </w:pPr>
          </w:p>
        </w:tc>
        <w:tc>
          <w:tcPr>
            <w:tcW w:w="576" w:type="dxa"/>
            <w:vMerge/>
            <w:shd w:val="clear" w:color="auto" w:fill="auto"/>
          </w:tcPr>
          <w:p w14:paraId="084F36FC" w14:textId="77777777" w:rsidR="005E4ECE" w:rsidRPr="00771DE2" w:rsidRDefault="005E4ECE" w:rsidP="005E4ECE">
            <w:pPr>
              <w:pStyle w:val="TAC"/>
              <w:rPr>
                <w:lang w:eastAsia="zh-CN"/>
              </w:rPr>
            </w:pPr>
          </w:p>
        </w:tc>
        <w:tc>
          <w:tcPr>
            <w:tcW w:w="1270" w:type="dxa"/>
            <w:vMerge/>
            <w:shd w:val="clear" w:color="auto" w:fill="auto"/>
          </w:tcPr>
          <w:p w14:paraId="61FD068F" w14:textId="77777777" w:rsidR="005E4ECE" w:rsidRPr="00771DE2" w:rsidRDefault="005E4ECE" w:rsidP="005E4ECE">
            <w:pPr>
              <w:pStyle w:val="TAC"/>
              <w:rPr>
                <w:rFonts w:cs="Arial"/>
                <w:sz w:val="16"/>
                <w:szCs w:val="16"/>
              </w:rPr>
            </w:pPr>
          </w:p>
        </w:tc>
        <w:tc>
          <w:tcPr>
            <w:tcW w:w="931" w:type="dxa"/>
            <w:vMerge/>
            <w:shd w:val="clear" w:color="auto" w:fill="auto"/>
          </w:tcPr>
          <w:p w14:paraId="42F191D0" w14:textId="77777777" w:rsidR="005E4ECE" w:rsidRPr="00771DE2" w:rsidRDefault="005E4ECE" w:rsidP="005E4ECE">
            <w:pPr>
              <w:pStyle w:val="TAC"/>
            </w:pPr>
          </w:p>
        </w:tc>
        <w:tc>
          <w:tcPr>
            <w:tcW w:w="721" w:type="dxa"/>
            <w:vMerge/>
            <w:shd w:val="clear" w:color="auto" w:fill="auto"/>
          </w:tcPr>
          <w:p w14:paraId="4873A7B0" w14:textId="77777777" w:rsidR="005E4ECE" w:rsidRPr="00771DE2" w:rsidRDefault="005E4ECE" w:rsidP="005E4ECE">
            <w:pPr>
              <w:pStyle w:val="TAC"/>
            </w:pPr>
          </w:p>
        </w:tc>
        <w:tc>
          <w:tcPr>
            <w:tcW w:w="1185" w:type="dxa"/>
            <w:shd w:val="clear" w:color="auto" w:fill="auto"/>
          </w:tcPr>
          <w:p w14:paraId="17F4DD96" w14:textId="77777777" w:rsidR="005E4ECE" w:rsidRPr="00771DE2" w:rsidRDefault="005E4ECE" w:rsidP="005E4ECE">
            <w:pPr>
              <w:pStyle w:val="TAC"/>
            </w:pPr>
            <w:r w:rsidRPr="00771DE2">
              <w:rPr>
                <w:sz w:val="16"/>
                <w:szCs w:val="16"/>
              </w:rPr>
              <w:t>-94.9 +TT</w:t>
            </w:r>
            <w:r w:rsidRPr="00771DE2">
              <w:rPr>
                <w:sz w:val="16"/>
                <w:szCs w:val="16"/>
                <w:vertAlign w:val="superscript"/>
              </w:rPr>
              <w:t>4</w:t>
            </w:r>
          </w:p>
        </w:tc>
        <w:tc>
          <w:tcPr>
            <w:tcW w:w="721" w:type="dxa"/>
            <w:vMerge/>
            <w:shd w:val="clear" w:color="auto" w:fill="auto"/>
          </w:tcPr>
          <w:p w14:paraId="27E58462" w14:textId="77777777" w:rsidR="005E4ECE" w:rsidRPr="00771DE2" w:rsidRDefault="005E4ECE" w:rsidP="005E4ECE">
            <w:pPr>
              <w:pStyle w:val="TAC"/>
            </w:pPr>
          </w:p>
        </w:tc>
        <w:tc>
          <w:tcPr>
            <w:tcW w:w="721" w:type="dxa"/>
            <w:vMerge/>
            <w:shd w:val="clear" w:color="auto" w:fill="auto"/>
          </w:tcPr>
          <w:p w14:paraId="2B14629E" w14:textId="77777777" w:rsidR="005E4ECE" w:rsidRPr="00771DE2" w:rsidRDefault="005E4ECE" w:rsidP="005E4ECE">
            <w:pPr>
              <w:pStyle w:val="TAC"/>
            </w:pPr>
          </w:p>
        </w:tc>
        <w:tc>
          <w:tcPr>
            <w:tcW w:w="721" w:type="dxa"/>
            <w:vMerge/>
            <w:shd w:val="clear" w:color="auto" w:fill="auto"/>
          </w:tcPr>
          <w:p w14:paraId="48181805" w14:textId="77777777" w:rsidR="005E4ECE" w:rsidRPr="00771DE2" w:rsidRDefault="005E4ECE" w:rsidP="005E4ECE">
            <w:pPr>
              <w:pStyle w:val="TAC"/>
            </w:pPr>
          </w:p>
        </w:tc>
        <w:tc>
          <w:tcPr>
            <w:tcW w:w="721" w:type="dxa"/>
            <w:vMerge/>
            <w:shd w:val="clear" w:color="auto" w:fill="auto"/>
          </w:tcPr>
          <w:p w14:paraId="5F5E62BD" w14:textId="77777777" w:rsidR="005E4ECE" w:rsidRPr="00771DE2" w:rsidRDefault="005E4ECE" w:rsidP="005E4ECE">
            <w:pPr>
              <w:pStyle w:val="TAC"/>
            </w:pPr>
          </w:p>
        </w:tc>
        <w:tc>
          <w:tcPr>
            <w:tcW w:w="721" w:type="dxa"/>
            <w:vMerge/>
            <w:shd w:val="clear" w:color="auto" w:fill="auto"/>
          </w:tcPr>
          <w:p w14:paraId="42FECE38" w14:textId="77777777" w:rsidR="005E4ECE" w:rsidRPr="00771DE2" w:rsidRDefault="005E4ECE" w:rsidP="005E4ECE">
            <w:pPr>
              <w:pStyle w:val="TAC"/>
            </w:pPr>
          </w:p>
        </w:tc>
        <w:tc>
          <w:tcPr>
            <w:tcW w:w="721" w:type="dxa"/>
            <w:vMerge/>
            <w:shd w:val="clear" w:color="auto" w:fill="auto"/>
          </w:tcPr>
          <w:p w14:paraId="443A00DA" w14:textId="77777777" w:rsidR="005E4ECE" w:rsidRPr="00771DE2" w:rsidRDefault="005E4ECE" w:rsidP="005E4ECE">
            <w:pPr>
              <w:pStyle w:val="TAC"/>
            </w:pPr>
          </w:p>
        </w:tc>
        <w:tc>
          <w:tcPr>
            <w:tcW w:w="721" w:type="dxa"/>
            <w:vMerge/>
            <w:shd w:val="clear" w:color="auto" w:fill="auto"/>
          </w:tcPr>
          <w:p w14:paraId="003F821E" w14:textId="77777777" w:rsidR="005E4ECE" w:rsidRPr="00771DE2" w:rsidRDefault="005E4ECE" w:rsidP="005E4ECE">
            <w:pPr>
              <w:pStyle w:val="TAC"/>
            </w:pPr>
          </w:p>
        </w:tc>
        <w:tc>
          <w:tcPr>
            <w:tcW w:w="721" w:type="dxa"/>
            <w:vMerge/>
            <w:shd w:val="clear" w:color="auto" w:fill="auto"/>
          </w:tcPr>
          <w:p w14:paraId="1F6F60FD" w14:textId="77777777" w:rsidR="005E4ECE" w:rsidRPr="00771DE2" w:rsidRDefault="005E4ECE" w:rsidP="005E4ECE">
            <w:pPr>
              <w:pStyle w:val="TAC"/>
            </w:pPr>
          </w:p>
        </w:tc>
        <w:tc>
          <w:tcPr>
            <w:tcW w:w="1283" w:type="dxa"/>
            <w:vMerge/>
            <w:shd w:val="clear" w:color="auto" w:fill="auto"/>
          </w:tcPr>
          <w:p w14:paraId="0EE88436" w14:textId="77777777" w:rsidR="005E4ECE" w:rsidRPr="00771DE2" w:rsidRDefault="005E4ECE" w:rsidP="005E4ECE">
            <w:pPr>
              <w:pStyle w:val="TAC"/>
            </w:pPr>
          </w:p>
        </w:tc>
      </w:tr>
      <w:tr w:rsidR="005E4ECE" w:rsidRPr="00771DE2" w14:paraId="51711DE7" w14:textId="77777777" w:rsidTr="005E4ECE">
        <w:trPr>
          <w:trHeight w:val="104"/>
        </w:trPr>
        <w:tc>
          <w:tcPr>
            <w:tcW w:w="1334" w:type="dxa"/>
            <w:vMerge w:val="restart"/>
            <w:shd w:val="clear" w:color="auto" w:fill="auto"/>
          </w:tcPr>
          <w:p w14:paraId="5FFDA1D3" w14:textId="77777777" w:rsidR="005E4ECE" w:rsidRPr="00771DE2" w:rsidRDefault="005E4ECE" w:rsidP="005E4ECE">
            <w:pPr>
              <w:pStyle w:val="TAC"/>
            </w:pPr>
            <w:r w:rsidRPr="00771DE2">
              <w:rPr>
                <w:sz w:val="16"/>
                <w:szCs w:val="16"/>
              </w:rPr>
              <w:t>CA_n2A-n66A</w:t>
            </w:r>
          </w:p>
        </w:tc>
        <w:tc>
          <w:tcPr>
            <w:tcW w:w="576" w:type="dxa"/>
            <w:vMerge w:val="restart"/>
            <w:shd w:val="clear" w:color="auto" w:fill="auto"/>
          </w:tcPr>
          <w:p w14:paraId="2035F3FF" w14:textId="77777777" w:rsidR="005E4ECE" w:rsidRPr="00771DE2" w:rsidRDefault="005E4ECE" w:rsidP="005E4ECE">
            <w:pPr>
              <w:pStyle w:val="TAC"/>
              <w:rPr>
                <w:lang w:eastAsia="zh-CN"/>
              </w:rPr>
            </w:pPr>
            <w:r w:rsidRPr="00771DE2">
              <w:rPr>
                <w:sz w:val="16"/>
                <w:szCs w:val="16"/>
              </w:rPr>
              <w:t>1</w:t>
            </w:r>
          </w:p>
        </w:tc>
        <w:tc>
          <w:tcPr>
            <w:tcW w:w="634" w:type="dxa"/>
            <w:vMerge w:val="restart"/>
            <w:shd w:val="clear" w:color="auto" w:fill="auto"/>
          </w:tcPr>
          <w:p w14:paraId="50DE3708" w14:textId="77777777" w:rsidR="005E4ECE" w:rsidRPr="00771DE2" w:rsidRDefault="005E4ECE" w:rsidP="005E4ECE">
            <w:pPr>
              <w:pStyle w:val="TAC"/>
              <w:rPr>
                <w:lang w:eastAsia="zh-CN"/>
              </w:rPr>
            </w:pPr>
            <w:r w:rsidRPr="00771DE2">
              <w:rPr>
                <w:sz w:val="16"/>
                <w:szCs w:val="16"/>
              </w:rPr>
              <w:t>n2</w:t>
            </w:r>
          </w:p>
        </w:tc>
        <w:tc>
          <w:tcPr>
            <w:tcW w:w="576" w:type="dxa"/>
            <w:vMerge w:val="restart"/>
            <w:shd w:val="clear" w:color="auto" w:fill="auto"/>
          </w:tcPr>
          <w:p w14:paraId="77F20CFD" w14:textId="77777777" w:rsidR="005E4ECE" w:rsidRPr="00771DE2" w:rsidRDefault="005E4ECE" w:rsidP="005E4ECE">
            <w:pPr>
              <w:pStyle w:val="TAC"/>
              <w:rPr>
                <w:lang w:eastAsia="zh-CN"/>
              </w:rPr>
            </w:pPr>
            <w:r w:rsidRPr="00771DE2">
              <w:rPr>
                <w:sz w:val="16"/>
                <w:szCs w:val="16"/>
              </w:rPr>
              <w:t>15</w:t>
            </w:r>
          </w:p>
        </w:tc>
        <w:tc>
          <w:tcPr>
            <w:tcW w:w="1270" w:type="dxa"/>
            <w:shd w:val="clear" w:color="auto" w:fill="auto"/>
            <w:vAlign w:val="center"/>
          </w:tcPr>
          <w:p w14:paraId="1BE93302" w14:textId="77777777" w:rsidR="005E4ECE" w:rsidRPr="00771DE2" w:rsidRDefault="005E4ECE" w:rsidP="005E4ECE">
            <w:pPr>
              <w:pStyle w:val="TAC"/>
            </w:pPr>
            <w:r w:rsidRPr="00771DE2">
              <w:rPr>
                <w:rFonts w:cs="Arial"/>
                <w:sz w:val="16"/>
                <w:szCs w:val="16"/>
              </w:rPr>
              <w:t>-98.0 +20</w:t>
            </w:r>
            <w:r w:rsidRPr="00771DE2">
              <w:rPr>
                <w:sz w:val="16"/>
                <w:szCs w:val="16"/>
              </w:rPr>
              <w:t>+TT</w:t>
            </w:r>
          </w:p>
        </w:tc>
        <w:tc>
          <w:tcPr>
            <w:tcW w:w="931" w:type="dxa"/>
            <w:vMerge w:val="restart"/>
            <w:shd w:val="clear" w:color="auto" w:fill="auto"/>
          </w:tcPr>
          <w:p w14:paraId="5C56992F" w14:textId="77777777" w:rsidR="005E4ECE" w:rsidRPr="00771DE2" w:rsidRDefault="005E4ECE" w:rsidP="005E4ECE">
            <w:pPr>
              <w:pStyle w:val="TAC"/>
            </w:pPr>
          </w:p>
        </w:tc>
        <w:tc>
          <w:tcPr>
            <w:tcW w:w="721" w:type="dxa"/>
            <w:vMerge w:val="restart"/>
            <w:shd w:val="clear" w:color="auto" w:fill="auto"/>
          </w:tcPr>
          <w:p w14:paraId="013F8887" w14:textId="77777777" w:rsidR="005E4ECE" w:rsidRPr="00771DE2" w:rsidRDefault="005E4ECE" w:rsidP="005E4ECE">
            <w:pPr>
              <w:pStyle w:val="TAC"/>
            </w:pPr>
          </w:p>
        </w:tc>
        <w:tc>
          <w:tcPr>
            <w:tcW w:w="1185" w:type="dxa"/>
            <w:vMerge w:val="restart"/>
            <w:shd w:val="clear" w:color="auto" w:fill="auto"/>
          </w:tcPr>
          <w:p w14:paraId="7D655E75" w14:textId="77777777" w:rsidR="005E4ECE" w:rsidRPr="00771DE2" w:rsidRDefault="005E4ECE" w:rsidP="005E4ECE">
            <w:pPr>
              <w:pStyle w:val="TAC"/>
            </w:pPr>
          </w:p>
        </w:tc>
        <w:tc>
          <w:tcPr>
            <w:tcW w:w="721" w:type="dxa"/>
            <w:vMerge w:val="restart"/>
            <w:shd w:val="clear" w:color="auto" w:fill="auto"/>
          </w:tcPr>
          <w:p w14:paraId="34E5B048" w14:textId="77777777" w:rsidR="005E4ECE" w:rsidRPr="00771DE2" w:rsidRDefault="005E4ECE" w:rsidP="005E4ECE">
            <w:pPr>
              <w:pStyle w:val="TAC"/>
            </w:pPr>
          </w:p>
        </w:tc>
        <w:tc>
          <w:tcPr>
            <w:tcW w:w="721" w:type="dxa"/>
            <w:vMerge w:val="restart"/>
            <w:shd w:val="clear" w:color="auto" w:fill="auto"/>
          </w:tcPr>
          <w:p w14:paraId="6AA8903F" w14:textId="77777777" w:rsidR="005E4ECE" w:rsidRPr="00771DE2" w:rsidRDefault="005E4ECE" w:rsidP="005E4ECE">
            <w:pPr>
              <w:pStyle w:val="TAC"/>
            </w:pPr>
          </w:p>
        </w:tc>
        <w:tc>
          <w:tcPr>
            <w:tcW w:w="721" w:type="dxa"/>
            <w:vMerge w:val="restart"/>
            <w:shd w:val="clear" w:color="auto" w:fill="auto"/>
          </w:tcPr>
          <w:p w14:paraId="5FB2B5C6" w14:textId="77777777" w:rsidR="005E4ECE" w:rsidRPr="00771DE2" w:rsidRDefault="005E4ECE" w:rsidP="005E4ECE">
            <w:pPr>
              <w:pStyle w:val="TAC"/>
            </w:pPr>
          </w:p>
        </w:tc>
        <w:tc>
          <w:tcPr>
            <w:tcW w:w="721" w:type="dxa"/>
            <w:vMerge w:val="restart"/>
            <w:shd w:val="clear" w:color="auto" w:fill="auto"/>
          </w:tcPr>
          <w:p w14:paraId="65F4548E" w14:textId="77777777" w:rsidR="005E4ECE" w:rsidRPr="00771DE2" w:rsidRDefault="005E4ECE" w:rsidP="005E4ECE">
            <w:pPr>
              <w:pStyle w:val="TAC"/>
            </w:pPr>
          </w:p>
        </w:tc>
        <w:tc>
          <w:tcPr>
            <w:tcW w:w="721" w:type="dxa"/>
            <w:vMerge w:val="restart"/>
            <w:shd w:val="clear" w:color="auto" w:fill="auto"/>
          </w:tcPr>
          <w:p w14:paraId="695CAD71" w14:textId="77777777" w:rsidR="005E4ECE" w:rsidRPr="00771DE2" w:rsidRDefault="005E4ECE" w:rsidP="005E4ECE">
            <w:pPr>
              <w:pStyle w:val="TAC"/>
            </w:pPr>
          </w:p>
        </w:tc>
        <w:tc>
          <w:tcPr>
            <w:tcW w:w="721" w:type="dxa"/>
            <w:vMerge w:val="restart"/>
            <w:shd w:val="clear" w:color="auto" w:fill="auto"/>
          </w:tcPr>
          <w:p w14:paraId="2376AA6F" w14:textId="77777777" w:rsidR="005E4ECE" w:rsidRPr="00771DE2" w:rsidRDefault="005E4ECE" w:rsidP="005E4ECE">
            <w:pPr>
              <w:pStyle w:val="TAC"/>
            </w:pPr>
          </w:p>
        </w:tc>
        <w:tc>
          <w:tcPr>
            <w:tcW w:w="721" w:type="dxa"/>
            <w:vMerge w:val="restart"/>
            <w:shd w:val="clear" w:color="auto" w:fill="auto"/>
          </w:tcPr>
          <w:p w14:paraId="1A752AC2" w14:textId="77777777" w:rsidR="005E4ECE" w:rsidRPr="00771DE2" w:rsidRDefault="005E4ECE" w:rsidP="005E4ECE">
            <w:pPr>
              <w:pStyle w:val="TAC"/>
            </w:pPr>
          </w:p>
        </w:tc>
        <w:tc>
          <w:tcPr>
            <w:tcW w:w="721" w:type="dxa"/>
            <w:vMerge w:val="restart"/>
            <w:shd w:val="clear" w:color="auto" w:fill="auto"/>
          </w:tcPr>
          <w:p w14:paraId="1BF6246D" w14:textId="77777777" w:rsidR="005E4ECE" w:rsidRPr="00771DE2" w:rsidRDefault="005E4ECE" w:rsidP="005E4ECE">
            <w:pPr>
              <w:pStyle w:val="TAC"/>
            </w:pPr>
          </w:p>
        </w:tc>
        <w:tc>
          <w:tcPr>
            <w:tcW w:w="1283" w:type="dxa"/>
            <w:vMerge w:val="restart"/>
            <w:shd w:val="clear" w:color="auto" w:fill="auto"/>
          </w:tcPr>
          <w:p w14:paraId="4CE03C2B" w14:textId="77777777" w:rsidR="005E4ECE" w:rsidRPr="00771DE2" w:rsidRDefault="005E4ECE" w:rsidP="005E4ECE">
            <w:pPr>
              <w:pStyle w:val="TAC"/>
            </w:pPr>
          </w:p>
        </w:tc>
      </w:tr>
      <w:tr w:rsidR="005E4ECE" w:rsidRPr="00771DE2" w14:paraId="673FFE23" w14:textId="77777777" w:rsidTr="005E4ECE">
        <w:trPr>
          <w:trHeight w:val="103"/>
        </w:trPr>
        <w:tc>
          <w:tcPr>
            <w:tcW w:w="1334" w:type="dxa"/>
            <w:vMerge/>
            <w:tcBorders>
              <w:bottom w:val="nil"/>
            </w:tcBorders>
            <w:shd w:val="clear" w:color="auto" w:fill="auto"/>
          </w:tcPr>
          <w:p w14:paraId="7B95106A" w14:textId="77777777" w:rsidR="005E4ECE" w:rsidRPr="00771DE2" w:rsidRDefault="005E4ECE" w:rsidP="005E4ECE">
            <w:pPr>
              <w:pStyle w:val="TAC"/>
            </w:pPr>
          </w:p>
        </w:tc>
        <w:tc>
          <w:tcPr>
            <w:tcW w:w="576" w:type="dxa"/>
            <w:vMerge/>
            <w:shd w:val="clear" w:color="auto" w:fill="auto"/>
          </w:tcPr>
          <w:p w14:paraId="20A3A91F" w14:textId="77777777" w:rsidR="005E4ECE" w:rsidRPr="00771DE2" w:rsidRDefault="005E4ECE" w:rsidP="005E4ECE">
            <w:pPr>
              <w:pStyle w:val="TAC"/>
              <w:rPr>
                <w:lang w:eastAsia="zh-CN"/>
              </w:rPr>
            </w:pPr>
          </w:p>
        </w:tc>
        <w:tc>
          <w:tcPr>
            <w:tcW w:w="634" w:type="dxa"/>
            <w:vMerge/>
            <w:shd w:val="clear" w:color="auto" w:fill="auto"/>
          </w:tcPr>
          <w:p w14:paraId="419BD26B" w14:textId="77777777" w:rsidR="005E4ECE" w:rsidRPr="00771DE2" w:rsidRDefault="005E4ECE" w:rsidP="005E4ECE">
            <w:pPr>
              <w:pStyle w:val="TAC"/>
              <w:rPr>
                <w:lang w:eastAsia="zh-CN"/>
              </w:rPr>
            </w:pPr>
          </w:p>
        </w:tc>
        <w:tc>
          <w:tcPr>
            <w:tcW w:w="576" w:type="dxa"/>
            <w:vMerge/>
            <w:shd w:val="clear" w:color="auto" w:fill="auto"/>
          </w:tcPr>
          <w:p w14:paraId="11E429A4" w14:textId="77777777" w:rsidR="005E4ECE" w:rsidRPr="00771DE2" w:rsidRDefault="005E4ECE" w:rsidP="005E4ECE">
            <w:pPr>
              <w:pStyle w:val="TAC"/>
              <w:rPr>
                <w:lang w:eastAsia="zh-CN"/>
              </w:rPr>
            </w:pPr>
          </w:p>
        </w:tc>
        <w:tc>
          <w:tcPr>
            <w:tcW w:w="1270" w:type="dxa"/>
            <w:shd w:val="clear" w:color="auto" w:fill="auto"/>
          </w:tcPr>
          <w:p w14:paraId="791E3917" w14:textId="77777777" w:rsidR="005E4ECE" w:rsidRPr="00771DE2" w:rsidRDefault="005E4ECE" w:rsidP="005E4ECE">
            <w:pPr>
              <w:pStyle w:val="TAC"/>
            </w:pPr>
            <w:r w:rsidRPr="00771DE2">
              <w:rPr>
                <w:rFonts w:cs="Arial"/>
                <w:sz w:val="16"/>
                <w:szCs w:val="16"/>
              </w:rPr>
              <w:t>-100.7 +20</w:t>
            </w:r>
            <w:r w:rsidRPr="00771DE2">
              <w:rPr>
                <w:sz w:val="16"/>
                <w:szCs w:val="16"/>
              </w:rPr>
              <w:t>+TT</w:t>
            </w:r>
            <w:r w:rsidRPr="00771DE2">
              <w:rPr>
                <w:sz w:val="16"/>
                <w:szCs w:val="16"/>
                <w:vertAlign w:val="superscript"/>
                <w:lang w:eastAsia="zh-CN"/>
              </w:rPr>
              <w:t>4</w:t>
            </w:r>
          </w:p>
        </w:tc>
        <w:tc>
          <w:tcPr>
            <w:tcW w:w="931" w:type="dxa"/>
            <w:vMerge/>
            <w:shd w:val="clear" w:color="auto" w:fill="auto"/>
          </w:tcPr>
          <w:p w14:paraId="17811042" w14:textId="77777777" w:rsidR="005E4ECE" w:rsidRPr="00771DE2" w:rsidRDefault="005E4ECE" w:rsidP="005E4ECE">
            <w:pPr>
              <w:pStyle w:val="TAC"/>
            </w:pPr>
          </w:p>
        </w:tc>
        <w:tc>
          <w:tcPr>
            <w:tcW w:w="721" w:type="dxa"/>
            <w:vMerge/>
            <w:shd w:val="clear" w:color="auto" w:fill="auto"/>
          </w:tcPr>
          <w:p w14:paraId="4D5972D7" w14:textId="77777777" w:rsidR="005E4ECE" w:rsidRPr="00771DE2" w:rsidRDefault="005E4ECE" w:rsidP="005E4ECE">
            <w:pPr>
              <w:pStyle w:val="TAC"/>
            </w:pPr>
          </w:p>
        </w:tc>
        <w:tc>
          <w:tcPr>
            <w:tcW w:w="1185" w:type="dxa"/>
            <w:vMerge/>
            <w:shd w:val="clear" w:color="auto" w:fill="auto"/>
          </w:tcPr>
          <w:p w14:paraId="7B978B27" w14:textId="77777777" w:rsidR="005E4ECE" w:rsidRPr="00771DE2" w:rsidRDefault="005E4ECE" w:rsidP="005E4ECE">
            <w:pPr>
              <w:pStyle w:val="TAC"/>
            </w:pPr>
          </w:p>
        </w:tc>
        <w:tc>
          <w:tcPr>
            <w:tcW w:w="721" w:type="dxa"/>
            <w:vMerge/>
            <w:shd w:val="clear" w:color="auto" w:fill="auto"/>
          </w:tcPr>
          <w:p w14:paraId="7FC24A54" w14:textId="77777777" w:rsidR="005E4ECE" w:rsidRPr="00771DE2" w:rsidRDefault="005E4ECE" w:rsidP="005E4ECE">
            <w:pPr>
              <w:pStyle w:val="TAC"/>
            </w:pPr>
          </w:p>
        </w:tc>
        <w:tc>
          <w:tcPr>
            <w:tcW w:w="721" w:type="dxa"/>
            <w:vMerge/>
            <w:shd w:val="clear" w:color="auto" w:fill="auto"/>
          </w:tcPr>
          <w:p w14:paraId="5BAA7FC3" w14:textId="77777777" w:rsidR="005E4ECE" w:rsidRPr="00771DE2" w:rsidRDefault="005E4ECE" w:rsidP="005E4ECE">
            <w:pPr>
              <w:pStyle w:val="TAC"/>
            </w:pPr>
          </w:p>
        </w:tc>
        <w:tc>
          <w:tcPr>
            <w:tcW w:w="721" w:type="dxa"/>
            <w:vMerge/>
            <w:shd w:val="clear" w:color="auto" w:fill="auto"/>
          </w:tcPr>
          <w:p w14:paraId="36F4306F" w14:textId="77777777" w:rsidR="005E4ECE" w:rsidRPr="00771DE2" w:rsidRDefault="005E4ECE" w:rsidP="005E4ECE">
            <w:pPr>
              <w:pStyle w:val="TAC"/>
            </w:pPr>
          </w:p>
        </w:tc>
        <w:tc>
          <w:tcPr>
            <w:tcW w:w="721" w:type="dxa"/>
            <w:vMerge/>
            <w:shd w:val="clear" w:color="auto" w:fill="auto"/>
          </w:tcPr>
          <w:p w14:paraId="50F2EEEF" w14:textId="77777777" w:rsidR="005E4ECE" w:rsidRPr="00771DE2" w:rsidRDefault="005E4ECE" w:rsidP="005E4ECE">
            <w:pPr>
              <w:pStyle w:val="TAC"/>
            </w:pPr>
          </w:p>
        </w:tc>
        <w:tc>
          <w:tcPr>
            <w:tcW w:w="721" w:type="dxa"/>
            <w:vMerge/>
            <w:shd w:val="clear" w:color="auto" w:fill="auto"/>
          </w:tcPr>
          <w:p w14:paraId="12C53426" w14:textId="77777777" w:rsidR="005E4ECE" w:rsidRPr="00771DE2" w:rsidRDefault="005E4ECE" w:rsidP="005E4ECE">
            <w:pPr>
              <w:pStyle w:val="TAC"/>
            </w:pPr>
          </w:p>
        </w:tc>
        <w:tc>
          <w:tcPr>
            <w:tcW w:w="721" w:type="dxa"/>
            <w:vMerge/>
            <w:shd w:val="clear" w:color="auto" w:fill="auto"/>
          </w:tcPr>
          <w:p w14:paraId="326E49CE" w14:textId="77777777" w:rsidR="005E4ECE" w:rsidRPr="00771DE2" w:rsidRDefault="005E4ECE" w:rsidP="005E4ECE">
            <w:pPr>
              <w:pStyle w:val="TAC"/>
            </w:pPr>
          </w:p>
        </w:tc>
        <w:tc>
          <w:tcPr>
            <w:tcW w:w="721" w:type="dxa"/>
            <w:vMerge/>
            <w:shd w:val="clear" w:color="auto" w:fill="auto"/>
          </w:tcPr>
          <w:p w14:paraId="4C123FEC" w14:textId="77777777" w:rsidR="005E4ECE" w:rsidRPr="00771DE2" w:rsidRDefault="005E4ECE" w:rsidP="005E4ECE">
            <w:pPr>
              <w:pStyle w:val="TAC"/>
            </w:pPr>
          </w:p>
        </w:tc>
        <w:tc>
          <w:tcPr>
            <w:tcW w:w="721" w:type="dxa"/>
            <w:vMerge/>
            <w:shd w:val="clear" w:color="auto" w:fill="auto"/>
          </w:tcPr>
          <w:p w14:paraId="732B23A3" w14:textId="77777777" w:rsidR="005E4ECE" w:rsidRPr="00771DE2" w:rsidRDefault="005E4ECE" w:rsidP="005E4ECE">
            <w:pPr>
              <w:pStyle w:val="TAC"/>
            </w:pPr>
          </w:p>
        </w:tc>
        <w:tc>
          <w:tcPr>
            <w:tcW w:w="1283" w:type="dxa"/>
            <w:vMerge/>
            <w:shd w:val="clear" w:color="auto" w:fill="auto"/>
          </w:tcPr>
          <w:p w14:paraId="59031B6D" w14:textId="77777777" w:rsidR="005E4ECE" w:rsidRPr="00771DE2" w:rsidRDefault="005E4ECE" w:rsidP="005E4ECE">
            <w:pPr>
              <w:pStyle w:val="TAC"/>
            </w:pPr>
          </w:p>
        </w:tc>
      </w:tr>
      <w:tr w:rsidR="005E4ECE" w:rsidRPr="00771DE2" w14:paraId="5BE90628" w14:textId="77777777" w:rsidTr="005E4ECE">
        <w:trPr>
          <w:trHeight w:val="113"/>
        </w:trPr>
        <w:tc>
          <w:tcPr>
            <w:tcW w:w="1334" w:type="dxa"/>
            <w:vMerge w:val="restart"/>
            <w:tcBorders>
              <w:top w:val="nil"/>
            </w:tcBorders>
            <w:shd w:val="clear" w:color="auto" w:fill="auto"/>
          </w:tcPr>
          <w:p w14:paraId="1D0560E1" w14:textId="77777777" w:rsidR="005E4ECE" w:rsidRPr="00771DE2" w:rsidRDefault="005E4ECE" w:rsidP="005E4ECE">
            <w:pPr>
              <w:pStyle w:val="TAC"/>
            </w:pPr>
          </w:p>
        </w:tc>
        <w:tc>
          <w:tcPr>
            <w:tcW w:w="576" w:type="dxa"/>
            <w:vMerge w:val="restart"/>
            <w:shd w:val="clear" w:color="auto" w:fill="auto"/>
          </w:tcPr>
          <w:p w14:paraId="72625B3F" w14:textId="77777777" w:rsidR="005E4ECE" w:rsidRPr="00771DE2" w:rsidRDefault="005E4ECE" w:rsidP="005E4ECE">
            <w:pPr>
              <w:pStyle w:val="TAC"/>
              <w:rPr>
                <w:lang w:eastAsia="zh-CN"/>
              </w:rPr>
            </w:pPr>
            <w:r w:rsidRPr="00771DE2">
              <w:rPr>
                <w:lang w:eastAsia="zh-CN"/>
              </w:rPr>
              <w:t>1</w:t>
            </w:r>
          </w:p>
        </w:tc>
        <w:tc>
          <w:tcPr>
            <w:tcW w:w="634" w:type="dxa"/>
            <w:vMerge w:val="restart"/>
            <w:shd w:val="clear" w:color="auto" w:fill="auto"/>
          </w:tcPr>
          <w:p w14:paraId="425372FA" w14:textId="77777777" w:rsidR="005E4ECE" w:rsidRPr="00771DE2" w:rsidRDefault="005E4ECE" w:rsidP="005E4ECE">
            <w:pPr>
              <w:pStyle w:val="TAC"/>
              <w:rPr>
                <w:lang w:eastAsia="zh-CN"/>
              </w:rPr>
            </w:pPr>
            <w:r w:rsidRPr="00771DE2">
              <w:rPr>
                <w:lang w:eastAsia="zh-CN"/>
              </w:rPr>
              <w:t>n66</w:t>
            </w:r>
          </w:p>
        </w:tc>
        <w:tc>
          <w:tcPr>
            <w:tcW w:w="576" w:type="dxa"/>
            <w:vMerge w:val="restart"/>
            <w:shd w:val="clear" w:color="auto" w:fill="auto"/>
          </w:tcPr>
          <w:p w14:paraId="166EBAAA" w14:textId="77777777" w:rsidR="005E4ECE" w:rsidRPr="00771DE2" w:rsidRDefault="005E4ECE" w:rsidP="005E4ECE">
            <w:pPr>
              <w:pStyle w:val="TAC"/>
              <w:rPr>
                <w:lang w:eastAsia="zh-CN"/>
              </w:rPr>
            </w:pPr>
            <w:r w:rsidRPr="00771DE2">
              <w:rPr>
                <w:lang w:eastAsia="zh-CN"/>
              </w:rPr>
              <w:t>15</w:t>
            </w:r>
          </w:p>
        </w:tc>
        <w:tc>
          <w:tcPr>
            <w:tcW w:w="1270" w:type="dxa"/>
            <w:shd w:val="clear" w:color="auto" w:fill="auto"/>
            <w:vAlign w:val="center"/>
          </w:tcPr>
          <w:p w14:paraId="30FBB711" w14:textId="77777777" w:rsidR="005E4ECE" w:rsidRPr="00771DE2" w:rsidRDefault="005E4ECE" w:rsidP="005E4ECE">
            <w:pPr>
              <w:pStyle w:val="TAC"/>
              <w:rPr>
                <w:rFonts w:cs="Arial"/>
                <w:sz w:val="16"/>
                <w:szCs w:val="16"/>
              </w:rPr>
            </w:pPr>
            <w:r w:rsidRPr="00771DE2">
              <w:rPr>
                <w:rFonts w:cs="Arial"/>
                <w:sz w:val="16"/>
                <w:szCs w:val="16"/>
              </w:rPr>
              <w:t>-99.5</w:t>
            </w:r>
            <w:r w:rsidRPr="00771DE2">
              <w:rPr>
                <w:sz w:val="16"/>
                <w:szCs w:val="16"/>
              </w:rPr>
              <w:t>+TT</w:t>
            </w:r>
          </w:p>
        </w:tc>
        <w:tc>
          <w:tcPr>
            <w:tcW w:w="931" w:type="dxa"/>
            <w:vMerge w:val="restart"/>
            <w:shd w:val="clear" w:color="auto" w:fill="auto"/>
          </w:tcPr>
          <w:p w14:paraId="43AAE091" w14:textId="77777777" w:rsidR="005E4ECE" w:rsidRPr="00771DE2" w:rsidRDefault="005E4ECE" w:rsidP="005E4ECE">
            <w:pPr>
              <w:pStyle w:val="TAC"/>
            </w:pPr>
          </w:p>
        </w:tc>
        <w:tc>
          <w:tcPr>
            <w:tcW w:w="721" w:type="dxa"/>
            <w:vMerge w:val="restart"/>
            <w:shd w:val="clear" w:color="auto" w:fill="auto"/>
          </w:tcPr>
          <w:p w14:paraId="0D75E8E8" w14:textId="77777777" w:rsidR="005E4ECE" w:rsidRPr="00771DE2" w:rsidRDefault="005E4ECE" w:rsidP="005E4ECE">
            <w:pPr>
              <w:pStyle w:val="TAC"/>
            </w:pPr>
          </w:p>
        </w:tc>
        <w:tc>
          <w:tcPr>
            <w:tcW w:w="1185" w:type="dxa"/>
            <w:vMerge w:val="restart"/>
            <w:shd w:val="clear" w:color="auto" w:fill="auto"/>
          </w:tcPr>
          <w:p w14:paraId="7F74B1AB" w14:textId="77777777" w:rsidR="005E4ECE" w:rsidRPr="00771DE2" w:rsidRDefault="005E4ECE" w:rsidP="005E4ECE">
            <w:pPr>
              <w:pStyle w:val="TAC"/>
            </w:pPr>
          </w:p>
        </w:tc>
        <w:tc>
          <w:tcPr>
            <w:tcW w:w="721" w:type="dxa"/>
            <w:vMerge w:val="restart"/>
            <w:shd w:val="clear" w:color="auto" w:fill="auto"/>
          </w:tcPr>
          <w:p w14:paraId="3AD0DF76" w14:textId="77777777" w:rsidR="005E4ECE" w:rsidRPr="00771DE2" w:rsidRDefault="005E4ECE" w:rsidP="005E4ECE">
            <w:pPr>
              <w:pStyle w:val="TAC"/>
            </w:pPr>
          </w:p>
        </w:tc>
        <w:tc>
          <w:tcPr>
            <w:tcW w:w="721" w:type="dxa"/>
            <w:vMerge w:val="restart"/>
            <w:shd w:val="clear" w:color="auto" w:fill="auto"/>
          </w:tcPr>
          <w:p w14:paraId="7A1992E5" w14:textId="77777777" w:rsidR="005E4ECE" w:rsidRPr="00771DE2" w:rsidRDefault="005E4ECE" w:rsidP="005E4ECE">
            <w:pPr>
              <w:pStyle w:val="TAC"/>
            </w:pPr>
          </w:p>
        </w:tc>
        <w:tc>
          <w:tcPr>
            <w:tcW w:w="721" w:type="dxa"/>
            <w:vMerge w:val="restart"/>
            <w:shd w:val="clear" w:color="auto" w:fill="auto"/>
          </w:tcPr>
          <w:p w14:paraId="42256403" w14:textId="77777777" w:rsidR="005E4ECE" w:rsidRPr="00771DE2" w:rsidRDefault="005E4ECE" w:rsidP="005E4ECE">
            <w:pPr>
              <w:pStyle w:val="TAC"/>
            </w:pPr>
          </w:p>
        </w:tc>
        <w:tc>
          <w:tcPr>
            <w:tcW w:w="721" w:type="dxa"/>
            <w:vMerge w:val="restart"/>
            <w:shd w:val="clear" w:color="auto" w:fill="auto"/>
          </w:tcPr>
          <w:p w14:paraId="2F7A94A4" w14:textId="77777777" w:rsidR="005E4ECE" w:rsidRPr="00771DE2" w:rsidRDefault="005E4ECE" w:rsidP="005E4ECE">
            <w:pPr>
              <w:pStyle w:val="TAC"/>
            </w:pPr>
          </w:p>
        </w:tc>
        <w:tc>
          <w:tcPr>
            <w:tcW w:w="721" w:type="dxa"/>
            <w:vMerge w:val="restart"/>
            <w:shd w:val="clear" w:color="auto" w:fill="auto"/>
          </w:tcPr>
          <w:p w14:paraId="0CA53158" w14:textId="77777777" w:rsidR="005E4ECE" w:rsidRPr="00771DE2" w:rsidRDefault="005E4ECE" w:rsidP="005E4ECE">
            <w:pPr>
              <w:pStyle w:val="TAC"/>
            </w:pPr>
          </w:p>
        </w:tc>
        <w:tc>
          <w:tcPr>
            <w:tcW w:w="721" w:type="dxa"/>
            <w:vMerge w:val="restart"/>
            <w:shd w:val="clear" w:color="auto" w:fill="auto"/>
          </w:tcPr>
          <w:p w14:paraId="3862C7AC" w14:textId="77777777" w:rsidR="005E4ECE" w:rsidRPr="00771DE2" w:rsidRDefault="005E4ECE" w:rsidP="005E4ECE">
            <w:pPr>
              <w:pStyle w:val="TAC"/>
            </w:pPr>
          </w:p>
        </w:tc>
        <w:tc>
          <w:tcPr>
            <w:tcW w:w="721" w:type="dxa"/>
            <w:vMerge w:val="restart"/>
            <w:shd w:val="clear" w:color="auto" w:fill="auto"/>
          </w:tcPr>
          <w:p w14:paraId="4092EEFF" w14:textId="77777777" w:rsidR="005E4ECE" w:rsidRPr="00771DE2" w:rsidRDefault="005E4ECE" w:rsidP="005E4ECE">
            <w:pPr>
              <w:pStyle w:val="TAC"/>
            </w:pPr>
          </w:p>
        </w:tc>
        <w:tc>
          <w:tcPr>
            <w:tcW w:w="721" w:type="dxa"/>
            <w:vMerge w:val="restart"/>
            <w:shd w:val="clear" w:color="auto" w:fill="auto"/>
          </w:tcPr>
          <w:p w14:paraId="5FE77A7C" w14:textId="77777777" w:rsidR="005E4ECE" w:rsidRPr="00771DE2" w:rsidRDefault="005E4ECE" w:rsidP="005E4ECE">
            <w:pPr>
              <w:pStyle w:val="TAC"/>
            </w:pPr>
          </w:p>
        </w:tc>
        <w:tc>
          <w:tcPr>
            <w:tcW w:w="1283" w:type="dxa"/>
            <w:vMerge w:val="restart"/>
            <w:shd w:val="clear" w:color="auto" w:fill="auto"/>
          </w:tcPr>
          <w:p w14:paraId="4E52DCAF" w14:textId="77777777" w:rsidR="005E4ECE" w:rsidRPr="00771DE2" w:rsidRDefault="005E4ECE" w:rsidP="005E4ECE">
            <w:pPr>
              <w:pStyle w:val="TAC"/>
            </w:pPr>
          </w:p>
        </w:tc>
      </w:tr>
      <w:tr w:rsidR="005E4ECE" w:rsidRPr="00771DE2" w14:paraId="2933013F" w14:textId="77777777" w:rsidTr="005E4ECE">
        <w:trPr>
          <w:trHeight w:val="112"/>
        </w:trPr>
        <w:tc>
          <w:tcPr>
            <w:tcW w:w="1334" w:type="dxa"/>
            <w:vMerge/>
            <w:tcBorders>
              <w:bottom w:val="nil"/>
            </w:tcBorders>
            <w:shd w:val="clear" w:color="auto" w:fill="auto"/>
          </w:tcPr>
          <w:p w14:paraId="159E0B8B" w14:textId="77777777" w:rsidR="005E4ECE" w:rsidRPr="00771DE2" w:rsidRDefault="005E4ECE" w:rsidP="005E4ECE">
            <w:pPr>
              <w:pStyle w:val="TAC"/>
            </w:pPr>
          </w:p>
        </w:tc>
        <w:tc>
          <w:tcPr>
            <w:tcW w:w="576" w:type="dxa"/>
            <w:vMerge/>
            <w:shd w:val="clear" w:color="auto" w:fill="auto"/>
          </w:tcPr>
          <w:p w14:paraId="6B2D9342" w14:textId="77777777" w:rsidR="005E4ECE" w:rsidRPr="00771DE2" w:rsidRDefault="005E4ECE" w:rsidP="005E4ECE">
            <w:pPr>
              <w:pStyle w:val="TAC"/>
              <w:rPr>
                <w:lang w:eastAsia="zh-CN"/>
              </w:rPr>
            </w:pPr>
          </w:p>
        </w:tc>
        <w:tc>
          <w:tcPr>
            <w:tcW w:w="634" w:type="dxa"/>
            <w:vMerge/>
            <w:shd w:val="clear" w:color="auto" w:fill="auto"/>
          </w:tcPr>
          <w:p w14:paraId="4E773AEB" w14:textId="77777777" w:rsidR="005E4ECE" w:rsidRPr="00771DE2" w:rsidRDefault="005E4ECE" w:rsidP="005E4ECE">
            <w:pPr>
              <w:pStyle w:val="TAC"/>
              <w:rPr>
                <w:lang w:eastAsia="zh-CN"/>
              </w:rPr>
            </w:pPr>
          </w:p>
        </w:tc>
        <w:tc>
          <w:tcPr>
            <w:tcW w:w="576" w:type="dxa"/>
            <w:vMerge/>
            <w:shd w:val="clear" w:color="auto" w:fill="auto"/>
          </w:tcPr>
          <w:p w14:paraId="4F1C3199" w14:textId="77777777" w:rsidR="005E4ECE" w:rsidRPr="00771DE2" w:rsidRDefault="005E4ECE" w:rsidP="005E4ECE">
            <w:pPr>
              <w:pStyle w:val="TAC"/>
              <w:rPr>
                <w:lang w:eastAsia="zh-CN"/>
              </w:rPr>
            </w:pPr>
          </w:p>
        </w:tc>
        <w:tc>
          <w:tcPr>
            <w:tcW w:w="1270" w:type="dxa"/>
            <w:shd w:val="clear" w:color="auto" w:fill="auto"/>
          </w:tcPr>
          <w:p w14:paraId="07A78776" w14:textId="77777777" w:rsidR="005E4ECE" w:rsidRPr="00771DE2" w:rsidRDefault="005E4ECE" w:rsidP="005E4ECE">
            <w:pPr>
              <w:pStyle w:val="TAC"/>
              <w:rPr>
                <w:rFonts w:cs="Arial"/>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vMerge/>
            <w:shd w:val="clear" w:color="auto" w:fill="auto"/>
          </w:tcPr>
          <w:p w14:paraId="41047B48" w14:textId="77777777" w:rsidR="005E4ECE" w:rsidRPr="00771DE2" w:rsidRDefault="005E4ECE" w:rsidP="005E4ECE">
            <w:pPr>
              <w:pStyle w:val="TAC"/>
            </w:pPr>
          </w:p>
        </w:tc>
        <w:tc>
          <w:tcPr>
            <w:tcW w:w="721" w:type="dxa"/>
            <w:vMerge/>
            <w:shd w:val="clear" w:color="auto" w:fill="auto"/>
          </w:tcPr>
          <w:p w14:paraId="63FA4296" w14:textId="77777777" w:rsidR="005E4ECE" w:rsidRPr="00771DE2" w:rsidRDefault="005E4ECE" w:rsidP="005E4ECE">
            <w:pPr>
              <w:pStyle w:val="TAC"/>
            </w:pPr>
          </w:p>
        </w:tc>
        <w:tc>
          <w:tcPr>
            <w:tcW w:w="1185" w:type="dxa"/>
            <w:vMerge/>
            <w:shd w:val="clear" w:color="auto" w:fill="auto"/>
          </w:tcPr>
          <w:p w14:paraId="12D94EA2" w14:textId="77777777" w:rsidR="005E4ECE" w:rsidRPr="00771DE2" w:rsidRDefault="005E4ECE" w:rsidP="005E4ECE">
            <w:pPr>
              <w:pStyle w:val="TAC"/>
            </w:pPr>
          </w:p>
        </w:tc>
        <w:tc>
          <w:tcPr>
            <w:tcW w:w="721" w:type="dxa"/>
            <w:vMerge/>
            <w:shd w:val="clear" w:color="auto" w:fill="auto"/>
          </w:tcPr>
          <w:p w14:paraId="35AA6409" w14:textId="77777777" w:rsidR="005E4ECE" w:rsidRPr="00771DE2" w:rsidRDefault="005E4ECE" w:rsidP="005E4ECE">
            <w:pPr>
              <w:pStyle w:val="TAC"/>
            </w:pPr>
          </w:p>
        </w:tc>
        <w:tc>
          <w:tcPr>
            <w:tcW w:w="721" w:type="dxa"/>
            <w:vMerge/>
            <w:shd w:val="clear" w:color="auto" w:fill="auto"/>
          </w:tcPr>
          <w:p w14:paraId="64CC762C" w14:textId="77777777" w:rsidR="005E4ECE" w:rsidRPr="00771DE2" w:rsidRDefault="005E4ECE" w:rsidP="005E4ECE">
            <w:pPr>
              <w:pStyle w:val="TAC"/>
            </w:pPr>
          </w:p>
        </w:tc>
        <w:tc>
          <w:tcPr>
            <w:tcW w:w="721" w:type="dxa"/>
            <w:vMerge/>
            <w:shd w:val="clear" w:color="auto" w:fill="auto"/>
          </w:tcPr>
          <w:p w14:paraId="12DE6C13" w14:textId="77777777" w:rsidR="005E4ECE" w:rsidRPr="00771DE2" w:rsidRDefault="005E4ECE" w:rsidP="005E4ECE">
            <w:pPr>
              <w:pStyle w:val="TAC"/>
            </w:pPr>
          </w:p>
        </w:tc>
        <w:tc>
          <w:tcPr>
            <w:tcW w:w="721" w:type="dxa"/>
            <w:vMerge/>
            <w:shd w:val="clear" w:color="auto" w:fill="auto"/>
          </w:tcPr>
          <w:p w14:paraId="79E4D291" w14:textId="77777777" w:rsidR="005E4ECE" w:rsidRPr="00771DE2" w:rsidRDefault="005E4ECE" w:rsidP="005E4ECE">
            <w:pPr>
              <w:pStyle w:val="TAC"/>
            </w:pPr>
          </w:p>
        </w:tc>
        <w:tc>
          <w:tcPr>
            <w:tcW w:w="721" w:type="dxa"/>
            <w:vMerge/>
            <w:shd w:val="clear" w:color="auto" w:fill="auto"/>
          </w:tcPr>
          <w:p w14:paraId="5A6EF152" w14:textId="77777777" w:rsidR="005E4ECE" w:rsidRPr="00771DE2" w:rsidRDefault="005E4ECE" w:rsidP="005E4ECE">
            <w:pPr>
              <w:pStyle w:val="TAC"/>
            </w:pPr>
          </w:p>
        </w:tc>
        <w:tc>
          <w:tcPr>
            <w:tcW w:w="721" w:type="dxa"/>
            <w:vMerge/>
            <w:shd w:val="clear" w:color="auto" w:fill="auto"/>
          </w:tcPr>
          <w:p w14:paraId="6D2CBF50" w14:textId="77777777" w:rsidR="005E4ECE" w:rsidRPr="00771DE2" w:rsidRDefault="005E4ECE" w:rsidP="005E4ECE">
            <w:pPr>
              <w:pStyle w:val="TAC"/>
            </w:pPr>
          </w:p>
        </w:tc>
        <w:tc>
          <w:tcPr>
            <w:tcW w:w="721" w:type="dxa"/>
            <w:vMerge/>
            <w:shd w:val="clear" w:color="auto" w:fill="auto"/>
          </w:tcPr>
          <w:p w14:paraId="68B448CF" w14:textId="77777777" w:rsidR="005E4ECE" w:rsidRPr="00771DE2" w:rsidRDefault="005E4ECE" w:rsidP="005E4ECE">
            <w:pPr>
              <w:pStyle w:val="TAC"/>
            </w:pPr>
          </w:p>
        </w:tc>
        <w:tc>
          <w:tcPr>
            <w:tcW w:w="721" w:type="dxa"/>
            <w:vMerge/>
            <w:shd w:val="clear" w:color="auto" w:fill="auto"/>
          </w:tcPr>
          <w:p w14:paraId="675A2B00" w14:textId="77777777" w:rsidR="005E4ECE" w:rsidRPr="00771DE2" w:rsidRDefault="005E4ECE" w:rsidP="005E4ECE">
            <w:pPr>
              <w:pStyle w:val="TAC"/>
            </w:pPr>
          </w:p>
        </w:tc>
        <w:tc>
          <w:tcPr>
            <w:tcW w:w="1283" w:type="dxa"/>
            <w:vMerge/>
            <w:shd w:val="clear" w:color="auto" w:fill="auto"/>
          </w:tcPr>
          <w:p w14:paraId="09309E3B" w14:textId="77777777" w:rsidR="005E4ECE" w:rsidRPr="00771DE2" w:rsidRDefault="005E4ECE" w:rsidP="005E4ECE">
            <w:pPr>
              <w:pStyle w:val="TAC"/>
            </w:pPr>
          </w:p>
        </w:tc>
      </w:tr>
      <w:tr w:rsidR="005E4ECE" w:rsidRPr="00771DE2" w14:paraId="410F1031" w14:textId="77777777" w:rsidTr="005E4ECE">
        <w:trPr>
          <w:trHeight w:val="113"/>
        </w:trPr>
        <w:tc>
          <w:tcPr>
            <w:tcW w:w="1334" w:type="dxa"/>
            <w:vMerge w:val="restart"/>
            <w:tcBorders>
              <w:top w:val="nil"/>
            </w:tcBorders>
            <w:shd w:val="clear" w:color="auto" w:fill="auto"/>
          </w:tcPr>
          <w:p w14:paraId="24C39020" w14:textId="77777777" w:rsidR="005E4ECE" w:rsidRPr="00771DE2" w:rsidRDefault="005E4ECE" w:rsidP="005E4ECE">
            <w:pPr>
              <w:pStyle w:val="TAC"/>
            </w:pPr>
          </w:p>
        </w:tc>
        <w:tc>
          <w:tcPr>
            <w:tcW w:w="576" w:type="dxa"/>
            <w:vMerge w:val="restart"/>
            <w:shd w:val="clear" w:color="auto" w:fill="auto"/>
          </w:tcPr>
          <w:p w14:paraId="7D7CE4FA" w14:textId="77777777" w:rsidR="005E4ECE" w:rsidRPr="00771DE2" w:rsidRDefault="005E4ECE" w:rsidP="005E4ECE">
            <w:pPr>
              <w:pStyle w:val="TAC"/>
              <w:rPr>
                <w:lang w:eastAsia="zh-CN"/>
              </w:rPr>
            </w:pPr>
            <w:r w:rsidRPr="00771DE2">
              <w:rPr>
                <w:lang w:eastAsia="zh-CN"/>
              </w:rPr>
              <w:t>2</w:t>
            </w:r>
          </w:p>
        </w:tc>
        <w:tc>
          <w:tcPr>
            <w:tcW w:w="634" w:type="dxa"/>
            <w:vMerge w:val="restart"/>
            <w:shd w:val="clear" w:color="auto" w:fill="auto"/>
          </w:tcPr>
          <w:p w14:paraId="3B69445B"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50702283" w14:textId="77777777" w:rsidR="005E4ECE" w:rsidRPr="00771DE2" w:rsidRDefault="005E4ECE" w:rsidP="005E4ECE">
            <w:pPr>
              <w:pStyle w:val="TAC"/>
              <w:rPr>
                <w:lang w:eastAsia="zh-CN"/>
              </w:rPr>
            </w:pPr>
            <w:r w:rsidRPr="00771DE2">
              <w:rPr>
                <w:lang w:eastAsia="zh-CN"/>
              </w:rPr>
              <w:t>15</w:t>
            </w:r>
          </w:p>
        </w:tc>
        <w:tc>
          <w:tcPr>
            <w:tcW w:w="1270" w:type="dxa"/>
            <w:shd w:val="clear" w:color="auto" w:fill="auto"/>
            <w:vAlign w:val="center"/>
          </w:tcPr>
          <w:p w14:paraId="78E8D20E" w14:textId="77777777" w:rsidR="005E4ECE" w:rsidRPr="00771DE2" w:rsidRDefault="005E4ECE" w:rsidP="005E4ECE">
            <w:pPr>
              <w:pStyle w:val="TAC"/>
              <w:rPr>
                <w:rFonts w:cs="Arial"/>
                <w:sz w:val="16"/>
                <w:szCs w:val="16"/>
              </w:rPr>
            </w:pPr>
            <w:r w:rsidRPr="00771DE2">
              <w:rPr>
                <w:rFonts w:cs="Arial"/>
                <w:sz w:val="16"/>
                <w:szCs w:val="16"/>
              </w:rPr>
              <w:t>-98.0 +</w:t>
            </w:r>
            <w:r w:rsidRPr="00771DE2">
              <w:rPr>
                <w:sz w:val="16"/>
                <w:szCs w:val="16"/>
              </w:rPr>
              <w:t>TT</w:t>
            </w:r>
          </w:p>
        </w:tc>
        <w:tc>
          <w:tcPr>
            <w:tcW w:w="931" w:type="dxa"/>
            <w:vMerge w:val="restart"/>
            <w:shd w:val="clear" w:color="auto" w:fill="auto"/>
          </w:tcPr>
          <w:p w14:paraId="16CF5475" w14:textId="77777777" w:rsidR="005E4ECE" w:rsidRPr="00771DE2" w:rsidRDefault="005E4ECE" w:rsidP="005E4ECE">
            <w:pPr>
              <w:pStyle w:val="TAC"/>
            </w:pPr>
          </w:p>
        </w:tc>
        <w:tc>
          <w:tcPr>
            <w:tcW w:w="721" w:type="dxa"/>
            <w:vMerge w:val="restart"/>
            <w:shd w:val="clear" w:color="auto" w:fill="auto"/>
          </w:tcPr>
          <w:p w14:paraId="2AE7B93D" w14:textId="77777777" w:rsidR="005E4ECE" w:rsidRPr="00771DE2" w:rsidRDefault="005E4ECE" w:rsidP="005E4ECE">
            <w:pPr>
              <w:pStyle w:val="TAC"/>
            </w:pPr>
          </w:p>
        </w:tc>
        <w:tc>
          <w:tcPr>
            <w:tcW w:w="1185" w:type="dxa"/>
            <w:vMerge w:val="restart"/>
            <w:shd w:val="clear" w:color="auto" w:fill="auto"/>
          </w:tcPr>
          <w:p w14:paraId="16BA1D7F" w14:textId="77777777" w:rsidR="005E4ECE" w:rsidRPr="00771DE2" w:rsidRDefault="005E4ECE" w:rsidP="005E4ECE">
            <w:pPr>
              <w:pStyle w:val="TAC"/>
            </w:pPr>
          </w:p>
        </w:tc>
        <w:tc>
          <w:tcPr>
            <w:tcW w:w="721" w:type="dxa"/>
            <w:vMerge w:val="restart"/>
            <w:shd w:val="clear" w:color="auto" w:fill="auto"/>
          </w:tcPr>
          <w:p w14:paraId="7D0A5DC9" w14:textId="77777777" w:rsidR="005E4ECE" w:rsidRPr="00771DE2" w:rsidRDefault="005E4ECE" w:rsidP="005E4ECE">
            <w:pPr>
              <w:pStyle w:val="TAC"/>
            </w:pPr>
          </w:p>
        </w:tc>
        <w:tc>
          <w:tcPr>
            <w:tcW w:w="721" w:type="dxa"/>
            <w:vMerge w:val="restart"/>
            <w:shd w:val="clear" w:color="auto" w:fill="auto"/>
          </w:tcPr>
          <w:p w14:paraId="11BCE142" w14:textId="77777777" w:rsidR="005E4ECE" w:rsidRPr="00771DE2" w:rsidRDefault="005E4ECE" w:rsidP="005E4ECE">
            <w:pPr>
              <w:pStyle w:val="TAC"/>
            </w:pPr>
          </w:p>
        </w:tc>
        <w:tc>
          <w:tcPr>
            <w:tcW w:w="721" w:type="dxa"/>
            <w:vMerge w:val="restart"/>
            <w:shd w:val="clear" w:color="auto" w:fill="auto"/>
          </w:tcPr>
          <w:p w14:paraId="161A508F" w14:textId="77777777" w:rsidR="005E4ECE" w:rsidRPr="00771DE2" w:rsidRDefault="005E4ECE" w:rsidP="005E4ECE">
            <w:pPr>
              <w:pStyle w:val="TAC"/>
            </w:pPr>
          </w:p>
        </w:tc>
        <w:tc>
          <w:tcPr>
            <w:tcW w:w="721" w:type="dxa"/>
            <w:vMerge w:val="restart"/>
            <w:shd w:val="clear" w:color="auto" w:fill="auto"/>
          </w:tcPr>
          <w:p w14:paraId="0A913E8A" w14:textId="77777777" w:rsidR="005E4ECE" w:rsidRPr="00771DE2" w:rsidRDefault="005E4ECE" w:rsidP="005E4ECE">
            <w:pPr>
              <w:pStyle w:val="TAC"/>
            </w:pPr>
          </w:p>
        </w:tc>
        <w:tc>
          <w:tcPr>
            <w:tcW w:w="721" w:type="dxa"/>
            <w:vMerge w:val="restart"/>
            <w:shd w:val="clear" w:color="auto" w:fill="auto"/>
          </w:tcPr>
          <w:p w14:paraId="0118FDA4" w14:textId="77777777" w:rsidR="005E4ECE" w:rsidRPr="00771DE2" w:rsidRDefault="005E4ECE" w:rsidP="005E4ECE">
            <w:pPr>
              <w:pStyle w:val="TAC"/>
            </w:pPr>
          </w:p>
        </w:tc>
        <w:tc>
          <w:tcPr>
            <w:tcW w:w="721" w:type="dxa"/>
            <w:vMerge w:val="restart"/>
            <w:shd w:val="clear" w:color="auto" w:fill="auto"/>
          </w:tcPr>
          <w:p w14:paraId="36C73753" w14:textId="77777777" w:rsidR="005E4ECE" w:rsidRPr="00771DE2" w:rsidRDefault="005E4ECE" w:rsidP="005E4ECE">
            <w:pPr>
              <w:pStyle w:val="TAC"/>
            </w:pPr>
          </w:p>
        </w:tc>
        <w:tc>
          <w:tcPr>
            <w:tcW w:w="721" w:type="dxa"/>
            <w:vMerge w:val="restart"/>
            <w:shd w:val="clear" w:color="auto" w:fill="auto"/>
          </w:tcPr>
          <w:p w14:paraId="13A22E38" w14:textId="77777777" w:rsidR="005E4ECE" w:rsidRPr="00771DE2" w:rsidRDefault="005E4ECE" w:rsidP="005E4ECE">
            <w:pPr>
              <w:pStyle w:val="TAC"/>
            </w:pPr>
          </w:p>
        </w:tc>
        <w:tc>
          <w:tcPr>
            <w:tcW w:w="721" w:type="dxa"/>
            <w:vMerge w:val="restart"/>
            <w:shd w:val="clear" w:color="auto" w:fill="auto"/>
          </w:tcPr>
          <w:p w14:paraId="4FD3C8B9" w14:textId="77777777" w:rsidR="005E4ECE" w:rsidRPr="00771DE2" w:rsidRDefault="005E4ECE" w:rsidP="005E4ECE">
            <w:pPr>
              <w:pStyle w:val="TAC"/>
            </w:pPr>
          </w:p>
        </w:tc>
        <w:tc>
          <w:tcPr>
            <w:tcW w:w="1283" w:type="dxa"/>
            <w:vMerge w:val="restart"/>
            <w:shd w:val="clear" w:color="auto" w:fill="auto"/>
          </w:tcPr>
          <w:p w14:paraId="0AC84BC2" w14:textId="77777777" w:rsidR="005E4ECE" w:rsidRPr="00771DE2" w:rsidRDefault="005E4ECE" w:rsidP="005E4ECE">
            <w:pPr>
              <w:pStyle w:val="TAC"/>
            </w:pPr>
          </w:p>
        </w:tc>
      </w:tr>
      <w:tr w:rsidR="005E4ECE" w:rsidRPr="00771DE2" w14:paraId="0D419115" w14:textId="77777777" w:rsidTr="005E4ECE">
        <w:trPr>
          <w:trHeight w:val="112"/>
        </w:trPr>
        <w:tc>
          <w:tcPr>
            <w:tcW w:w="1334" w:type="dxa"/>
            <w:vMerge/>
            <w:tcBorders>
              <w:bottom w:val="nil"/>
            </w:tcBorders>
            <w:shd w:val="clear" w:color="auto" w:fill="auto"/>
          </w:tcPr>
          <w:p w14:paraId="79ED02E9" w14:textId="77777777" w:rsidR="005E4ECE" w:rsidRPr="00771DE2" w:rsidRDefault="005E4ECE" w:rsidP="005E4ECE">
            <w:pPr>
              <w:pStyle w:val="TAC"/>
            </w:pPr>
          </w:p>
        </w:tc>
        <w:tc>
          <w:tcPr>
            <w:tcW w:w="576" w:type="dxa"/>
            <w:vMerge/>
            <w:shd w:val="clear" w:color="auto" w:fill="auto"/>
          </w:tcPr>
          <w:p w14:paraId="1495A00E" w14:textId="77777777" w:rsidR="005E4ECE" w:rsidRPr="00771DE2" w:rsidRDefault="005E4ECE" w:rsidP="005E4ECE">
            <w:pPr>
              <w:pStyle w:val="TAC"/>
              <w:rPr>
                <w:lang w:eastAsia="zh-CN"/>
              </w:rPr>
            </w:pPr>
          </w:p>
        </w:tc>
        <w:tc>
          <w:tcPr>
            <w:tcW w:w="634" w:type="dxa"/>
            <w:vMerge/>
            <w:shd w:val="clear" w:color="auto" w:fill="auto"/>
          </w:tcPr>
          <w:p w14:paraId="4B29F2DB" w14:textId="77777777" w:rsidR="005E4ECE" w:rsidRPr="00771DE2" w:rsidRDefault="005E4ECE" w:rsidP="005E4ECE">
            <w:pPr>
              <w:pStyle w:val="TAC"/>
              <w:rPr>
                <w:lang w:eastAsia="zh-CN"/>
              </w:rPr>
            </w:pPr>
          </w:p>
        </w:tc>
        <w:tc>
          <w:tcPr>
            <w:tcW w:w="576" w:type="dxa"/>
            <w:vMerge/>
            <w:shd w:val="clear" w:color="auto" w:fill="auto"/>
          </w:tcPr>
          <w:p w14:paraId="2356971F" w14:textId="77777777" w:rsidR="005E4ECE" w:rsidRPr="00771DE2" w:rsidRDefault="005E4ECE" w:rsidP="005E4ECE">
            <w:pPr>
              <w:pStyle w:val="TAC"/>
              <w:rPr>
                <w:lang w:eastAsia="zh-CN"/>
              </w:rPr>
            </w:pPr>
          </w:p>
        </w:tc>
        <w:tc>
          <w:tcPr>
            <w:tcW w:w="1270" w:type="dxa"/>
            <w:shd w:val="clear" w:color="auto" w:fill="auto"/>
          </w:tcPr>
          <w:p w14:paraId="4BF058C0" w14:textId="77777777" w:rsidR="005E4ECE" w:rsidRPr="00771DE2" w:rsidRDefault="005E4ECE" w:rsidP="005E4ECE">
            <w:pPr>
              <w:pStyle w:val="TAC"/>
              <w:rPr>
                <w:rFonts w:cs="Arial"/>
                <w:sz w:val="16"/>
                <w:szCs w:val="16"/>
              </w:rPr>
            </w:pPr>
            <w:r w:rsidRPr="00771DE2">
              <w:rPr>
                <w:rFonts w:cs="Arial"/>
                <w:sz w:val="16"/>
                <w:szCs w:val="16"/>
              </w:rPr>
              <w:t>-100.7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5E89AB72" w14:textId="77777777" w:rsidR="005E4ECE" w:rsidRPr="00771DE2" w:rsidRDefault="005E4ECE" w:rsidP="005E4ECE">
            <w:pPr>
              <w:pStyle w:val="TAC"/>
            </w:pPr>
          </w:p>
        </w:tc>
        <w:tc>
          <w:tcPr>
            <w:tcW w:w="721" w:type="dxa"/>
            <w:vMerge/>
            <w:shd w:val="clear" w:color="auto" w:fill="auto"/>
          </w:tcPr>
          <w:p w14:paraId="62830B41" w14:textId="77777777" w:rsidR="005E4ECE" w:rsidRPr="00771DE2" w:rsidRDefault="005E4ECE" w:rsidP="005E4ECE">
            <w:pPr>
              <w:pStyle w:val="TAC"/>
            </w:pPr>
          </w:p>
        </w:tc>
        <w:tc>
          <w:tcPr>
            <w:tcW w:w="1185" w:type="dxa"/>
            <w:vMerge/>
            <w:shd w:val="clear" w:color="auto" w:fill="auto"/>
          </w:tcPr>
          <w:p w14:paraId="5853AA75" w14:textId="77777777" w:rsidR="005E4ECE" w:rsidRPr="00771DE2" w:rsidRDefault="005E4ECE" w:rsidP="005E4ECE">
            <w:pPr>
              <w:pStyle w:val="TAC"/>
            </w:pPr>
          </w:p>
        </w:tc>
        <w:tc>
          <w:tcPr>
            <w:tcW w:w="721" w:type="dxa"/>
            <w:vMerge/>
            <w:shd w:val="clear" w:color="auto" w:fill="auto"/>
          </w:tcPr>
          <w:p w14:paraId="1CBF2F49" w14:textId="77777777" w:rsidR="005E4ECE" w:rsidRPr="00771DE2" w:rsidRDefault="005E4ECE" w:rsidP="005E4ECE">
            <w:pPr>
              <w:pStyle w:val="TAC"/>
            </w:pPr>
          </w:p>
        </w:tc>
        <w:tc>
          <w:tcPr>
            <w:tcW w:w="721" w:type="dxa"/>
            <w:vMerge/>
            <w:shd w:val="clear" w:color="auto" w:fill="auto"/>
          </w:tcPr>
          <w:p w14:paraId="6D85C2C2" w14:textId="77777777" w:rsidR="005E4ECE" w:rsidRPr="00771DE2" w:rsidRDefault="005E4ECE" w:rsidP="005E4ECE">
            <w:pPr>
              <w:pStyle w:val="TAC"/>
            </w:pPr>
          </w:p>
        </w:tc>
        <w:tc>
          <w:tcPr>
            <w:tcW w:w="721" w:type="dxa"/>
            <w:vMerge/>
            <w:shd w:val="clear" w:color="auto" w:fill="auto"/>
          </w:tcPr>
          <w:p w14:paraId="3F8D7201" w14:textId="77777777" w:rsidR="005E4ECE" w:rsidRPr="00771DE2" w:rsidRDefault="005E4ECE" w:rsidP="005E4ECE">
            <w:pPr>
              <w:pStyle w:val="TAC"/>
            </w:pPr>
          </w:p>
        </w:tc>
        <w:tc>
          <w:tcPr>
            <w:tcW w:w="721" w:type="dxa"/>
            <w:vMerge/>
            <w:shd w:val="clear" w:color="auto" w:fill="auto"/>
          </w:tcPr>
          <w:p w14:paraId="305B6F00" w14:textId="77777777" w:rsidR="005E4ECE" w:rsidRPr="00771DE2" w:rsidRDefault="005E4ECE" w:rsidP="005E4ECE">
            <w:pPr>
              <w:pStyle w:val="TAC"/>
            </w:pPr>
          </w:p>
        </w:tc>
        <w:tc>
          <w:tcPr>
            <w:tcW w:w="721" w:type="dxa"/>
            <w:vMerge/>
            <w:shd w:val="clear" w:color="auto" w:fill="auto"/>
          </w:tcPr>
          <w:p w14:paraId="3EBE1649" w14:textId="77777777" w:rsidR="005E4ECE" w:rsidRPr="00771DE2" w:rsidRDefault="005E4ECE" w:rsidP="005E4ECE">
            <w:pPr>
              <w:pStyle w:val="TAC"/>
            </w:pPr>
          </w:p>
        </w:tc>
        <w:tc>
          <w:tcPr>
            <w:tcW w:w="721" w:type="dxa"/>
            <w:vMerge/>
            <w:shd w:val="clear" w:color="auto" w:fill="auto"/>
          </w:tcPr>
          <w:p w14:paraId="1D69CCB5" w14:textId="77777777" w:rsidR="005E4ECE" w:rsidRPr="00771DE2" w:rsidRDefault="005E4ECE" w:rsidP="005E4ECE">
            <w:pPr>
              <w:pStyle w:val="TAC"/>
            </w:pPr>
          </w:p>
        </w:tc>
        <w:tc>
          <w:tcPr>
            <w:tcW w:w="721" w:type="dxa"/>
            <w:vMerge/>
            <w:shd w:val="clear" w:color="auto" w:fill="auto"/>
          </w:tcPr>
          <w:p w14:paraId="7EDEFB97" w14:textId="77777777" w:rsidR="005E4ECE" w:rsidRPr="00771DE2" w:rsidRDefault="005E4ECE" w:rsidP="005E4ECE">
            <w:pPr>
              <w:pStyle w:val="TAC"/>
            </w:pPr>
          </w:p>
        </w:tc>
        <w:tc>
          <w:tcPr>
            <w:tcW w:w="721" w:type="dxa"/>
            <w:vMerge/>
            <w:shd w:val="clear" w:color="auto" w:fill="auto"/>
          </w:tcPr>
          <w:p w14:paraId="4B66C6C4" w14:textId="77777777" w:rsidR="005E4ECE" w:rsidRPr="00771DE2" w:rsidRDefault="005E4ECE" w:rsidP="005E4ECE">
            <w:pPr>
              <w:pStyle w:val="TAC"/>
            </w:pPr>
          </w:p>
        </w:tc>
        <w:tc>
          <w:tcPr>
            <w:tcW w:w="1283" w:type="dxa"/>
            <w:vMerge/>
            <w:shd w:val="clear" w:color="auto" w:fill="auto"/>
          </w:tcPr>
          <w:p w14:paraId="40E4313C" w14:textId="77777777" w:rsidR="005E4ECE" w:rsidRPr="00771DE2" w:rsidRDefault="005E4ECE" w:rsidP="005E4ECE">
            <w:pPr>
              <w:pStyle w:val="TAC"/>
            </w:pPr>
          </w:p>
        </w:tc>
      </w:tr>
      <w:tr w:rsidR="005E4ECE" w:rsidRPr="00771DE2" w14:paraId="685DB99F" w14:textId="77777777" w:rsidTr="005E4ECE">
        <w:trPr>
          <w:trHeight w:val="104"/>
        </w:trPr>
        <w:tc>
          <w:tcPr>
            <w:tcW w:w="1334" w:type="dxa"/>
            <w:vMerge w:val="restart"/>
            <w:tcBorders>
              <w:top w:val="nil"/>
            </w:tcBorders>
            <w:shd w:val="clear" w:color="auto" w:fill="auto"/>
          </w:tcPr>
          <w:p w14:paraId="276794A4" w14:textId="77777777" w:rsidR="005E4ECE" w:rsidRPr="00771DE2" w:rsidRDefault="005E4ECE" w:rsidP="005E4ECE">
            <w:pPr>
              <w:pStyle w:val="TAC"/>
            </w:pPr>
          </w:p>
        </w:tc>
        <w:tc>
          <w:tcPr>
            <w:tcW w:w="576" w:type="dxa"/>
            <w:vMerge w:val="restart"/>
            <w:shd w:val="clear" w:color="auto" w:fill="auto"/>
          </w:tcPr>
          <w:p w14:paraId="4BBE3264" w14:textId="77777777" w:rsidR="005E4ECE" w:rsidRPr="00771DE2" w:rsidRDefault="005E4ECE" w:rsidP="005E4ECE">
            <w:pPr>
              <w:pStyle w:val="TAC"/>
              <w:rPr>
                <w:lang w:eastAsia="zh-CN"/>
              </w:rPr>
            </w:pPr>
            <w:r w:rsidRPr="00771DE2">
              <w:rPr>
                <w:sz w:val="16"/>
                <w:szCs w:val="16"/>
              </w:rPr>
              <w:t>2</w:t>
            </w:r>
          </w:p>
        </w:tc>
        <w:tc>
          <w:tcPr>
            <w:tcW w:w="634" w:type="dxa"/>
            <w:vMerge w:val="restart"/>
            <w:shd w:val="clear" w:color="auto" w:fill="auto"/>
          </w:tcPr>
          <w:p w14:paraId="5AA005DC" w14:textId="77777777" w:rsidR="005E4ECE" w:rsidRPr="00771DE2" w:rsidRDefault="005E4ECE" w:rsidP="005E4ECE">
            <w:pPr>
              <w:pStyle w:val="TAC"/>
              <w:rPr>
                <w:lang w:eastAsia="zh-CN"/>
              </w:rPr>
            </w:pPr>
            <w:r w:rsidRPr="00771DE2">
              <w:rPr>
                <w:sz w:val="16"/>
                <w:szCs w:val="16"/>
              </w:rPr>
              <w:t>n66</w:t>
            </w:r>
          </w:p>
        </w:tc>
        <w:tc>
          <w:tcPr>
            <w:tcW w:w="576" w:type="dxa"/>
            <w:vMerge w:val="restart"/>
            <w:shd w:val="clear" w:color="auto" w:fill="auto"/>
          </w:tcPr>
          <w:p w14:paraId="480DB977" w14:textId="77777777" w:rsidR="005E4ECE" w:rsidRPr="00771DE2" w:rsidRDefault="005E4ECE" w:rsidP="005E4ECE">
            <w:pPr>
              <w:pStyle w:val="TAC"/>
              <w:rPr>
                <w:lang w:eastAsia="zh-CN"/>
              </w:rPr>
            </w:pPr>
            <w:r w:rsidRPr="00771DE2">
              <w:rPr>
                <w:sz w:val="16"/>
                <w:szCs w:val="16"/>
              </w:rPr>
              <w:t>15</w:t>
            </w:r>
          </w:p>
        </w:tc>
        <w:tc>
          <w:tcPr>
            <w:tcW w:w="1270" w:type="dxa"/>
            <w:shd w:val="clear" w:color="auto" w:fill="auto"/>
            <w:vAlign w:val="center"/>
          </w:tcPr>
          <w:p w14:paraId="5190DD53" w14:textId="77777777" w:rsidR="005E4ECE" w:rsidRPr="00771DE2" w:rsidRDefault="005E4ECE" w:rsidP="005E4ECE">
            <w:pPr>
              <w:pStyle w:val="TAC"/>
            </w:pPr>
            <w:r w:rsidRPr="00771DE2">
              <w:rPr>
                <w:rFonts w:cs="Arial"/>
                <w:sz w:val="16"/>
                <w:szCs w:val="16"/>
              </w:rPr>
              <w:t>-99.5 +4</w:t>
            </w:r>
            <w:r w:rsidRPr="00771DE2">
              <w:rPr>
                <w:sz w:val="16"/>
                <w:szCs w:val="16"/>
              </w:rPr>
              <w:t>+TT</w:t>
            </w:r>
          </w:p>
        </w:tc>
        <w:tc>
          <w:tcPr>
            <w:tcW w:w="931" w:type="dxa"/>
            <w:vMerge w:val="restart"/>
            <w:shd w:val="clear" w:color="auto" w:fill="auto"/>
          </w:tcPr>
          <w:p w14:paraId="3D87A3DA" w14:textId="77777777" w:rsidR="005E4ECE" w:rsidRPr="00771DE2" w:rsidRDefault="005E4ECE" w:rsidP="005E4ECE">
            <w:pPr>
              <w:pStyle w:val="TAC"/>
            </w:pPr>
          </w:p>
        </w:tc>
        <w:tc>
          <w:tcPr>
            <w:tcW w:w="721" w:type="dxa"/>
            <w:vMerge w:val="restart"/>
            <w:shd w:val="clear" w:color="auto" w:fill="auto"/>
          </w:tcPr>
          <w:p w14:paraId="17A5AEDA" w14:textId="77777777" w:rsidR="005E4ECE" w:rsidRPr="00771DE2" w:rsidRDefault="005E4ECE" w:rsidP="005E4ECE">
            <w:pPr>
              <w:pStyle w:val="TAC"/>
            </w:pPr>
          </w:p>
        </w:tc>
        <w:tc>
          <w:tcPr>
            <w:tcW w:w="1185" w:type="dxa"/>
            <w:vMerge w:val="restart"/>
            <w:shd w:val="clear" w:color="auto" w:fill="auto"/>
          </w:tcPr>
          <w:p w14:paraId="4A318DB4" w14:textId="77777777" w:rsidR="005E4ECE" w:rsidRPr="00771DE2" w:rsidRDefault="005E4ECE" w:rsidP="005E4ECE">
            <w:pPr>
              <w:pStyle w:val="TAC"/>
            </w:pPr>
          </w:p>
        </w:tc>
        <w:tc>
          <w:tcPr>
            <w:tcW w:w="721" w:type="dxa"/>
            <w:vMerge w:val="restart"/>
            <w:shd w:val="clear" w:color="auto" w:fill="auto"/>
          </w:tcPr>
          <w:p w14:paraId="6A16082E" w14:textId="77777777" w:rsidR="005E4ECE" w:rsidRPr="00771DE2" w:rsidRDefault="005E4ECE" w:rsidP="005E4ECE">
            <w:pPr>
              <w:pStyle w:val="TAC"/>
            </w:pPr>
          </w:p>
        </w:tc>
        <w:tc>
          <w:tcPr>
            <w:tcW w:w="721" w:type="dxa"/>
            <w:vMerge w:val="restart"/>
            <w:shd w:val="clear" w:color="auto" w:fill="auto"/>
          </w:tcPr>
          <w:p w14:paraId="6A44CC16" w14:textId="77777777" w:rsidR="005E4ECE" w:rsidRPr="00771DE2" w:rsidRDefault="005E4ECE" w:rsidP="005E4ECE">
            <w:pPr>
              <w:pStyle w:val="TAC"/>
            </w:pPr>
          </w:p>
        </w:tc>
        <w:tc>
          <w:tcPr>
            <w:tcW w:w="721" w:type="dxa"/>
            <w:vMerge w:val="restart"/>
            <w:shd w:val="clear" w:color="auto" w:fill="auto"/>
          </w:tcPr>
          <w:p w14:paraId="6C56601A" w14:textId="77777777" w:rsidR="005E4ECE" w:rsidRPr="00771DE2" w:rsidRDefault="005E4ECE" w:rsidP="005E4ECE">
            <w:pPr>
              <w:pStyle w:val="TAC"/>
            </w:pPr>
          </w:p>
        </w:tc>
        <w:tc>
          <w:tcPr>
            <w:tcW w:w="721" w:type="dxa"/>
            <w:vMerge w:val="restart"/>
            <w:shd w:val="clear" w:color="auto" w:fill="auto"/>
          </w:tcPr>
          <w:p w14:paraId="48B1A5CE" w14:textId="77777777" w:rsidR="005E4ECE" w:rsidRPr="00771DE2" w:rsidRDefault="005E4ECE" w:rsidP="005E4ECE">
            <w:pPr>
              <w:pStyle w:val="TAC"/>
            </w:pPr>
          </w:p>
        </w:tc>
        <w:tc>
          <w:tcPr>
            <w:tcW w:w="721" w:type="dxa"/>
            <w:vMerge w:val="restart"/>
            <w:shd w:val="clear" w:color="auto" w:fill="auto"/>
          </w:tcPr>
          <w:p w14:paraId="62329A17" w14:textId="77777777" w:rsidR="005E4ECE" w:rsidRPr="00771DE2" w:rsidRDefault="005E4ECE" w:rsidP="005E4ECE">
            <w:pPr>
              <w:pStyle w:val="TAC"/>
            </w:pPr>
          </w:p>
        </w:tc>
        <w:tc>
          <w:tcPr>
            <w:tcW w:w="721" w:type="dxa"/>
            <w:vMerge w:val="restart"/>
            <w:shd w:val="clear" w:color="auto" w:fill="auto"/>
          </w:tcPr>
          <w:p w14:paraId="4A4E3E6B" w14:textId="77777777" w:rsidR="005E4ECE" w:rsidRPr="00771DE2" w:rsidRDefault="005E4ECE" w:rsidP="005E4ECE">
            <w:pPr>
              <w:pStyle w:val="TAC"/>
            </w:pPr>
          </w:p>
        </w:tc>
        <w:tc>
          <w:tcPr>
            <w:tcW w:w="721" w:type="dxa"/>
            <w:vMerge w:val="restart"/>
            <w:shd w:val="clear" w:color="auto" w:fill="auto"/>
          </w:tcPr>
          <w:p w14:paraId="36BD7573" w14:textId="77777777" w:rsidR="005E4ECE" w:rsidRPr="00771DE2" w:rsidRDefault="005E4ECE" w:rsidP="005E4ECE">
            <w:pPr>
              <w:pStyle w:val="TAC"/>
            </w:pPr>
          </w:p>
        </w:tc>
        <w:tc>
          <w:tcPr>
            <w:tcW w:w="721" w:type="dxa"/>
            <w:vMerge w:val="restart"/>
            <w:shd w:val="clear" w:color="auto" w:fill="auto"/>
          </w:tcPr>
          <w:p w14:paraId="1D4F89CE" w14:textId="77777777" w:rsidR="005E4ECE" w:rsidRPr="00771DE2" w:rsidRDefault="005E4ECE" w:rsidP="005E4ECE">
            <w:pPr>
              <w:pStyle w:val="TAC"/>
            </w:pPr>
          </w:p>
        </w:tc>
        <w:tc>
          <w:tcPr>
            <w:tcW w:w="1283" w:type="dxa"/>
            <w:vMerge w:val="restart"/>
            <w:shd w:val="clear" w:color="auto" w:fill="auto"/>
          </w:tcPr>
          <w:p w14:paraId="0F667330" w14:textId="77777777" w:rsidR="005E4ECE" w:rsidRPr="00771DE2" w:rsidRDefault="005E4ECE" w:rsidP="005E4ECE">
            <w:pPr>
              <w:pStyle w:val="TAC"/>
            </w:pPr>
          </w:p>
        </w:tc>
      </w:tr>
      <w:tr w:rsidR="005E4ECE" w:rsidRPr="00771DE2" w14:paraId="58DD6C0E" w14:textId="77777777" w:rsidTr="005E4ECE">
        <w:trPr>
          <w:trHeight w:val="103"/>
        </w:trPr>
        <w:tc>
          <w:tcPr>
            <w:tcW w:w="1334" w:type="dxa"/>
            <w:vMerge/>
            <w:tcBorders>
              <w:bottom w:val="single" w:sz="4" w:space="0" w:color="auto"/>
            </w:tcBorders>
            <w:shd w:val="clear" w:color="auto" w:fill="auto"/>
          </w:tcPr>
          <w:p w14:paraId="6EA70A03" w14:textId="77777777" w:rsidR="005E4ECE" w:rsidRPr="00771DE2" w:rsidRDefault="005E4ECE" w:rsidP="005E4ECE">
            <w:pPr>
              <w:pStyle w:val="TAC"/>
            </w:pPr>
          </w:p>
        </w:tc>
        <w:tc>
          <w:tcPr>
            <w:tcW w:w="576" w:type="dxa"/>
            <w:vMerge/>
            <w:shd w:val="clear" w:color="auto" w:fill="auto"/>
          </w:tcPr>
          <w:p w14:paraId="1937FB98" w14:textId="77777777" w:rsidR="005E4ECE" w:rsidRPr="00771DE2" w:rsidRDefault="005E4ECE" w:rsidP="005E4ECE">
            <w:pPr>
              <w:pStyle w:val="TAC"/>
              <w:rPr>
                <w:lang w:eastAsia="zh-CN"/>
              </w:rPr>
            </w:pPr>
          </w:p>
        </w:tc>
        <w:tc>
          <w:tcPr>
            <w:tcW w:w="634" w:type="dxa"/>
            <w:vMerge/>
            <w:shd w:val="clear" w:color="auto" w:fill="auto"/>
          </w:tcPr>
          <w:p w14:paraId="13BBBC48" w14:textId="77777777" w:rsidR="005E4ECE" w:rsidRPr="00771DE2" w:rsidRDefault="005E4ECE" w:rsidP="005E4ECE">
            <w:pPr>
              <w:pStyle w:val="TAC"/>
              <w:rPr>
                <w:lang w:eastAsia="zh-CN"/>
              </w:rPr>
            </w:pPr>
          </w:p>
        </w:tc>
        <w:tc>
          <w:tcPr>
            <w:tcW w:w="576" w:type="dxa"/>
            <w:vMerge/>
            <w:shd w:val="clear" w:color="auto" w:fill="auto"/>
          </w:tcPr>
          <w:p w14:paraId="2432C344" w14:textId="77777777" w:rsidR="005E4ECE" w:rsidRPr="00771DE2" w:rsidRDefault="005E4ECE" w:rsidP="005E4ECE">
            <w:pPr>
              <w:pStyle w:val="TAC"/>
              <w:rPr>
                <w:lang w:eastAsia="zh-CN"/>
              </w:rPr>
            </w:pPr>
          </w:p>
        </w:tc>
        <w:tc>
          <w:tcPr>
            <w:tcW w:w="1270" w:type="dxa"/>
            <w:shd w:val="clear" w:color="auto" w:fill="auto"/>
          </w:tcPr>
          <w:p w14:paraId="4A79C884" w14:textId="77777777" w:rsidR="005E4ECE" w:rsidRPr="00771DE2" w:rsidRDefault="005E4ECE" w:rsidP="005E4ECE">
            <w:pPr>
              <w:pStyle w:val="TAC"/>
            </w:pPr>
            <w:r w:rsidRPr="00771DE2">
              <w:rPr>
                <w:rFonts w:cs="Arial"/>
                <w:sz w:val="16"/>
                <w:szCs w:val="16"/>
              </w:rPr>
              <w:t>-102.2 +4</w:t>
            </w:r>
            <w:r w:rsidRPr="00771DE2">
              <w:rPr>
                <w:sz w:val="16"/>
                <w:szCs w:val="16"/>
              </w:rPr>
              <w:t>+TT</w:t>
            </w:r>
            <w:r w:rsidRPr="00771DE2">
              <w:rPr>
                <w:sz w:val="16"/>
                <w:szCs w:val="16"/>
                <w:vertAlign w:val="superscript"/>
                <w:lang w:eastAsia="zh-CN"/>
              </w:rPr>
              <w:t>4</w:t>
            </w:r>
          </w:p>
        </w:tc>
        <w:tc>
          <w:tcPr>
            <w:tcW w:w="931" w:type="dxa"/>
            <w:vMerge/>
            <w:shd w:val="clear" w:color="auto" w:fill="auto"/>
          </w:tcPr>
          <w:p w14:paraId="3D0E4E5D" w14:textId="77777777" w:rsidR="005E4ECE" w:rsidRPr="00771DE2" w:rsidRDefault="005E4ECE" w:rsidP="005E4ECE">
            <w:pPr>
              <w:pStyle w:val="TAC"/>
            </w:pPr>
          </w:p>
        </w:tc>
        <w:tc>
          <w:tcPr>
            <w:tcW w:w="721" w:type="dxa"/>
            <w:vMerge/>
            <w:shd w:val="clear" w:color="auto" w:fill="auto"/>
          </w:tcPr>
          <w:p w14:paraId="68E11A87" w14:textId="77777777" w:rsidR="005E4ECE" w:rsidRPr="00771DE2" w:rsidRDefault="005E4ECE" w:rsidP="005E4ECE">
            <w:pPr>
              <w:pStyle w:val="TAC"/>
            </w:pPr>
          </w:p>
        </w:tc>
        <w:tc>
          <w:tcPr>
            <w:tcW w:w="1185" w:type="dxa"/>
            <w:vMerge/>
            <w:shd w:val="clear" w:color="auto" w:fill="auto"/>
          </w:tcPr>
          <w:p w14:paraId="1EC39798" w14:textId="77777777" w:rsidR="005E4ECE" w:rsidRPr="00771DE2" w:rsidRDefault="005E4ECE" w:rsidP="005E4ECE">
            <w:pPr>
              <w:pStyle w:val="TAC"/>
            </w:pPr>
          </w:p>
        </w:tc>
        <w:tc>
          <w:tcPr>
            <w:tcW w:w="721" w:type="dxa"/>
            <w:vMerge/>
            <w:shd w:val="clear" w:color="auto" w:fill="auto"/>
          </w:tcPr>
          <w:p w14:paraId="509B60EF" w14:textId="77777777" w:rsidR="005E4ECE" w:rsidRPr="00771DE2" w:rsidRDefault="005E4ECE" w:rsidP="005E4ECE">
            <w:pPr>
              <w:pStyle w:val="TAC"/>
            </w:pPr>
          </w:p>
        </w:tc>
        <w:tc>
          <w:tcPr>
            <w:tcW w:w="721" w:type="dxa"/>
            <w:vMerge/>
            <w:shd w:val="clear" w:color="auto" w:fill="auto"/>
          </w:tcPr>
          <w:p w14:paraId="73E28BEF" w14:textId="77777777" w:rsidR="005E4ECE" w:rsidRPr="00771DE2" w:rsidRDefault="005E4ECE" w:rsidP="005E4ECE">
            <w:pPr>
              <w:pStyle w:val="TAC"/>
            </w:pPr>
          </w:p>
        </w:tc>
        <w:tc>
          <w:tcPr>
            <w:tcW w:w="721" w:type="dxa"/>
            <w:vMerge/>
            <w:shd w:val="clear" w:color="auto" w:fill="auto"/>
          </w:tcPr>
          <w:p w14:paraId="551F4B3B" w14:textId="77777777" w:rsidR="005E4ECE" w:rsidRPr="00771DE2" w:rsidRDefault="005E4ECE" w:rsidP="005E4ECE">
            <w:pPr>
              <w:pStyle w:val="TAC"/>
            </w:pPr>
          </w:p>
        </w:tc>
        <w:tc>
          <w:tcPr>
            <w:tcW w:w="721" w:type="dxa"/>
            <w:vMerge/>
            <w:shd w:val="clear" w:color="auto" w:fill="auto"/>
          </w:tcPr>
          <w:p w14:paraId="2C95F691" w14:textId="77777777" w:rsidR="005E4ECE" w:rsidRPr="00771DE2" w:rsidRDefault="005E4ECE" w:rsidP="005E4ECE">
            <w:pPr>
              <w:pStyle w:val="TAC"/>
            </w:pPr>
          </w:p>
        </w:tc>
        <w:tc>
          <w:tcPr>
            <w:tcW w:w="721" w:type="dxa"/>
            <w:vMerge/>
            <w:shd w:val="clear" w:color="auto" w:fill="auto"/>
          </w:tcPr>
          <w:p w14:paraId="1020F43E" w14:textId="77777777" w:rsidR="005E4ECE" w:rsidRPr="00771DE2" w:rsidRDefault="005E4ECE" w:rsidP="005E4ECE">
            <w:pPr>
              <w:pStyle w:val="TAC"/>
            </w:pPr>
          </w:p>
        </w:tc>
        <w:tc>
          <w:tcPr>
            <w:tcW w:w="721" w:type="dxa"/>
            <w:vMerge/>
            <w:shd w:val="clear" w:color="auto" w:fill="auto"/>
          </w:tcPr>
          <w:p w14:paraId="5B46A0A6" w14:textId="77777777" w:rsidR="005E4ECE" w:rsidRPr="00771DE2" w:rsidRDefault="005E4ECE" w:rsidP="005E4ECE">
            <w:pPr>
              <w:pStyle w:val="TAC"/>
            </w:pPr>
          </w:p>
        </w:tc>
        <w:tc>
          <w:tcPr>
            <w:tcW w:w="721" w:type="dxa"/>
            <w:vMerge/>
            <w:shd w:val="clear" w:color="auto" w:fill="auto"/>
          </w:tcPr>
          <w:p w14:paraId="3F8DEE00" w14:textId="77777777" w:rsidR="005E4ECE" w:rsidRPr="00771DE2" w:rsidRDefault="005E4ECE" w:rsidP="005E4ECE">
            <w:pPr>
              <w:pStyle w:val="TAC"/>
            </w:pPr>
          </w:p>
        </w:tc>
        <w:tc>
          <w:tcPr>
            <w:tcW w:w="721" w:type="dxa"/>
            <w:vMerge/>
            <w:shd w:val="clear" w:color="auto" w:fill="auto"/>
          </w:tcPr>
          <w:p w14:paraId="42F04CD8" w14:textId="77777777" w:rsidR="005E4ECE" w:rsidRPr="00771DE2" w:rsidRDefault="005E4ECE" w:rsidP="005E4ECE">
            <w:pPr>
              <w:pStyle w:val="TAC"/>
            </w:pPr>
          </w:p>
        </w:tc>
        <w:tc>
          <w:tcPr>
            <w:tcW w:w="1283" w:type="dxa"/>
            <w:vMerge/>
            <w:shd w:val="clear" w:color="auto" w:fill="auto"/>
          </w:tcPr>
          <w:p w14:paraId="17C0C1F4" w14:textId="77777777" w:rsidR="005E4ECE" w:rsidRPr="00771DE2" w:rsidRDefault="005E4ECE" w:rsidP="005E4ECE">
            <w:pPr>
              <w:pStyle w:val="TAC"/>
            </w:pPr>
          </w:p>
        </w:tc>
      </w:tr>
      <w:tr w:rsidR="005E4ECE" w:rsidRPr="00771DE2" w14:paraId="5A150FD0" w14:textId="77777777" w:rsidTr="005E4ECE">
        <w:trPr>
          <w:trHeight w:val="113"/>
        </w:trPr>
        <w:tc>
          <w:tcPr>
            <w:tcW w:w="1334" w:type="dxa"/>
            <w:vMerge w:val="restart"/>
            <w:tcBorders>
              <w:bottom w:val="nil"/>
            </w:tcBorders>
            <w:shd w:val="clear" w:color="auto" w:fill="auto"/>
          </w:tcPr>
          <w:p w14:paraId="41873AB0" w14:textId="77777777" w:rsidR="005E4ECE" w:rsidRPr="00771DE2" w:rsidRDefault="005E4ECE" w:rsidP="005E4ECE">
            <w:pPr>
              <w:pStyle w:val="TAC"/>
              <w:rPr>
                <w:sz w:val="16"/>
                <w:szCs w:val="16"/>
              </w:rPr>
            </w:pPr>
            <w:r w:rsidRPr="00771DE2">
              <w:rPr>
                <w:sz w:val="16"/>
                <w:szCs w:val="16"/>
              </w:rPr>
              <w:t>CA_n2A-n77A</w:t>
            </w:r>
          </w:p>
        </w:tc>
        <w:tc>
          <w:tcPr>
            <w:tcW w:w="576" w:type="dxa"/>
            <w:vMerge w:val="restart"/>
            <w:shd w:val="clear" w:color="auto" w:fill="auto"/>
          </w:tcPr>
          <w:p w14:paraId="7BE35776" w14:textId="77777777" w:rsidR="005E4ECE" w:rsidRPr="00771DE2" w:rsidRDefault="005E4ECE" w:rsidP="005E4ECE">
            <w:pPr>
              <w:pStyle w:val="TAC"/>
              <w:rPr>
                <w:sz w:val="16"/>
                <w:szCs w:val="16"/>
                <w:lang w:eastAsia="zh-CN"/>
              </w:rPr>
            </w:pPr>
            <w:r w:rsidRPr="00771DE2">
              <w:rPr>
                <w:lang w:eastAsia="zh-CN"/>
              </w:rPr>
              <w:t>1</w:t>
            </w:r>
          </w:p>
        </w:tc>
        <w:tc>
          <w:tcPr>
            <w:tcW w:w="634" w:type="dxa"/>
            <w:vMerge w:val="restart"/>
            <w:shd w:val="clear" w:color="auto" w:fill="auto"/>
          </w:tcPr>
          <w:p w14:paraId="5B9F4ECA"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099E7E38"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205CCDDD" w14:textId="77777777" w:rsidR="005E4ECE" w:rsidRPr="00771DE2" w:rsidRDefault="005E4ECE" w:rsidP="005E4ECE">
            <w:pPr>
              <w:pStyle w:val="TAC"/>
            </w:pPr>
          </w:p>
        </w:tc>
        <w:tc>
          <w:tcPr>
            <w:tcW w:w="931" w:type="dxa"/>
            <w:vMerge w:val="restart"/>
            <w:shd w:val="clear" w:color="auto" w:fill="auto"/>
          </w:tcPr>
          <w:p w14:paraId="23524E82" w14:textId="77777777" w:rsidR="005E4ECE" w:rsidRPr="00771DE2" w:rsidRDefault="005E4ECE" w:rsidP="005E4ECE">
            <w:pPr>
              <w:pStyle w:val="TAC"/>
            </w:pPr>
          </w:p>
        </w:tc>
        <w:tc>
          <w:tcPr>
            <w:tcW w:w="721" w:type="dxa"/>
            <w:vMerge w:val="restart"/>
            <w:shd w:val="clear" w:color="auto" w:fill="auto"/>
          </w:tcPr>
          <w:p w14:paraId="279AA60C" w14:textId="77777777" w:rsidR="005E4ECE" w:rsidRPr="00771DE2" w:rsidRDefault="005E4ECE" w:rsidP="005E4ECE">
            <w:pPr>
              <w:pStyle w:val="TAC"/>
            </w:pPr>
          </w:p>
        </w:tc>
        <w:tc>
          <w:tcPr>
            <w:tcW w:w="1185" w:type="dxa"/>
            <w:shd w:val="clear" w:color="auto" w:fill="auto"/>
          </w:tcPr>
          <w:p w14:paraId="72E0E582" w14:textId="77777777" w:rsidR="005E4ECE" w:rsidRPr="00771DE2" w:rsidRDefault="005E4ECE" w:rsidP="005E4ECE">
            <w:pPr>
              <w:pStyle w:val="TAC"/>
            </w:pPr>
            <w:r w:rsidRPr="00771DE2">
              <w:rPr>
                <w:sz w:val="16"/>
                <w:szCs w:val="16"/>
              </w:rPr>
              <w:t>-91.8+TT</w:t>
            </w:r>
          </w:p>
        </w:tc>
        <w:tc>
          <w:tcPr>
            <w:tcW w:w="721" w:type="dxa"/>
            <w:vMerge w:val="restart"/>
            <w:shd w:val="clear" w:color="auto" w:fill="auto"/>
          </w:tcPr>
          <w:p w14:paraId="38D1B38C" w14:textId="77777777" w:rsidR="005E4ECE" w:rsidRPr="00771DE2" w:rsidRDefault="005E4ECE" w:rsidP="005E4ECE">
            <w:pPr>
              <w:pStyle w:val="TAC"/>
            </w:pPr>
          </w:p>
        </w:tc>
        <w:tc>
          <w:tcPr>
            <w:tcW w:w="721" w:type="dxa"/>
            <w:vMerge w:val="restart"/>
            <w:shd w:val="clear" w:color="auto" w:fill="auto"/>
          </w:tcPr>
          <w:p w14:paraId="5FE1DD7F" w14:textId="77777777" w:rsidR="005E4ECE" w:rsidRPr="00771DE2" w:rsidRDefault="005E4ECE" w:rsidP="005E4ECE">
            <w:pPr>
              <w:pStyle w:val="TAC"/>
            </w:pPr>
          </w:p>
        </w:tc>
        <w:tc>
          <w:tcPr>
            <w:tcW w:w="721" w:type="dxa"/>
            <w:vMerge w:val="restart"/>
            <w:shd w:val="clear" w:color="auto" w:fill="auto"/>
          </w:tcPr>
          <w:p w14:paraId="76FB3098" w14:textId="77777777" w:rsidR="005E4ECE" w:rsidRPr="00771DE2" w:rsidRDefault="005E4ECE" w:rsidP="005E4ECE">
            <w:pPr>
              <w:pStyle w:val="TAC"/>
            </w:pPr>
          </w:p>
        </w:tc>
        <w:tc>
          <w:tcPr>
            <w:tcW w:w="721" w:type="dxa"/>
            <w:vMerge w:val="restart"/>
            <w:shd w:val="clear" w:color="auto" w:fill="auto"/>
          </w:tcPr>
          <w:p w14:paraId="1D8420CC" w14:textId="77777777" w:rsidR="005E4ECE" w:rsidRPr="00771DE2" w:rsidRDefault="005E4ECE" w:rsidP="005E4ECE">
            <w:pPr>
              <w:pStyle w:val="TAC"/>
            </w:pPr>
          </w:p>
        </w:tc>
        <w:tc>
          <w:tcPr>
            <w:tcW w:w="721" w:type="dxa"/>
            <w:vMerge w:val="restart"/>
            <w:shd w:val="clear" w:color="auto" w:fill="auto"/>
          </w:tcPr>
          <w:p w14:paraId="70EAE309" w14:textId="77777777" w:rsidR="005E4ECE" w:rsidRPr="00771DE2" w:rsidRDefault="005E4ECE" w:rsidP="005E4ECE">
            <w:pPr>
              <w:pStyle w:val="TAC"/>
            </w:pPr>
          </w:p>
        </w:tc>
        <w:tc>
          <w:tcPr>
            <w:tcW w:w="721" w:type="dxa"/>
            <w:vMerge w:val="restart"/>
            <w:shd w:val="clear" w:color="auto" w:fill="auto"/>
          </w:tcPr>
          <w:p w14:paraId="7E14C18F" w14:textId="77777777" w:rsidR="005E4ECE" w:rsidRPr="00771DE2" w:rsidRDefault="005E4ECE" w:rsidP="005E4ECE">
            <w:pPr>
              <w:pStyle w:val="TAC"/>
            </w:pPr>
          </w:p>
        </w:tc>
        <w:tc>
          <w:tcPr>
            <w:tcW w:w="721" w:type="dxa"/>
            <w:vMerge w:val="restart"/>
            <w:shd w:val="clear" w:color="auto" w:fill="auto"/>
          </w:tcPr>
          <w:p w14:paraId="7D527D5C" w14:textId="77777777" w:rsidR="005E4ECE" w:rsidRPr="00771DE2" w:rsidRDefault="005E4ECE" w:rsidP="005E4ECE">
            <w:pPr>
              <w:pStyle w:val="TAC"/>
            </w:pPr>
          </w:p>
        </w:tc>
        <w:tc>
          <w:tcPr>
            <w:tcW w:w="721" w:type="dxa"/>
            <w:vMerge w:val="restart"/>
            <w:shd w:val="clear" w:color="auto" w:fill="auto"/>
          </w:tcPr>
          <w:p w14:paraId="60A040B6" w14:textId="77777777" w:rsidR="005E4ECE" w:rsidRPr="00771DE2" w:rsidRDefault="005E4ECE" w:rsidP="005E4ECE">
            <w:pPr>
              <w:pStyle w:val="TAC"/>
            </w:pPr>
          </w:p>
        </w:tc>
        <w:tc>
          <w:tcPr>
            <w:tcW w:w="1283" w:type="dxa"/>
            <w:vMerge w:val="restart"/>
            <w:shd w:val="clear" w:color="auto" w:fill="auto"/>
          </w:tcPr>
          <w:p w14:paraId="7EDF5D8E" w14:textId="77777777" w:rsidR="005E4ECE" w:rsidRPr="00771DE2" w:rsidRDefault="005E4ECE" w:rsidP="005E4ECE">
            <w:pPr>
              <w:pStyle w:val="TAC"/>
              <w:rPr>
                <w:sz w:val="16"/>
                <w:szCs w:val="16"/>
                <w:lang w:eastAsia="zh-CN"/>
              </w:rPr>
            </w:pPr>
          </w:p>
        </w:tc>
      </w:tr>
      <w:tr w:rsidR="005E4ECE" w:rsidRPr="00771DE2" w14:paraId="49592FFF" w14:textId="77777777" w:rsidTr="005E4ECE">
        <w:trPr>
          <w:trHeight w:val="112"/>
        </w:trPr>
        <w:tc>
          <w:tcPr>
            <w:tcW w:w="1334" w:type="dxa"/>
            <w:vMerge/>
            <w:tcBorders>
              <w:bottom w:val="nil"/>
            </w:tcBorders>
            <w:shd w:val="clear" w:color="auto" w:fill="auto"/>
          </w:tcPr>
          <w:p w14:paraId="750C88E2" w14:textId="77777777" w:rsidR="005E4ECE" w:rsidRPr="00771DE2" w:rsidRDefault="005E4ECE" w:rsidP="005E4ECE">
            <w:pPr>
              <w:pStyle w:val="TAC"/>
              <w:rPr>
                <w:sz w:val="16"/>
                <w:szCs w:val="16"/>
              </w:rPr>
            </w:pPr>
          </w:p>
        </w:tc>
        <w:tc>
          <w:tcPr>
            <w:tcW w:w="576" w:type="dxa"/>
            <w:vMerge/>
            <w:shd w:val="clear" w:color="auto" w:fill="auto"/>
          </w:tcPr>
          <w:p w14:paraId="7CEC3CA2" w14:textId="77777777" w:rsidR="005E4ECE" w:rsidRPr="00771DE2" w:rsidRDefault="005E4ECE" w:rsidP="005E4ECE">
            <w:pPr>
              <w:pStyle w:val="TAC"/>
              <w:rPr>
                <w:sz w:val="16"/>
                <w:szCs w:val="16"/>
                <w:lang w:eastAsia="zh-CN"/>
              </w:rPr>
            </w:pPr>
          </w:p>
        </w:tc>
        <w:tc>
          <w:tcPr>
            <w:tcW w:w="634" w:type="dxa"/>
            <w:vMerge/>
            <w:shd w:val="clear" w:color="auto" w:fill="auto"/>
          </w:tcPr>
          <w:p w14:paraId="0DDF20D8" w14:textId="77777777" w:rsidR="005E4ECE" w:rsidRPr="00771DE2" w:rsidRDefault="005E4ECE" w:rsidP="005E4ECE">
            <w:pPr>
              <w:pStyle w:val="TAC"/>
              <w:rPr>
                <w:lang w:eastAsia="zh-CN"/>
              </w:rPr>
            </w:pPr>
          </w:p>
        </w:tc>
        <w:tc>
          <w:tcPr>
            <w:tcW w:w="576" w:type="dxa"/>
            <w:vMerge/>
            <w:shd w:val="clear" w:color="auto" w:fill="auto"/>
          </w:tcPr>
          <w:p w14:paraId="43FBBA09" w14:textId="77777777" w:rsidR="005E4ECE" w:rsidRPr="00771DE2" w:rsidRDefault="005E4ECE" w:rsidP="005E4ECE">
            <w:pPr>
              <w:pStyle w:val="TAC"/>
              <w:rPr>
                <w:lang w:eastAsia="zh-CN"/>
              </w:rPr>
            </w:pPr>
          </w:p>
        </w:tc>
        <w:tc>
          <w:tcPr>
            <w:tcW w:w="1270" w:type="dxa"/>
            <w:vMerge/>
            <w:shd w:val="clear" w:color="auto" w:fill="auto"/>
          </w:tcPr>
          <w:p w14:paraId="2B1CD49F" w14:textId="77777777" w:rsidR="005E4ECE" w:rsidRPr="00771DE2" w:rsidRDefault="005E4ECE" w:rsidP="005E4ECE">
            <w:pPr>
              <w:pStyle w:val="TAC"/>
            </w:pPr>
          </w:p>
        </w:tc>
        <w:tc>
          <w:tcPr>
            <w:tcW w:w="931" w:type="dxa"/>
            <w:vMerge/>
            <w:shd w:val="clear" w:color="auto" w:fill="auto"/>
          </w:tcPr>
          <w:p w14:paraId="0C159A14" w14:textId="77777777" w:rsidR="005E4ECE" w:rsidRPr="00771DE2" w:rsidRDefault="005E4ECE" w:rsidP="005E4ECE">
            <w:pPr>
              <w:pStyle w:val="TAC"/>
            </w:pPr>
          </w:p>
        </w:tc>
        <w:tc>
          <w:tcPr>
            <w:tcW w:w="721" w:type="dxa"/>
            <w:vMerge/>
            <w:shd w:val="clear" w:color="auto" w:fill="auto"/>
          </w:tcPr>
          <w:p w14:paraId="33C49B3A" w14:textId="77777777" w:rsidR="005E4ECE" w:rsidRPr="00771DE2" w:rsidRDefault="005E4ECE" w:rsidP="005E4ECE">
            <w:pPr>
              <w:pStyle w:val="TAC"/>
            </w:pPr>
          </w:p>
        </w:tc>
        <w:tc>
          <w:tcPr>
            <w:tcW w:w="1185" w:type="dxa"/>
            <w:shd w:val="clear" w:color="auto" w:fill="auto"/>
          </w:tcPr>
          <w:p w14:paraId="1883CF1F" w14:textId="77777777" w:rsidR="005E4ECE" w:rsidRPr="00771DE2" w:rsidRDefault="005E4ECE" w:rsidP="005E4ECE">
            <w:pPr>
              <w:pStyle w:val="TAC"/>
            </w:pPr>
            <w:r w:rsidRPr="00771DE2">
              <w:rPr>
                <w:sz w:val="16"/>
                <w:szCs w:val="16"/>
              </w:rPr>
              <w:t>-94.5+TT</w:t>
            </w:r>
            <w:r w:rsidRPr="00771DE2">
              <w:rPr>
                <w:sz w:val="16"/>
                <w:szCs w:val="16"/>
                <w:vertAlign w:val="superscript"/>
              </w:rPr>
              <w:t>4</w:t>
            </w:r>
          </w:p>
        </w:tc>
        <w:tc>
          <w:tcPr>
            <w:tcW w:w="721" w:type="dxa"/>
            <w:vMerge/>
            <w:shd w:val="clear" w:color="auto" w:fill="auto"/>
          </w:tcPr>
          <w:p w14:paraId="13ADA3F1" w14:textId="77777777" w:rsidR="005E4ECE" w:rsidRPr="00771DE2" w:rsidRDefault="005E4ECE" w:rsidP="005E4ECE">
            <w:pPr>
              <w:pStyle w:val="TAC"/>
            </w:pPr>
          </w:p>
        </w:tc>
        <w:tc>
          <w:tcPr>
            <w:tcW w:w="721" w:type="dxa"/>
            <w:vMerge/>
            <w:shd w:val="clear" w:color="auto" w:fill="auto"/>
          </w:tcPr>
          <w:p w14:paraId="07771990" w14:textId="77777777" w:rsidR="005E4ECE" w:rsidRPr="00771DE2" w:rsidRDefault="005E4ECE" w:rsidP="005E4ECE">
            <w:pPr>
              <w:pStyle w:val="TAC"/>
            </w:pPr>
          </w:p>
        </w:tc>
        <w:tc>
          <w:tcPr>
            <w:tcW w:w="721" w:type="dxa"/>
            <w:vMerge/>
            <w:shd w:val="clear" w:color="auto" w:fill="auto"/>
          </w:tcPr>
          <w:p w14:paraId="7F1C67F3" w14:textId="77777777" w:rsidR="005E4ECE" w:rsidRPr="00771DE2" w:rsidRDefault="005E4ECE" w:rsidP="005E4ECE">
            <w:pPr>
              <w:pStyle w:val="TAC"/>
            </w:pPr>
          </w:p>
        </w:tc>
        <w:tc>
          <w:tcPr>
            <w:tcW w:w="721" w:type="dxa"/>
            <w:vMerge/>
            <w:shd w:val="clear" w:color="auto" w:fill="auto"/>
          </w:tcPr>
          <w:p w14:paraId="7FCCCFC8" w14:textId="77777777" w:rsidR="005E4ECE" w:rsidRPr="00771DE2" w:rsidRDefault="005E4ECE" w:rsidP="005E4ECE">
            <w:pPr>
              <w:pStyle w:val="TAC"/>
            </w:pPr>
          </w:p>
        </w:tc>
        <w:tc>
          <w:tcPr>
            <w:tcW w:w="721" w:type="dxa"/>
            <w:vMerge/>
            <w:shd w:val="clear" w:color="auto" w:fill="auto"/>
          </w:tcPr>
          <w:p w14:paraId="6F4C2B42" w14:textId="77777777" w:rsidR="005E4ECE" w:rsidRPr="00771DE2" w:rsidRDefault="005E4ECE" w:rsidP="005E4ECE">
            <w:pPr>
              <w:pStyle w:val="TAC"/>
            </w:pPr>
          </w:p>
        </w:tc>
        <w:tc>
          <w:tcPr>
            <w:tcW w:w="721" w:type="dxa"/>
            <w:vMerge/>
            <w:shd w:val="clear" w:color="auto" w:fill="auto"/>
          </w:tcPr>
          <w:p w14:paraId="582469B4" w14:textId="77777777" w:rsidR="005E4ECE" w:rsidRPr="00771DE2" w:rsidRDefault="005E4ECE" w:rsidP="005E4ECE">
            <w:pPr>
              <w:pStyle w:val="TAC"/>
            </w:pPr>
          </w:p>
        </w:tc>
        <w:tc>
          <w:tcPr>
            <w:tcW w:w="721" w:type="dxa"/>
            <w:vMerge/>
            <w:shd w:val="clear" w:color="auto" w:fill="auto"/>
          </w:tcPr>
          <w:p w14:paraId="07F7F96F" w14:textId="77777777" w:rsidR="005E4ECE" w:rsidRPr="00771DE2" w:rsidRDefault="005E4ECE" w:rsidP="005E4ECE">
            <w:pPr>
              <w:pStyle w:val="TAC"/>
            </w:pPr>
          </w:p>
        </w:tc>
        <w:tc>
          <w:tcPr>
            <w:tcW w:w="721" w:type="dxa"/>
            <w:vMerge/>
            <w:shd w:val="clear" w:color="auto" w:fill="auto"/>
          </w:tcPr>
          <w:p w14:paraId="4F28BF09" w14:textId="77777777" w:rsidR="005E4ECE" w:rsidRPr="00771DE2" w:rsidRDefault="005E4ECE" w:rsidP="005E4ECE">
            <w:pPr>
              <w:pStyle w:val="TAC"/>
            </w:pPr>
          </w:p>
        </w:tc>
        <w:tc>
          <w:tcPr>
            <w:tcW w:w="1283" w:type="dxa"/>
            <w:vMerge/>
            <w:shd w:val="clear" w:color="auto" w:fill="auto"/>
          </w:tcPr>
          <w:p w14:paraId="6935A072" w14:textId="77777777" w:rsidR="005E4ECE" w:rsidRPr="00771DE2" w:rsidRDefault="005E4ECE" w:rsidP="005E4ECE">
            <w:pPr>
              <w:pStyle w:val="TAC"/>
              <w:rPr>
                <w:sz w:val="16"/>
                <w:szCs w:val="16"/>
                <w:lang w:eastAsia="zh-CN"/>
              </w:rPr>
            </w:pPr>
          </w:p>
        </w:tc>
      </w:tr>
      <w:tr w:rsidR="005E4ECE" w:rsidRPr="00771DE2" w14:paraId="32C6C7FD" w14:textId="77777777" w:rsidTr="005E4ECE">
        <w:trPr>
          <w:trHeight w:val="104"/>
        </w:trPr>
        <w:tc>
          <w:tcPr>
            <w:tcW w:w="1334" w:type="dxa"/>
            <w:vMerge w:val="restart"/>
            <w:tcBorders>
              <w:top w:val="nil"/>
            </w:tcBorders>
            <w:shd w:val="clear" w:color="auto" w:fill="auto"/>
          </w:tcPr>
          <w:p w14:paraId="7D9329C4" w14:textId="77777777" w:rsidR="005E4ECE" w:rsidRPr="00771DE2" w:rsidRDefault="005E4ECE" w:rsidP="005E4ECE">
            <w:pPr>
              <w:pStyle w:val="TAC"/>
            </w:pPr>
          </w:p>
        </w:tc>
        <w:tc>
          <w:tcPr>
            <w:tcW w:w="576" w:type="dxa"/>
            <w:vMerge w:val="restart"/>
            <w:shd w:val="clear" w:color="auto" w:fill="auto"/>
          </w:tcPr>
          <w:p w14:paraId="11B64622" w14:textId="77777777" w:rsidR="005E4ECE" w:rsidRPr="00771DE2" w:rsidRDefault="005E4ECE" w:rsidP="005E4ECE">
            <w:pPr>
              <w:pStyle w:val="TAC"/>
              <w:rPr>
                <w:lang w:eastAsia="zh-CN"/>
              </w:rPr>
            </w:pPr>
            <w:r w:rsidRPr="00771DE2">
              <w:rPr>
                <w:sz w:val="16"/>
                <w:szCs w:val="16"/>
                <w:lang w:eastAsia="zh-CN"/>
              </w:rPr>
              <w:t>1</w:t>
            </w:r>
          </w:p>
        </w:tc>
        <w:tc>
          <w:tcPr>
            <w:tcW w:w="634" w:type="dxa"/>
            <w:vMerge w:val="restart"/>
            <w:shd w:val="clear" w:color="auto" w:fill="auto"/>
          </w:tcPr>
          <w:p w14:paraId="18AD38A2"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48624DC2" w14:textId="77777777" w:rsidR="005E4ECE" w:rsidRPr="00771DE2" w:rsidRDefault="005E4ECE" w:rsidP="005E4ECE">
            <w:pPr>
              <w:pStyle w:val="TAC"/>
              <w:rPr>
                <w:lang w:eastAsia="zh-CN"/>
              </w:rPr>
            </w:pPr>
            <w:r w:rsidRPr="00771DE2">
              <w:rPr>
                <w:lang w:eastAsia="zh-CN"/>
              </w:rPr>
              <w:t>30</w:t>
            </w:r>
          </w:p>
        </w:tc>
        <w:tc>
          <w:tcPr>
            <w:tcW w:w="1270" w:type="dxa"/>
            <w:vMerge w:val="restart"/>
            <w:shd w:val="clear" w:color="auto" w:fill="auto"/>
          </w:tcPr>
          <w:p w14:paraId="7E4DDA13" w14:textId="77777777" w:rsidR="005E4ECE" w:rsidRPr="00771DE2" w:rsidRDefault="005E4ECE" w:rsidP="005E4ECE">
            <w:pPr>
              <w:pStyle w:val="TAC"/>
            </w:pPr>
          </w:p>
        </w:tc>
        <w:tc>
          <w:tcPr>
            <w:tcW w:w="931" w:type="dxa"/>
            <w:vMerge w:val="restart"/>
            <w:shd w:val="clear" w:color="auto" w:fill="auto"/>
          </w:tcPr>
          <w:p w14:paraId="0BB3F980" w14:textId="77777777" w:rsidR="005E4ECE" w:rsidRPr="00771DE2" w:rsidRDefault="005E4ECE" w:rsidP="005E4ECE">
            <w:pPr>
              <w:pStyle w:val="TAC"/>
            </w:pPr>
          </w:p>
        </w:tc>
        <w:tc>
          <w:tcPr>
            <w:tcW w:w="721" w:type="dxa"/>
            <w:vMerge w:val="restart"/>
            <w:shd w:val="clear" w:color="auto" w:fill="auto"/>
          </w:tcPr>
          <w:p w14:paraId="12775AE0" w14:textId="77777777" w:rsidR="005E4ECE" w:rsidRPr="00771DE2" w:rsidRDefault="005E4ECE" w:rsidP="005E4ECE">
            <w:pPr>
              <w:pStyle w:val="TAC"/>
            </w:pPr>
          </w:p>
        </w:tc>
        <w:tc>
          <w:tcPr>
            <w:tcW w:w="1185" w:type="dxa"/>
            <w:vMerge w:val="restart"/>
            <w:shd w:val="clear" w:color="auto" w:fill="auto"/>
          </w:tcPr>
          <w:p w14:paraId="07E5FFC5" w14:textId="77777777" w:rsidR="005E4ECE" w:rsidRPr="00771DE2" w:rsidRDefault="005E4ECE" w:rsidP="005E4ECE">
            <w:pPr>
              <w:pStyle w:val="TAC"/>
            </w:pPr>
          </w:p>
        </w:tc>
        <w:tc>
          <w:tcPr>
            <w:tcW w:w="721" w:type="dxa"/>
            <w:vMerge w:val="restart"/>
            <w:shd w:val="clear" w:color="auto" w:fill="auto"/>
          </w:tcPr>
          <w:p w14:paraId="1D91EB7B" w14:textId="77777777" w:rsidR="005E4ECE" w:rsidRPr="00771DE2" w:rsidRDefault="005E4ECE" w:rsidP="005E4ECE">
            <w:pPr>
              <w:pStyle w:val="TAC"/>
            </w:pPr>
          </w:p>
        </w:tc>
        <w:tc>
          <w:tcPr>
            <w:tcW w:w="721" w:type="dxa"/>
            <w:vMerge w:val="restart"/>
            <w:shd w:val="clear" w:color="auto" w:fill="auto"/>
          </w:tcPr>
          <w:p w14:paraId="02038908" w14:textId="77777777" w:rsidR="005E4ECE" w:rsidRPr="00771DE2" w:rsidRDefault="005E4ECE" w:rsidP="005E4ECE">
            <w:pPr>
              <w:pStyle w:val="TAC"/>
            </w:pPr>
          </w:p>
        </w:tc>
        <w:tc>
          <w:tcPr>
            <w:tcW w:w="721" w:type="dxa"/>
            <w:vMerge w:val="restart"/>
            <w:shd w:val="clear" w:color="auto" w:fill="auto"/>
          </w:tcPr>
          <w:p w14:paraId="5CACA5FC" w14:textId="77777777" w:rsidR="005E4ECE" w:rsidRPr="00771DE2" w:rsidRDefault="005E4ECE" w:rsidP="005E4ECE">
            <w:pPr>
              <w:pStyle w:val="TAC"/>
            </w:pPr>
          </w:p>
        </w:tc>
        <w:tc>
          <w:tcPr>
            <w:tcW w:w="721" w:type="dxa"/>
            <w:vMerge w:val="restart"/>
            <w:shd w:val="clear" w:color="auto" w:fill="auto"/>
          </w:tcPr>
          <w:p w14:paraId="6668A996" w14:textId="77777777" w:rsidR="005E4ECE" w:rsidRPr="00771DE2" w:rsidRDefault="005E4ECE" w:rsidP="005E4ECE">
            <w:pPr>
              <w:pStyle w:val="TAC"/>
            </w:pPr>
          </w:p>
        </w:tc>
        <w:tc>
          <w:tcPr>
            <w:tcW w:w="721" w:type="dxa"/>
            <w:vMerge w:val="restart"/>
            <w:shd w:val="clear" w:color="auto" w:fill="auto"/>
          </w:tcPr>
          <w:p w14:paraId="583EC5B1" w14:textId="77777777" w:rsidR="005E4ECE" w:rsidRPr="00771DE2" w:rsidRDefault="005E4ECE" w:rsidP="005E4ECE">
            <w:pPr>
              <w:pStyle w:val="TAC"/>
            </w:pPr>
          </w:p>
        </w:tc>
        <w:tc>
          <w:tcPr>
            <w:tcW w:w="721" w:type="dxa"/>
            <w:vMerge w:val="restart"/>
            <w:shd w:val="clear" w:color="auto" w:fill="auto"/>
          </w:tcPr>
          <w:p w14:paraId="7B330E35" w14:textId="77777777" w:rsidR="005E4ECE" w:rsidRPr="00771DE2" w:rsidRDefault="005E4ECE" w:rsidP="005E4ECE">
            <w:pPr>
              <w:pStyle w:val="TAC"/>
            </w:pPr>
          </w:p>
        </w:tc>
        <w:tc>
          <w:tcPr>
            <w:tcW w:w="721" w:type="dxa"/>
            <w:vMerge w:val="restart"/>
            <w:shd w:val="clear" w:color="auto" w:fill="auto"/>
          </w:tcPr>
          <w:p w14:paraId="70B51192" w14:textId="77777777" w:rsidR="005E4ECE" w:rsidRPr="00771DE2" w:rsidRDefault="005E4ECE" w:rsidP="005E4ECE">
            <w:pPr>
              <w:pStyle w:val="TAC"/>
            </w:pPr>
          </w:p>
        </w:tc>
        <w:tc>
          <w:tcPr>
            <w:tcW w:w="721" w:type="dxa"/>
            <w:vMerge w:val="restart"/>
            <w:shd w:val="clear" w:color="auto" w:fill="auto"/>
          </w:tcPr>
          <w:p w14:paraId="6D6FF3DD" w14:textId="77777777" w:rsidR="005E4ECE" w:rsidRPr="00771DE2" w:rsidRDefault="005E4ECE" w:rsidP="005E4ECE">
            <w:pPr>
              <w:pStyle w:val="TAC"/>
            </w:pPr>
          </w:p>
        </w:tc>
        <w:tc>
          <w:tcPr>
            <w:tcW w:w="1283" w:type="dxa"/>
            <w:shd w:val="clear" w:color="auto" w:fill="auto"/>
          </w:tcPr>
          <w:p w14:paraId="7AEB5FCA" w14:textId="77777777" w:rsidR="005E4ECE" w:rsidRPr="00771DE2" w:rsidRDefault="005E4ECE" w:rsidP="005E4ECE">
            <w:pPr>
              <w:pStyle w:val="TAC"/>
            </w:pPr>
            <w:r w:rsidRPr="00771DE2">
              <w:rPr>
                <w:sz w:val="16"/>
                <w:szCs w:val="16"/>
                <w:lang w:eastAsia="zh-CN"/>
              </w:rPr>
              <w:t>-85.1 +13.8+TT</w:t>
            </w:r>
          </w:p>
        </w:tc>
      </w:tr>
      <w:tr w:rsidR="005E4ECE" w:rsidRPr="00771DE2" w14:paraId="12014DC0" w14:textId="77777777" w:rsidTr="005E4ECE">
        <w:trPr>
          <w:trHeight w:val="103"/>
        </w:trPr>
        <w:tc>
          <w:tcPr>
            <w:tcW w:w="1334" w:type="dxa"/>
            <w:vMerge/>
            <w:tcBorders>
              <w:bottom w:val="nil"/>
            </w:tcBorders>
            <w:shd w:val="clear" w:color="auto" w:fill="auto"/>
          </w:tcPr>
          <w:p w14:paraId="0EF2F547" w14:textId="77777777" w:rsidR="005E4ECE" w:rsidRPr="00771DE2" w:rsidRDefault="005E4ECE" w:rsidP="005E4ECE">
            <w:pPr>
              <w:pStyle w:val="TAC"/>
              <w:rPr>
                <w:sz w:val="16"/>
                <w:szCs w:val="16"/>
              </w:rPr>
            </w:pPr>
          </w:p>
        </w:tc>
        <w:tc>
          <w:tcPr>
            <w:tcW w:w="576" w:type="dxa"/>
            <w:vMerge/>
            <w:shd w:val="clear" w:color="auto" w:fill="auto"/>
          </w:tcPr>
          <w:p w14:paraId="19B85965" w14:textId="77777777" w:rsidR="005E4ECE" w:rsidRPr="00771DE2" w:rsidRDefault="005E4ECE" w:rsidP="005E4ECE">
            <w:pPr>
              <w:pStyle w:val="TAC"/>
              <w:rPr>
                <w:lang w:eastAsia="zh-CN"/>
              </w:rPr>
            </w:pPr>
          </w:p>
        </w:tc>
        <w:tc>
          <w:tcPr>
            <w:tcW w:w="634" w:type="dxa"/>
            <w:vMerge/>
            <w:shd w:val="clear" w:color="auto" w:fill="auto"/>
          </w:tcPr>
          <w:p w14:paraId="504A3ECC" w14:textId="77777777" w:rsidR="005E4ECE" w:rsidRPr="00771DE2" w:rsidRDefault="005E4ECE" w:rsidP="005E4ECE">
            <w:pPr>
              <w:pStyle w:val="TAC"/>
              <w:rPr>
                <w:lang w:eastAsia="zh-CN"/>
              </w:rPr>
            </w:pPr>
          </w:p>
        </w:tc>
        <w:tc>
          <w:tcPr>
            <w:tcW w:w="576" w:type="dxa"/>
            <w:vMerge/>
            <w:shd w:val="clear" w:color="auto" w:fill="auto"/>
          </w:tcPr>
          <w:p w14:paraId="4B580069" w14:textId="77777777" w:rsidR="005E4ECE" w:rsidRPr="00771DE2" w:rsidRDefault="005E4ECE" w:rsidP="005E4ECE">
            <w:pPr>
              <w:pStyle w:val="TAC"/>
              <w:rPr>
                <w:lang w:eastAsia="zh-CN"/>
              </w:rPr>
            </w:pPr>
          </w:p>
        </w:tc>
        <w:tc>
          <w:tcPr>
            <w:tcW w:w="1270" w:type="dxa"/>
            <w:vMerge/>
            <w:shd w:val="clear" w:color="auto" w:fill="auto"/>
          </w:tcPr>
          <w:p w14:paraId="0A148FFE" w14:textId="77777777" w:rsidR="005E4ECE" w:rsidRPr="00771DE2" w:rsidRDefault="005E4ECE" w:rsidP="005E4ECE">
            <w:pPr>
              <w:pStyle w:val="TAC"/>
            </w:pPr>
          </w:p>
        </w:tc>
        <w:tc>
          <w:tcPr>
            <w:tcW w:w="931" w:type="dxa"/>
            <w:vMerge/>
            <w:shd w:val="clear" w:color="auto" w:fill="auto"/>
          </w:tcPr>
          <w:p w14:paraId="51E4C090" w14:textId="77777777" w:rsidR="005E4ECE" w:rsidRPr="00771DE2" w:rsidRDefault="005E4ECE" w:rsidP="005E4ECE">
            <w:pPr>
              <w:pStyle w:val="TAC"/>
            </w:pPr>
          </w:p>
        </w:tc>
        <w:tc>
          <w:tcPr>
            <w:tcW w:w="721" w:type="dxa"/>
            <w:vMerge/>
            <w:shd w:val="clear" w:color="auto" w:fill="auto"/>
          </w:tcPr>
          <w:p w14:paraId="4FBC447B" w14:textId="77777777" w:rsidR="005E4ECE" w:rsidRPr="00771DE2" w:rsidRDefault="005E4ECE" w:rsidP="005E4ECE">
            <w:pPr>
              <w:pStyle w:val="TAC"/>
            </w:pPr>
          </w:p>
        </w:tc>
        <w:tc>
          <w:tcPr>
            <w:tcW w:w="1185" w:type="dxa"/>
            <w:vMerge/>
            <w:shd w:val="clear" w:color="auto" w:fill="auto"/>
          </w:tcPr>
          <w:p w14:paraId="049BF94E" w14:textId="77777777" w:rsidR="005E4ECE" w:rsidRPr="00771DE2" w:rsidRDefault="005E4ECE" w:rsidP="005E4ECE">
            <w:pPr>
              <w:pStyle w:val="TAC"/>
            </w:pPr>
          </w:p>
        </w:tc>
        <w:tc>
          <w:tcPr>
            <w:tcW w:w="721" w:type="dxa"/>
            <w:vMerge/>
            <w:shd w:val="clear" w:color="auto" w:fill="auto"/>
          </w:tcPr>
          <w:p w14:paraId="6EB7D7E9" w14:textId="77777777" w:rsidR="005E4ECE" w:rsidRPr="00771DE2" w:rsidRDefault="005E4ECE" w:rsidP="005E4ECE">
            <w:pPr>
              <w:pStyle w:val="TAC"/>
            </w:pPr>
          </w:p>
        </w:tc>
        <w:tc>
          <w:tcPr>
            <w:tcW w:w="721" w:type="dxa"/>
            <w:vMerge/>
            <w:shd w:val="clear" w:color="auto" w:fill="auto"/>
          </w:tcPr>
          <w:p w14:paraId="1DE2F6CA" w14:textId="77777777" w:rsidR="005E4ECE" w:rsidRPr="00771DE2" w:rsidRDefault="005E4ECE" w:rsidP="005E4ECE">
            <w:pPr>
              <w:pStyle w:val="TAC"/>
            </w:pPr>
          </w:p>
        </w:tc>
        <w:tc>
          <w:tcPr>
            <w:tcW w:w="721" w:type="dxa"/>
            <w:vMerge/>
            <w:shd w:val="clear" w:color="auto" w:fill="auto"/>
          </w:tcPr>
          <w:p w14:paraId="272261A6" w14:textId="77777777" w:rsidR="005E4ECE" w:rsidRPr="00771DE2" w:rsidRDefault="005E4ECE" w:rsidP="005E4ECE">
            <w:pPr>
              <w:pStyle w:val="TAC"/>
            </w:pPr>
          </w:p>
        </w:tc>
        <w:tc>
          <w:tcPr>
            <w:tcW w:w="721" w:type="dxa"/>
            <w:vMerge/>
            <w:shd w:val="clear" w:color="auto" w:fill="auto"/>
          </w:tcPr>
          <w:p w14:paraId="6D08F4F8" w14:textId="77777777" w:rsidR="005E4ECE" w:rsidRPr="00771DE2" w:rsidRDefault="005E4ECE" w:rsidP="005E4ECE">
            <w:pPr>
              <w:pStyle w:val="TAC"/>
            </w:pPr>
          </w:p>
        </w:tc>
        <w:tc>
          <w:tcPr>
            <w:tcW w:w="721" w:type="dxa"/>
            <w:vMerge/>
            <w:shd w:val="clear" w:color="auto" w:fill="auto"/>
          </w:tcPr>
          <w:p w14:paraId="0BAABBDE" w14:textId="77777777" w:rsidR="005E4ECE" w:rsidRPr="00771DE2" w:rsidRDefault="005E4ECE" w:rsidP="005E4ECE">
            <w:pPr>
              <w:pStyle w:val="TAC"/>
            </w:pPr>
          </w:p>
        </w:tc>
        <w:tc>
          <w:tcPr>
            <w:tcW w:w="721" w:type="dxa"/>
            <w:vMerge/>
            <w:shd w:val="clear" w:color="auto" w:fill="auto"/>
          </w:tcPr>
          <w:p w14:paraId="2FF5EB2C" w14:textId="77777777" w:rsidR="005E4ECE" w:rsidRPr="00771DE2" w:rsidRDefault="005E4ECE" w:rsidP="005E4ECE">
            <w:pPr>
              <w:pStyle w:val="TAC"/>
            </w:pPr>
          </w:p>
        </w:tc>
        <w:tc>
          <w:tcPr>
            <w:tcW w:w="721" w:type="dxa"/>
            <w:vMerge/>
            <w:shd w:val="clear" w:color="auto" w:fill="auto"/>
          </w:tcPr>
          <w:p w14:paraId="084BC151" w14:textId="77777777" w:rsidR="005E4ECE" w:rsidRPr="00771DE2" w:rsidRDefault="005E4ECE" w:rsidP="005E4ECE">
            <w:pPr>
              <w:pStyle w:val="TAC"/>
            </w:pPr>
          </w:p>
        </w:tc>
        <w:tc>
          <w:tcPr>
            <w:tcW w:w="721" w:type="dxa"/>
            <w:vMerge/>
            <w:shd w:val="clear" w:color="auto" w:fill="auto"/>
          </w:tcPr>
          <w:p w14:paraId="5D43FB18" w14:textId="77777777" w:rsidR="005E4ECE" w:rsidRPr="00771DE2" w:rsidRDefault="005E4ECE" w:rsidP="005E4ECE">
            <w:pPr>
              <w:pStyle w:val="TAC"/>
            </w:pPr>
          </w:p>
        </w:tc>
        <w:tc>
          <w:tcPr>
            <w:tcW w:w="1283" w:type="dxa"/>
            <w:shd w:val="clear" w:color="auto" w:fill="auto"/>
          </w:tcPr>
          <w:p w14:paraId="1404AA2D" w14:textId="77777777" w:rsidR="005E4ECE" w:rsidRPr="00771DE2" w:rsidRDefault="005E4ECE" w:rsidP="005E4ECE">
            <w:pPr>
              <w:pStyle w:val="TAC"/>
            </w:pPr>
            <w:r w:rsidRPr="00771DE2">
              <w:rPr>
                <w:sz w:val="16"/>
                <w:szCs w:val="16"/>
                <w:lang w:eastAsia="zh-CN"/>
              </w:rPr>
              <w:t>-87.3 +13.8+TT</w:t>
            </w:r>
            <w:r w:rsidRPr="00771DE2">
              <w:rPr>
                <w:sz w:val="16"/>
                <w:szCs w:val="16"/>
                <w:vertAlign w:val="superscript"/>
                <w:lang w:eastAsia="zh-CN"/>
              </w:rPr>
              <w:t>4</w:t>
            </w:r>
          </w:p>
        </w:tc>
      </w:tr>
      <w:tr w:rsidR="005E4ECE" w:rsidRPr="00771DE2" w14:paraId="568B2C68" w14:textId="77777777" w:rsidTr="005E4ECE">
        <w:trPr>
          <w:trHeight w:val="113"/>
        </w:trPr>
        <w:tc>
          <w:tcPr>
            <w:tcW w:w="1334" w:type="dxa"/>
            <w:vMerge w:val="restart"/>
            <w:tcBorders>
              <w:top w:val="nil"/>
              <w:bottom w:val="nil"/>
            </w:tcBorders>
            <w:shd w:val="clear" w:color="auto" w:fill="auto"/>
          </w:tcPr>
          <w:p w14:paraId="57108A94" w14:textId="77777777" w:rsidR="005E4ECE" w:rsidRPr="00771DE2" w:rsidRDefault="005E4ECE" w:rsidP="005E4ECE">
            <w:pPr>
              <w:pStyle w:val="TAC"/>
            </w:pPr>
          </w:p>
        </w:tc>
        <w:tc>
          <w:tcPr>
            <w:tcW w:w="576" w:type="dxa"/>
            <w:vMerge w:val="restart"/>
            <w:shd w:val="clear" w:color="auto" w:fill="auto"/>
          </w:tcPr>
          <w:p w14:paraId="30A122B6" w14:textId="77777777" w:rsidR="005E4ECE" w:rsidRPr="00771DE2" w:rsidRDefault="005E4ECE" w:rsidP="005E4ECE">
            <w:pPr>
              <w:pStyle w:val="TAC"/>
              <w:rPr>
                <w:sz w:val="16"/>
                <w:szCs w:val="16"/>
                <w:lang w:eastAsia="zh-CN"/>
              </w:rPr>
            </w:pPr>
            <w:r w:rsidRPr="00771DE2">
              <w:rPr>
                <w:lang w:eastAsia="zh-CN"/>
              </w:rPr>
              <w:t>2</w:t>
            </w:r>
          </w:p>
        </w:tc>
        <w:tc>
          <w:tcPr>
            <w:tcW w:w="634" w:type="dxa"/>
            <w:vMerge w:val="restart"/>
            <w:shd w:val="clear" w:color="auto" w:fill="auto"/>
          </w:tcPr>
          <w:p w14:paraId="30BD7CE1"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706C98A1"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112850FA" w14:textId="77777777" w:rsidR="005E4ECE" w:rsidRPr="00771DE2" w:rsidRDefault="005E4ECE" w:rsidP="005E4ECE">
            <w:pPr>
              <w:pStyle w:val="TAC"/>
            </w:pPr>
          </w:p>
        </w:tc>
        <w:tc>
          <w:tcPr>
            <w:tcW w:w="931" w:type="dxa"/>
            <w:vMerge w:val="restart"/>
            <w:shd w:val="clear" w:color="auto" w:fill="auto"/>
          </w:tcPr>
          <w:p w14:paraId="52B73D4B" w14:textId="77777777" w:rsidR="005E4ECE" w:rsidRPr="00771DE2" w:rsidRDefault="005E4ECE" w:rsidP="005E4ECE">
            <w:pPr>
              <w:pStyle w:val="TAC"/>
            </w:pPr>
          </w:p>
        </w:tc>
        <w:tc>
          <w:tcPr>
            <w:tcW w:w="721" w:type="dxa"/>
            <w:vMerge w:val="restart"/>
            <w:shd w:val="clear" w:color="auto" w:fill="auto"/>
          </w:tcPr>
          <w:p w14:paraId="5AB7421B" w14:textId="77777777" w:rsidR="005E4ECE" w:rsidRPr="00771DE2" w:rsidRDefault="005E4ECE" w:rsidP="005E4ECE">
            <w:pPr>
              <w:pStyle w:val="TAC"/>
            </w:pPr>
          </w:p>
        </w:tc>
        <w:tc>
          <w:tcPr>
            <w:tcW w:w="1185" w:type="dxa"/>
            <w:shd w:val="clear" w:color="auto" w:fill="auto"/>
          </w:tcPr>
          <w:p w14:paraId="436FFA2C" w14:textId="77777777" w:rsidR="005E4ECE" w:rsidRPr="00771DE2" w:rsidRDefault="005E4ECE" w:rsidP="005E4ECE">
            <w:pPr>
              <w:pStyle w:val="TAC"/>
              <w:rPr>
                <w:sz w:val="16"/>
                <w:szCs w:val="16"/>
              </w:rPr>
            </w:pPr>
            <w:r w:rsidRPr="00771DE2">
              <w:rPr>
                <w:sz w:val="16"/>
                <w:szCs w:val="16"/>
              </w:rPr>
              <w:t>-91.8+TT</w:t>
            </w:r>
          </w:p>
        </w:tc>
        <w:tc>
          <w:tcPr>
            <w:tcW w:w="721" w:type="dxa"/>
            <w:vMerge w:val="restart"/>
            <w:shd w:val="clear" w:color="auto" w:fill="auto"/>
          </w:tcPr>
          <w:p w14:paraId="39DD4732" w14:textId="77777777" w:rsidR="005E4ECE" w:rsidRPr="00771DE2" w:rsidRDefault="005E4ECE" w:rsidP="005E4ECE">
            <w:pPr>
              <w:pStyle w:val="TAC"/>
            </w:pPr>
          </w:p>
        </w:tc>
        <w:tc>
          <w:tcPr>
            <w:tcW w:w="721" w:type="dxa"/>
            <w:vMerge w:val="restart"/>
            <w:shd w:val="clear" w:color="auto" w:fill="auto"/>
          </w:tcPr>
          <w:p w14:paraId="79012180" w14:textId="77777777" w:rsidR="005E4ECE" w:rsidRPr="00771DE2" w:rsidRDefault="005E4ECE" w:rsidP="005E4ECE">
            <w:pPr>
              <w:pStyle w:val="TAC"/>
            </w:pPr>
          </w:p>
        </w:tc>
        <w:tc>
          <w:tcPr>
            <w:tcW w:w="721" w:type="dxa"/>
            <w:vMerge w:val="restart"/>
            <w:shd w:val="clear" w:color="auto" w:fill="auto"/>
          </w:tcPr>
          <w:p w14:paraId="3B6F319F" w14:textId="77777777" w:rsidR="005E4ECE" w:rsidRPr="00771DE2" w:rsidRDefault="005E4ECE" w:rsidP="005E4ECE">
            <w:pPr>
              <w:pStyle w:val="TAC"/>
            </w:pPr>
          </w:p>
        </w:tc>
        <w:tc>
          <w:tcPr>
            <w:tcW w:w="721" w:type="dxa"/>
            <w:vMerge w:val="restart"/>
            <w:shd w:val="clear" w:color="auto" w:fill="auto"/>
          </w:tcPr>
          <w:p w14:paraId="33CF7FFF" w14:textId="77777777" w:rsidR="005E4ECE" w:rsidRPr="00771DE2" w:rsidRDefault="005E4ECE" w:rsidP="005E4ECE">
            <w:pPr>
              <w:pStyle w:val="TAC"/>
            </w:pPr>
          </w:p>
        </w:tc>
        <w:tc>
          <w:tcPr>
            <w:tcW w:w="721" w:type="dxa"/>
            <w:vMerge w:val="restart"/>
            <w:shd w:val="clear" w:color="auto" w:fill="auto"/>
          </w:tcPr>
          <w:p w14:paraId="3A6E2E4E" w14:textId="77777777" w:rsidR="005E4ECE" w:rsidRPr="00771DE2" w:rsidRDefault="005E4ECE" w:rsidP="005E4ECE">
            <w:pPr>
              <w:pStyle w:val="TAC"/>
            </w:pPr>
          </w:p>
        </w:tc>
        <w:tc>
          <w:tcPr>
            <w:tcW w:w="721" w:type="dxa"/>
            <w:vMerge w:val="restart"/>
            <w:shd w:val="clear" w:color="auto" w:fill="auto"/>
          </w:tcPr>
          <w:p w14:paraId="2FF349EB" w14:textId="77777777" w:rsidR="005E4ECE" w:rsidRPr="00771DE2" w:rsidRDefault="005E4ECE" w:rsidP="005E4ECE">
            <w:pPr>
              <w:pStyle w:val="TAC"/>
            </w:pPr>
          </w:p>
        </w:tc>
        <w:tc>
          <w:tcPr>
            <w:tcW w:w="721" w:type="dxa"/>
            <w:vMerge w:val="restart"/>
            <w:shd w:val="clear" w:color="auto" w:fill="auto"/>
          </w:tcPr>
          <w:p w14:paraId="23677F36" w14:textId="77777777" w:rsidR="005E4ECE" w:rsidRPr="00771DE2" w:rsidRDefault="005E4ECE" w:rsidP="005E4ECE">
            <w:pPr>
              <w:pStyle w:val="TAC"/>
            </w:pPr>
          </w:p>
        </w:tc>
        <w:tc>
          <w:tcPr>
            <w:tcW w:w="721" w:type="dxa"/>
            <w:vMerge w:val="restart"/>
            <w:shd w:val="clear" w:color="auto" w:fill="auto"/>
          </w:tcPr>
          <w:p w14:paraId="5487EEFE" w14:textId="77777777" w:rsidR="005E4ECE" w:rsidRPr="00771DE2" w:rsidRDefault="005E4ECE" w:rsidP="005E4ECE">
            <w:pPr>
              <w:pStyle w:val="TAC"/>
            </w:pPr>
          </w:p>
        </w:tc>
        <w:tc>
          <w:tcPr>
            <w:tcW w:w="1283" w:type="dxa"/>
            <w:vMerge w:val="restart"/>
            <w:shd w:val="clear" w:color="auto" w:fill="auto"/>
          </w:tcPr>
          <w:p w14:paraId="7DE85ED6" w14:textId="77777777" w:rsidR="005E4ECE" w:rsidRPr="00771DE2" w:rsidRDefault="005E4ECE" w:rsidP="005E4ECE">
            <w:pPr>
              <w:pStyle w:val="TAC"/>
            </w:pPr>
          </w:p>
        </w:tc>
      </w:tr>
      <w:tr w:rsidR="005E4ECE" w:rsidRPr="00771DE2" w14:paraId="49B891CD" w14:textId="77777777" w:rsidTr="005E4ECE">
        <w:trPr>
          <w:trHeight w:val="112"/>
        </w:trPr>
        <w:tc>
          <w:tcPr>
            <w:tcW w:w="1334" w:type="dxa"/>
            <w:vMerge/>
            <w:tcBorders>
              <w:bottom w:val="nil"/>
            </w:tcBorders>
            <w:shd w:val="clear" w:color="auto" w:fill="auto"/>
          </w:tcPr>
          <w:p w14:paraId="34336494" w14:textId="77777777" w:rsidR="005E4ECE" w:rsidRPr="00771DE2" w:rsidRDefault="005E4ECE" w:rsidP="005E4ECE">
            <w:pPr>
              <w:pStyle w:val="TAC"/>
            </w:pPr>
          </w:p>
        </w:tc>
        <w:tc>
          <w:tcPr>
            <w:tcW w:w="576" w:type="dxa"/>
            <w:vMerge/>
            <w:shd w:val="clear" w:color="auto" w:fill="auto"/>
          </w:tcPr>
          <w:p w14:paraId="32A65097" w14:textId="77777777" w:rsidR="005E4ECE" w:rsidRPr="00771DE2" w:rsidRDefault="005E4ECE" w:rsidP="005E4ECE">
            <w:pPr>
              <w:pStyle w:val="TAC"/>
              <w:rPr>
                <w:sz w:val="16"/>
                <w:szCs w:val="16"/>
                <w:lang w:eastAsia="zh-CN"/>
              </w:rPr>
            </w:pPr>
          </w:p>
        </w:tc>
        <w:tc>
          <w:tcPr>
            <w:tcW w:w="634" w:type="dxa"/>
            <w:vMerge/>
            <w:shd w:val="clear" w:color="auto" w:fill="auto"/>
          </w:tcPr>
          <w:p w14:paraId="316E8DFE" w14:textId="77777777" w:rsidR="005E4ECE" w:rsidRPr="00771DE2" w:rsidRDefault="005E4ECE" w:rsidP="005E4ECE">
            <w:pPr>
              <w:pStyle w:val="TAC"/>
              <w:rPr>
                <w:lang w:eastAsia="zh-CN"/>
              </w:rPr>
            </w:pPr>
          </w:p>
        </w:tc>
        <w:tc>
          <w:tcPr>
            <w:tcW w:w="576" w:type="dxa"/>
            <w:vMerge/>
            <w:shd w:val="clear" w:color="auto" w:fill="auto"/>
          </w:tcPr>
          <w:p w14:paraId="794A1AA4" w14:textId="77777777" w:rsidR="005E4ECE" w:rsidRPr="00771DE2" w:rsidRDefault="005E4ECE" w:rsidP="005E4ECE">
            <w:pPr>
              <w:pStyle w:val="TAC"/>
              <w:rPr>
                <w:lang w:eastAsia="zh-CN"/>
              </w:rPr>
            </w:pPr>
          </w:p>
        </w:tc>
        <w:tc>
          <w:tcPr>
            <w:tcW w:w="1270" w:type="dxa"/>
            <w:vMerge/>
            <w:shd w:val="clear" w:color="auto" w:fill="auto"/>
          </w:tcPr>
          <w:p w14:paraId="2AED0FD3" w14:textId="77777777" w:rsidR="005E4ECE" w:rsidRPr="00771DE2" w:rsidRDefault="005E4ECE" w:rsidP="005E4ECE">
            <w:pPr>
              <w:pStyle w:val="TAC"/>
            </w:pPr>
          </w:p>
        </w:tc>
        <w:tc>
          <w:tcPr>
            <w:tcW w:w="931" w:type="dxa"/>
            <w:vMerge/>
            <w:shd w:val="clear" w:color="auto" w:fill="auto"/>
          </w:tcPr>
          <w:p w14:paraId="6384CA12" w14:textId="77777777" w:rsidR="005E4ECE" w:rsidRPr="00771DE2" w:rsidRDefault="005E4ECE" w:rsidP="005E4ECE">
            <w:pPr>
              <w:pStyle w:val="TAC"/>
            </w:pPr>
          </w:p>
        </w:tc>
        <w:tc>
          <w:tcPr>
            <w:tcW w:w="721" w:type="dxa"/>
            <w:vMerge/>
            <w:shd w:val="clear" w:color="auto" w:fill="auto"/>
          </w:tcPr>
          <w:p w14:paraId="78490C1F" w14:textId="77777777" w:rsidR="005E4ECE" w:rsidRPr="00771DE2" w:rsidRDefault="005E4ECE" w:rsidP="005E4ECE">
            <w:pPr>
              <w:pStyle w:val="TAC"/>
            </w:pPr>
          </w:p>
        </w:tc>
        <w:tc>
          <w:tcPr>
            <w:tcW w:w="1185" w:type="dxa"/>
            <w:shd w:val="clear" w:color="auto" w:fill="auto"/>
          </w:tcPr>
          <w:p w14:paraId="2562FD92" w14:textId="77777777" w:rsidR="005E4ECE" w:rsidRPr="00771DE2" w:rsidRDefault="005E4ECE" w:rsidP="005E4ECE">
            <w:pPr>
              <w:pStyle w:val="TAC"/>
              <w:rPr>
                <w:sz w:val="16"/>
                <w:szCs w:val="16"/>
              </w:rPr>
            </w:pPr>
            <w:r w:rsidRPr="00771DE2">
              <w:rPr>
                <w:sz w:val="16"/>
                <w:szCs w:val="16"/>
              </w:rPr>
              <w:t>-94.5+TT</w:t>
            </w:r>
            <w:r w:rsidRPr="00771DE2">
              <w:rPr>
                <w:sz w:val="16"/>
                <w:szCs w:val="16"/>
                <w:vertAlign w:val="superscript"/>
              </w:rPr>
              <w:t>4</w:t>
            </w:r>
          </w:p>
        </w:tc>
        <w:tc>
          <w:tcPr>
            <w:tcW w:w="721" w:type="dxa"/>
            <w:vMerge/>
            <w:shd w:val="clear" w:color="auto" w:fill="auto"/>
          </w:tcPr>
          <w:p w14:paraId="61A68AB3" w14:textId="77777777" w:rsidR="005E4ECE" w:rsidRPr="00771DE2" w:rsidRDefault="005E4ECE" w:rsidP="005E4ECE">
            <w:pPr>
              <w:pStyle w:val="TAC"/>
            </w:pPr>
          </w:p>
        </w:tc>
        <w:tc>
          <w:tcPr>
            <w:tcW w:w="721" w:type="dxa"/>
            <w:vMerge/>
            <w:shd w:val="clear" w:color="auto" w:fill="auto"/>
          </w:tcPr>
          <w:p w14:paraId="4D23EBDD" w14:textId="77777777" w:rsidR="005E4ECE" w:rsidRPr="00771DE2" w:rsidRDefault="005E4ECE" w:rsidP="005E4ECE">
            <w:pPr>
              <w:pStyle w:val="TAC"/>
            </w:pPr>
          </w:p>
        </w:tc>
        <w:tc>
          <w:tcPr>
            <w:tcW w:w="721" w:type="dxa"/>
            <w:vMerge/>
            <w:shd w:val="clear" w:color="auto" w:fill="auto"/>
          </w:tcPr>
          <w:p w14:paraId="761C5A45" w14:textId="77777777" w:rsidR="005E4ECE" w:rsidRPr="00771DE2" w:rsidRDefault="005E4ECE" w:rsidP="005E4ECE">
            <w:pPr>
              <w:pStyle w:val="TAC"/>
            </w:pPr>
          </w:p>
        </w:tc>
        <w:tc>
          <w:tcPr>
            <w:tcW w:w="721" w:type="dxa"/>
            <w:vMerge/>
            <w:shd w:val="clear" w:color="auto" w:fill="auto"/>
          </w:tcPr>
          <w:p w14:paraId="38BFF2DE" w14:textId="77777777" w:rsidR="005E4ECE" w:rsidRPr="00771DE2" w:rsidRDefault="005E4ECE" w:rsidP="005E4ECE">
            <w:pPr>
              <w:pStyle w:val="TAC"/>
            </w:pPr>
          </w:p>
        </w:tc>
        <w:tc>
          <w:tcPr>
            <w:tcW w:w="721" w:type="dxa"/>
            <w:vMerge/>
            <w:shd w:val="clear" w:color="auto" w:fill="auto"/>
          </w:tcPr>
          <w:p w14:paraId="36D4F468" w14:textId="77777777" w:rsidR="005E4ECE" w:rsidRPr="00771DE2" w:rsidRDefault="005E4ECE" w:rsidP="005E4ECE">
            <w:pPr>
              <w:pStyle w:val="TAC"/>
            </w:pPr>
          </w:p>
        </w:tc>
        <w:tc>
          <w:tcPr>
            <w:tcW w:w="721" w:type="dxa"/>
            <w:vMerge/>
            <w:shd w:val="clear" w:color="auto" w:fill="auto"/>
          </w:tcPr>
          <w:p w14:paraId="22B117BE" w14:textId="77777777" w:rsidR="005E4ECE" w:rsidRPr="00771DE2" w:rsidRDefault="005E4ECE" w:rsidP="005E4ECE">
            <w:pPr>
              <w:pStyle w:val="TAC"/>
            </w:pPr>
          </w:p>
        </w:tc>
        <w:tc>
          <w:tcPr>
            <w:tcW w:w="721" w:type="dxa"/>
            <w:vMerge/>
            <w:shd w:val="clear" w:color="auto" w:fill="auto"/>
          </w:tcPr>
          <w:p w14:paraId="7EE8A551" w14:textId="77777777" w:rsidR="005E4ECE" w:rsidRPr="00771DE2" w:rsidRDefault="005E4ECE" w:rsidP="005E4ECE">
            <w:pPr>
              <w:pStyle w:val="TAC"/>
            </w:pPr>
          </w:p>
        </w:tc>
        <w:tc>
          <w:tcPr>
            <w:tcW w:w="721" w:type="dxa"/>
            <w:vMerge/>
            <w:shd w:val="clear" w:color="auto" w:fill="auto"/>
          </w:tcPr>
          <w:p w14:paraId="3E1B17B3" w14:textId="77777777" w:rsidR="005E4ECE" w:rsidRPr="00771DE2" w:rsidRDefault="005E4ECE" w:rsidP="005E4ECE">
            <w:pPr>
              <w:pStyle w:val="TAC"/>
            </w:pPr>
          </w:p>
        </w:tc>
        <w:tc>
          <w:tcPr>
            <w:tcW w:w="1283" w:type="dxa"/>
            <w:vMerge/>
            <w:shd w:val="clear" w:color="auto" w:fill="auto"/>
          </w:tcPr>
          <w:p w14:paraId="306910DC" w14:textId="77777777" w:rsidR="005E4ECE" w:rsidRPr="00771DE2" w:rsidRDefault="005E4ECE" w:rsidP="005E4ECE">
            <w:pPr>
              <w:pStyle w:val="TAC"/>
            </w:pPr>
          </w:p>
        </w:tc>
      </w:tr>
      <w:tr w:rsidR="005E4ECE" w:rsidRPr="00771DE2" w14:paraId="28D5D2C1" w14:textId="77777777" w:rsidTr="005E4ECE">
        <w:trPr>
          <w:trHeight w:val="104"/>
        </w:trPr>
        <w:tc>
          <w:tcPr>
            <w:tcW w:w="1334" w:type="dxa"/>
            <w:vMerge w:val="restart"/>
            <w:tcBorders>
              <w:top w:val="nil"/>
            </w:tcBorders>
            <w:shd w:val="clear" w:color="auto" w:fill="auto"/>
          </w:tcPr>
          <w:p w14:paraId="48BE430F" w14:textId="77777777" w:rsidR="005E4ECE" w:rsidRPr="00771DE2" w:rsidRDefault="005E4ECE" w:rsidP="005E4ECE">
            <w:pPr>
              <w:pStyle w:val="TAC"/>
            </w:pPr>
          </w:p>
        </w:tc>
        <w:tc>
          <w:tcPr>
            <w:tcW w:w="576" w:type="dxa"/>
            <w:vMerge w:val="restart"/>
            <w:shd w:val="clear" w:color="auto" w:fill="auto"/>
          </w:tcPr>
          <w:p w14:paraId="461F6B45" w14:textId="77777777" w:rsidR="005E4ECE" w:rsidRPr="00771DE2" w:rsidRDefault="005E4ECE" w:rsidP="005E4ECE">
            <w:pPr>
              <w:pStyle w:val="TAC"/>
              <w:rPr>
                <w:lang w:eastAsia="zh-CN"/>
              </w:rPr>
            </w:pPr>
            <w:r w:rsidRPr="00771DE2">
              <w:rPr>
                <w:sz w:val="16"/>
                <w:szCs w:val="16"/>
                <w:lang w:eastAsia="zh-CN"/>
              </w:rPr>
              <w:t>2</w:t>
            </w:r>
          </w:p>
        </w:tc>
        <w:tc>
          <w:tcPr>
            <w:tcW w:w="634" w:type="dxa"/>
            <w:vMerge w:val="restart"/>
            <w:shd w:val="clear" w:color="auto" w:fill="auto"/>
          </w:tcPr>
          <w:p w14:paraId="3E630138"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7732A24C"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6C893F75" w14:textId="77777777" w:rsidR="005E4ECE" w:rsidRPr="00771DE2" w:rsidRDefault="005E4ECE" w:rsidP="005E4ECE">
            <w:pPr>
              <w:pStyle w:val="TAC"/>
            </w:pPr>
          </w:p>
        </w:tc>
        <w:tc>
          <w:tcPr>
            <w:tcW w:w="931" w:type="dxa"/>
            <w:vMerge w:val="restart"/>
            <w:shd w:val="clear" w:color="auto" w:fill="auto"/>
          </w:tcPr>
          <w:p w14:paraId="68546376" w14:textId="77777777" w:rsidR="005E4ECE" w:rsidRPr="00771DE2" w:rsidRDefault="005E4ECE" w:rsidP="005E4ECE">
            <w:pPr>
              <w:pStyle w:val="TAC"/>
            </w:pPr>
          </w:p>
        </w:tc>
        <w:tc>
          <w:tcPr>
            <w:tcW w:w="721" w:type="dxa"/>
            <w:vMerge w:val="restart"/>
            <w:shd w:val="clear" w:color="auto" w:fill="auto"/>
          </w:tcPr>
          <w:p w14:paraId="08789EBB" w14:textId="77777777" w:rsidR="005E4ECE" w:rsidRPr="00771DE2" w:rsidRDefault="005E4ECE" w:rsidP="005E4ECE">
            <w:pPr>
              <w:pStyle w:val="TAC"/>
            </w:pPr>
          </w:p>
        </w:tc>
        <w:tc>
          <w:tcPr>
            <w:tcW w:w="1185" w:type="dxa"/>
            <w:shd w:val="clear" w:color="auto" w:fill="auto"/>
          </w:tcPr>
          <w:p w14:paraId="166E1EE3" w14:textId="77777777" w:rsidR="005E4ECE" w:rsidRPr="00771DE2" w:rsidRDefault="005E4ECE" w:rsidP="005E4ECE">
            <w:pPr>
              <w:pStyle w:val="TAC"/>
            </w:pPr>
            <w:r w:rsidRPr="00771DE2">
              <w:rPr>
                <w:sz w:val="16"/>
                <w:szCs w:val="16"/>
              </w:rPr>
              <w:t>-92.2 +0.3+TT</w:t>
            </w:r>
          </w:p>
        </w:tc>
        <w:tc>
          <w:tcPr>
            <w:tcW w:w="721" w:type="dxa"/>
            <w:vMerge w:val="restart"/>
            <w:shd w:val="clear" w:color="auto" w:fill="auto"/>
          </w:tcPr>
          <w:p w14:paraId="19A3B1B9" w14:textId="77777777" w:rsidR="005E4ECE" w:rsidRPr="00771DE2" w:rsidRDefault="005E4ECE" w:rsidP="005E4ECE">
            <w:pPr>
              <w:pStyle w:val="TAC"/>
            </w:pPr>
          </w:p>
        </w:tc>
        <w:tc>
          <w:tcPr>
            <w:tcW w:w="721" w:type="dxa"/>
            <w:vMerge w:val="restart"/>
            <w:shd w:val="clear" w:color="auto" w:fill="auto"/>
          </w:tcPr>
          <w:p w14:paraId="37E5D615" w14:textId="77777777" w:rsidR="005E4ECE" w:rsidRPr="00771DE2" w:rsidRDefault="005E4ECE" w:rsidP="005E4ECE">
            <w:pPr>
              <w:pStyle w:val="TAC"/>
            </w:pPr>
          </w:p>
        </w:tc>
        <w:tc>
          <w:tcPr>
            <w:tcW w:w="721" w:type="dxa"/>
            <w:vMerge w:val="restart"/>
            <w:shd w:val="clear" w:color="auto" w:fill="auto"/>
          </w:tcPr>
          <w:p w14:paraId="0752AF3C" w14:textId="77777777" w:rsidR="005E4ECE" w:rsidRPr="00771DE2" w:rsidRDefault="005E4ECE" w:rsidP="005E4ECE">
            <w:pPr>
              <w:pStyle w:val="TAC"/>
            </w:pPr>
          </w:p>
        </w:tc>
        <w:tc>
          <w:tcPr>
            <w:tcW w:w="721" w:type="dxa"/>
            <w:vMerge w:val="restart"/>
            <w:shd w:val="clear" w:color="auto" w:fill="auto"/>
          </w:tcPr>
          <w:p w14:paraId="0A194ED7" w14:textId="77777777" w:rsidR="005E4ECE" w:rsidRPr="00771DE2" w:rsidRDefault="005E4ECE" w:rsidP="005E4ECE">
            <w:pPr>
              <w:pStyle w:val="TAC"/>
            </w:pPr>
          </w:p>
        </w:tc>
        <w:tc>
          <w:tcPr>
            <w:tcW w:w="721" w:type="dxa"/>
            <w:vMerge w:val="restart"/>
            <w:shd w:val="clear" w:color="auto" w:fill="auto"/>
          </w:tcPr>
          <w:p w14:paraId="07F250DF" w14:textId="77777777" w:rsidR="005E4ECE" w:rsidRPr="00771DE2" w:rsidRDefault="005E4ECE" w:rsidP="005E4ECE">
            <w:pPr>
              <w:pStyle w:val="TAC"/>
            </w:pPr>
          </w:p>
        </w:tc>
        <w:tc>
          <w:tcPr>
            <w:tcW w:w="721" w:type="dxa"/>
            <w:vMerge w:val="restart"/>
            <w:shd w:val="clear" w:color="auto" w:fill="auto"/>
          </w:tcPr>
          <w:p w14:paraId="7615286A" w14:textId="77777777" w:rsidR="005E4ECE" w:rsidRPr="00771DE2" w:rsidRDefault="005E4ECE" w:rsidP="005E4ECE">
            <w:pPr>
              <w:pStyle w:val="TAC"/>
            </w:pPr>
          </w:p>
        </w:tc>
        <w:tc>
          <w:tcPr>
            <w:tcW w:w="721" w:type="dxa"/>
            <w:vMerge w:val="restart"/>
            <w:shd w:val="clear" w:color="auto" w:fill="auto"/>
          </w:tcPr>
          <w:p w14:paraId="24BC6D8F" w14:textId="77777777" w:rsidR="005E4ECE" w:rsidRPr="00771DE2" w:rsidRDefault="005E4ECE" w:rsidP="005E4ECE">
            <w:pPr>
              <w:pStyle w:val="TAC"/>
            </w:pPr>
          </w:p>
        </w:tc>
        <w:tc>
          <w:tcPr>
            <w:tcW w:w="721" w:type="dxa"/>
            <w:vMerge w:val="restart"/>
            <w:shd w:val="clear" w:color="auto" w:fill="auto"/>
          </w:tcPr>
          <w:p w14:paraId="6BC3D4F2" w14:textId="77777777" w:rsidR="005E4ECE" w:rsidRPr="00771DE2" w:rsidRDefault="005E4ECE" w:rsidP="005E4ECE">
            <w:pPr>
              <w:pStyle w:val="TAC"/>
            </w:pPr>
          </w:p>
        </w:tc>
        <w:tc>
          <w:tcPr>
            <w:tcW w:w="1283" w:type="dxa"/>
            <w:vMerge w:val="restart"/>
            <w:shd w:val="clear" w:color="auto" w:fill="auto"/>
          </w:tcPr>
          <w:p w14:paraId="52CD4B7D" w14:textId="77777777" w:rsidR="005E4ECE" w:rsidRPr="00771DE2" w:rsidRDefault="005E4ECE" w:rsidP="005E4ECE">
            <w:pPr>
              <w:pStyle w:val="TAC"/>
            </w:pPr>
          </w:p>
        </w:tc>
      </w:tr>
      <w:tr w:rsidR="005E4ECE" w:rsidRPr="00771DE2" w14:paraId="6C5A8F83" w14:textId="77777777" w:rsidTr="005E4ECE">
        <w:trPr>
          <w:trHeight w:val="103"/>
        </w:trPr>
        <w:tc>
          <w:tcPr>
            <w:tcW w:w="1334" w:type="dxa"/>
            <w:vMerge/>
            <w:tcBorders>
              <w:bottom w:val="nil"/>
            </w:tcBorders>
            <w:shd w:val="clear" w:color="auto" w:fill="auto"/>
          </w:tcPr>
          <w:p w14:paraId="2E02EF83" w14:textId="77777777" w:rsidR="005E4ECE" w:rsidRPr="00771DE2" w:rsidRDefault="005E4ECE" w:rsidP="005E4ECE">
            <w:pPr>
              <w:pStyle w:val="TAC"/>
            </w:pPr>
          </w:p>
        </w:tc>
        <w:tc>
          <w:tcPr>
            <w:tcW w:w="576" w:type="dxa"/>
            <w:vMerge/>
            <w:shd w:val="clear" w:color="auto" w:fill="auto"/>
          </w:tcPr>
          <w:p w14:paraId="41AB2D50" w14:textId="77777777" w:rsidR="005E4ECE" w:rsidRPr="00771DE2" w:rsidRDefault="005E4ECE" w:rsidP="005E4ECE">
            <w:pPr>
              <w:pStyle w:val="TAC"/>
              <w:rPr>
                <w:lang w:eastAsia="zh-CN"/>
              </w:rPr>
            </w:pPr>
          </w:p>
        </w:tc>
        <w:tc>
          <w:tcPr>
            <w:tcW w:w="634" w:type="dxa"/>
            <w:vMerge/>
            <w:shd w:val="clear" w:color="auto" w:fill="auto"/>
          </w:tcPr>
          <w:p w14:paraId="5EF61CCB" w14:textId="77777777" w:rsidR="005E4ECE" w:rsidRPr="00771DE2" w:rsidRDefault="005E4ECE" w:rsidP="005E4ECE">
            <w:pPr>
              <w:pStyle w:val="TAC"/>
              <w:rPr>
                <w:lang w:eastAsia="zh-CN"/>
              </w:rPr>
            </w:pPr>
          </w:p>
        </w:tc>
        <w:tc>
          <w:tcPr>
            <w:tcW w:w="576" w:type="dxa"/>
            <w:vMerge/>
            <w:shd w:val="clear" w:color="auto" w:fill="auto"/>
          </w:tcPr>
          <w:p w14:paraId="22BB8392" w14:textId="77777777" w:rsidR="005E4ECE" w:rsidRPr="00771DE2" w:rsidRDefault="005E4ECE" w:rsidP="005E4ECE">
            <w:pPr>
              <w:pStyle w:val="TAC"/>
              <w:rPr>
                <w:lang w:eastAsia="zh-CN"/>
              </w:rPr>
            </w:pPr>
          </w:p>
        </w:tc>
        <w:tc>
          <w:tcPr>
            <w:tcW w:w="1270" w:type="dxa"/>
            <w:vMerge/>
            <w:shd w:val="clear" w:color="auto" w:fill="auto"/>
          </w:tcPr>
          <w:p w14:paraId="0EB33A21" w14:textId="77777777" w:rsidR="005E4ECE" w:rsidRPr="00771DE2" w:rsidRDefault="005E4ECE" w:rsidP="005E4ECE">
            <w:pPr>
              <w:pStyle w:val="TAC"/>
            </w:pPr>
          </w:p>
        </w:tc>
        <w:tc>
          <w:tcPr>
            <w:tcW w:w="931" w:type="dxa"/>
            <w:vMerge/>
            <w:shd w:val="clear" w:color="auto" w:fill="auto"/>
          </w:tcPr>
          <w:p w14:paraId="0CC9BF69" w14:textId="77777777" w:rsidR="005E4ECE" w:rsidRPr="00771DE2" w:rsidRDefault="005E4ECE" w:rsidP="005E4ECE">
            <w:pPr>
              <w:pStyle w:val="TAC"/>
            </w:pPr>
          </w:p>
        </w:tc>
        <w:tc>
          <w:tcPr>
            <w:tcW w:w="721" w:type="dxa"/>
            <w:vMerge/>
            <w:shd w:val="clear" w:color="auto" w:fill="auto"/>
          </w:tcPr>
          <w:p w14:paraId="32C0D432" w14:textId="77777777" w:rsidR="005E4ECE" w:rsidRPr="00771DE2" w:rsidRDefault="005E4ECE" w:rsidP="005E4ECE">
            <w:pPr>
              <w:pStyle w:val="TAC"/>
            </w:pPr>
          </w:p>
        </w:tc>
        <w:tc>
          <w:tcPr>
            <w:tcW w:w="1185" w:type="dxa"/>
            <w:shd w:val="clear" w:color="auto" w:fill="auto"/>
          </w:tcPr>
          <w:p w14:paraId="2A994CB8" w14:textId="77777777" w:rsidR="005E4ECE" w:rsidRPr="00771DE2" w:rsidRDefault="005E4ECE" w:rsidP="005E4ECE">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5620FE6B" w14:textId="77777777" w:rsidR="005E4ECE" w:rsidRPr="00771DE2" w:rsidRDefault="005E4ECE" w:rsidP="005E4ECE">
            <w:pPr>
              <w:pStyle w:val="TAC"/>
            </w:pPr>
          </w:p>
        </w:tc>
        <w:tc>
          <w:tcPr>
            <w:tcW w:w="721" w:type="dxa"/>
            <w:vMerge/>
            <w:shd w:val="clear" w:color="auto" w:fill="auto"/>
          </w:tcPr>
          <w:p w14:paraId="4ACD24F7" w14:textId="77777777" w:rsidR="005E4ECE" w:rsidRPr="00771DE2" w:rsidRDefault="005E4ECE" w:rsidP="005E4ECE">
            <w:pPr>
              <w:pStyle w:val="TAC"/>
            </w:pPr>
          </w:p>
        </w:tc>
        <w:tc>
          <w:tcPr>
            <w:tcW w:w="721" w:type="dxa"/>
            <w:vMerge/>
            <w:shd w:val="clear" w:color="auto" w:fill="auto"/>
          </w:tcPr>
          <w:p w14:paraId="3B0FE642" w14:textId="77777777" w:rsidR="005E4ECE" w:rsidRPr="00771DE2" w:rsidRDefault="005E4ECE" w:rsidP="005E4ECE">
            <w:pPr>
              <w:pStyle w:val="TAC"/>
            </w:pPr>
          </w:p>
        </w:tc>
        <w:tc>
          <w:tcPr>
            <w:tcW w:w="721" w:type="dxa"/>
            <w:vMerge/>
            <w:shd w:val="clear" w:color="auto" w:fill="auto"/>
          </w:tcPr>
          <w:p w14:paraId="6C01333D" w14:textId="77777777" w:rsidR="005E4ECE" w:rsidRPr="00771DE2" w:rsidRDefault="005E4ECE" w:rsidP="005E4ECE">
            <w:pPr>
              <w:pStyle w:val="TAC"/>
            </w:pPr>
          </w:p>
        </w:tc>
        <w:tc>
          <w:tcPr>
            <w:tcW w:w="721" w:type="dxa"/>
            <w:vMerge/>
            <w:shd w:val="clear" w:color="auto" w:fill="auto"/>
          </w:tcPr>
          <w:p w14:paraId="05178D05" w14:textId="77777777" w:rsidR="005E4ECE" w:rsidRPr="00771DE2" w:rsidRDefault="005E4ECE" w:rsidP="005E4ECE">
            <w:pPr>
              <w:pStyle w:val="TAC"/>
            </w:pPr>
          </w:p>
        </w:tc>
        <w:tc>
          <w:tcPr>
            <w:tcW w:w="721" w:type="dxa"/>
            <w:vMerge/>
            <w:shd w:val="clear" w:color="auto" w:fill="auto"/>
          </w:tcPr>
          <w:p w14:paraId="7389B4FB" w14:textId="77777777" w:rsidR="005E4ECE" w:rsidRPr="00771DE2" w:rsidRDefault="005E4ECE" w:rsidP="005E4ECE">
            <w:pPr>
              <w:pStyle w:val="TAC"/>
            </w:pPr>
          </w:p>
        </w:tc>
        <w:tc>
          <w:tcPr>
            <w:tcW w:w="721" w:type="dxa"/>
            <w:vMerge/>
            <w:shd w:val="clear" w:color="auto" w:fill="auto"/>
          </w:tcPr>
          <w:p w14:paraId="04F0FBEC" w14:textId="77777777" w:rsidR="005E4ECE" w:rsidRPr="00771DE2" w:rsidRDefault="005E4ECE" w:rsidP="005E4ECE">
            <w:pPr>
              <w:pStyle w:val="TAC"/>
            </w:pPr>
          </w:p>
        </w:tc>
        <w:tc>
          <w:tcPr>
            <w:tcW w:w="721" w:type="dxa"/>
            <w:vMerge/>
            <w:shd w:val="clear" w:color="auto" w:fill="auto"/>
          </w:tcPr>
          <w:p w14:paraId="2BFD2E3B" w14:textId="77777777" w:rsidR="005E4ECE" w:rsidRPr="00771DE2" w:rsidRDefault="005E4ECE" w:rsidP="005E4ECE">
            <w:pPr>
              <w:pStyle w:val="TAC"/>
            </w:pPr>
          </w:p>
        </w:tc>
        <w:tc>
          <w:tcPr>
            <w:tcW w:w="1283" w:type="dxa"/>
            <w:vMerge/>
            <w:shd w:val="clear" w:color="auto" w:fill="auto"/>
          </w:tcPr>
          <w:p w14:paraId="2AE34854" w14:textId="77777777" w:rsidR="005E4ECE" w:rsidRPr="00771DE2" w:rsidRDefault="005E4ECE" w:rsidP="005E4ECE">
            <w:pPr>
              <w:pStyle w:val="TAC"/>
            </w:pPr>
          </w:p>
        </w:tc>
      </w:tr>
      <w:tr w:rsidR="005E4ECE" w:rsidRPr="00771DE2" w14:paraId="00452A89" w14:textId="77777777" w:rsidTr="005E4ECE">
        <w:trPr>
          <w:trHeight w:val="104"/>
        </w:trPr>
        <w:tc>
          <w:tcPr>
            <w:tcW w:w="1334" w:type="dxa"/>
            <w:vMerge w:val="restart"/>
            <w:tcBorders>
              <w:top w:val="nil"/>
              <w:bottom w:val="nil"/>
            </w:tcBorders>
            <w:shd w:val="clear" w:color="auto" w:fill="auto"/>
          </w:tcPr>
          <w:p w14:paraId="69407BFD" w14:textId="77777777" w:rsidR="005E4ECE" w:rsidRPr="00771DE2" w:rsidRDefault="005E4ECE" w:rsidP="005E4ECE">
            <w:pPr>
              <w:pStyle w:val="TAC"/>
            </w:pPr>
          </w:p>
        </w:tc>
        <w:tc>
          <w:tcPr>
            <w:tcW w:w="576" w:type="dxa"/>
            <w:vMerge w:val="restart"/>
            <w:shd w:val="clear" w:color="auto" w:fill="auto"/>
          </w:tcPr>
          <w:p w14:paraId="69E18C39" w14:textId="77777777" w:rsidR="005E4ECE" w:rsidRPr="00771DE2" w:rsidRDefault="005E4ECE" w:rsidP="005E4ECE">
            <w:pPr>
              <w:pStyle w:val="TAC"/>
              <w:rPr>
                <w:lang w:eastAsia="zh-CN"/>
              </w:rPr>
            </w:pPr>
            <w:r w:rsidRPr="00771DE2">
              <w:rPr>
                <w:sz w:val="16"/>
                <w:szCs w:val="16"/>
                <w:lang w:eastAsia="zh-CN"/>
              </w:rPr>
              <w:t>3</w:t>
            </w:r>
          </w:p>
        </w:tc>
        <w:tc>
          <w:tcPr>
            <w:tcW w:w="634" w:type="dxa"/>
            <w:vMerge w:val="restart"/>
            <w:shd w:val="clear" w:color="auto" w:fill="auto"/>
          </w:tcPr>
          <w:p w14:paraId="0CCD5574"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3C540873"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7ED4FE4A" w14:textId="77777777" w:rsidR="005E4ECE" w:rsidRPr="00771DE2" w:rsidRDefault="005E4ECE" w:rsidP="005E4ECE">
            <w:pPr>
              <w:pStyle w:val="TAC"/>
            </w:pPr>
          </w:p>
        </w:tc>
        <w:tc>
          <w:tcPr>
            <w:tcW w:w="931" w:type="dxa"/>
            <w:vMerge w:val="restart"/>
            <w:shd w:val="clear" w:color="auto" w:fill="auto"/>
          </w:tcPr>
          <w:p w14:paraId="4C2C46E8" w14:textId="77777777" w:rsidR="005E4ECE" w:rsidRPr="00771DE2" w:rsidRDefault="005E4ECE" w:rsidP="005E4ECE">
            <w:pPr>
              <w:pStyle w:val="TAC"/>
            </w:pPr>
          </w:p>
        </w:tc>
        <w:tc>
          <w:tcPr>
            <w:tcW w:w="721" w:type="dxa"/>
            <w:vMerge w:val="restart"/>
            <w:shd w:val="clear" w:color="auto" w:fill="auto"/>
          </w:tcPr>
          <w:p w14:paraId="59A90D05" w14:textId="77777777" w:rsidR="005E4ECE" w:rsidRPr="00771DE2" w:rsidRDefault="005E4ECE" w:rsidP="005E4ECE">
            <w:pPr>
              <w:pStyle w:val="TAC"/>
            </w:pPr>
          </w:p>
        </w:tc>
        <w:tc>
          <w:tcPr>
            <w:tcW w:w="1185" w:type="dxa"/>
            <w:shd w:val="clear" w:color="auto" w:fill="auto"/>
          </w:tcPr>
          <w:p w14:paraId="45655162" w14:textId="77777777" w:rsidR="005E4ECE" w:rsidRPr="00771DE2" w:rsidRDefault="005E4ECE" w:rsidP="005E4ECE">
            <w:pPr>
              <w:pStyle w:val="TAC"/>
            </w:pPr>
            <w:r w:rsidRPr="00771DE2">
              <w:rPr>
                <w:sz w:val="16"/>
                <w:szCs w:val="16"/>
                <w:lang w:eastAsia="zh-CN"/>
              </w:rPr>
              <w:t>-91.8 +3.7+TT</w:t>
            </w:r>
          </w:p>
        </w:tc>
        <w:tc>
          <w:tcPr>
            <w:tcW w:w="721" w:type="dxa"/>
            <w:vMerge w:val="restart"/>
            <w:shd w:val="clear" w:color="auto" w:fill="auto"/>
          </w:tcPr>
          <w:p w14:paraId="5AEFEAE6" w14:textId="77777777" w:rsidR="005E4ECE" w:rsidRPr="00771DE2" w:rsidRDefault="005E4ECE" w:rsidP="005E4ECE">
            <w:pPr>
              <w:pStyle w:val="TAC"/>
            </w:pPr>
          </w:p>
        </w:tc>
        <w:tc>
          <w:tcPr>
            <w:tcW w:w="721" w:type="dxa"/>
            <w:vMerge w:val="restart"/>
            <w:shd w:val="clear" w:color="auto" w:fill="auto"/>
          </w:tcPr>
          <w:p w14:paraId="411372A4" w14:textId="77777777" w:rsidR="005E4ECE" w:rsidRPr="00771DE2" w:rsidRDefault="005E4ECE" w:rsidP="005E4ECE">
            <w:pPr>
              <w:pStyle w:val="TAC"/>
            </w:pPr>
          </w:p>
        </w:tc>
        <w:tc>
          <w:tcPr>
            <w:tcW w:w="721" w:type="dxa"/>
            <w:vMerge w:val="restart"/>
            <w:shd w:val="clear" w:color="auto" w:fill="auto"/>
          </w:tcPr>
          <w:p w14:paraId="2221C570" w14:textId="77777777" w:rsidR="005E4ECE" w:rsidRPr="00771DE2" w:rsidRDefault="005E4ECE" w:rsidP="005E4ECE">
            <w:pPr>
              <w:pStyle w:val="TAC"/>
            </w:pPr>
          </w:p>
        </w:tc>
        <w:tc>
          <w:tcPr>
            <w:tcW w:w="721" w:type="dxa"/>
            <w:vMerge w:val="restart"/>
            <w:shd w:val="clear" w:color="auto" w:fill="auto"/>
          </w:tcPr>
          <w:p w14:paraId="04A01496" w14:textId="77777777" w:rsidR="005E4ECE" w:rsidRPr="00771DE2" w:rsidRDefault="005E4ECE" w:rsidP="005E4ECE">
            <w:pPr>
              <w:pStyle w:val="TAC"/>
            </w:pPr>
          </w:p>
        </w:tc>
        <w:tc>
          <w:tcPr>
            <w:tcW w:w="721" w:type="dxa"/>
            <w:vMerge w:val="restart"/>
            <w:shd w:val="clear" w:color="auto" w:fill="auto"/>
          </w:tcPr>
          <w:p w14:paraId="0C426921" w14:textId="77777777" w:rsidR="005E4ECE" w:rsidRPr="00771DE2" w:rsidRDefault="005E4ECE" w:rsidP="005E4ECE">
            <w:pPr>
              <w:pStyle w:val="TAC"/>
            </w:pPr>
          </w:p>
        </w:tc>
        <w:tc>
          <w:tcPr>
            <w:tcW w:w="721" w:type="dxa"/>
            <w:vMerge w:val="restart"/>
            <w:shd w:val="clear" w:color="auto" w:fill="auto"/>
          </w:tcPr>
          <w:p w14:paraId="6AC7D806" w14:textId="77777777" w:rsidR="005E4ECE" w:rsidRPr="00771DE2" w:rsidRDefault="005E4ECE" w:rsidP="005E4ECE">
            <w:pPr>
              <w:pStyle w:val="TAC"/>
            </w:pPr>
          </w:p>
        </w:tc>
        <w:tc>
          <w:tcPr>
            <w:tcW w:w="721" w:type="dxa"/>
            <w:vMerge w:val="restart"/>
            <w:shd w:val="clear" w:color="auto" w:fill="auto"/>
          </w:tcPr>
          <w:p w14:paraId="0FB7517F" w14:textId="77777777" w:rsidR="005E4ECE" w:rsidRPr="00771DE2" w:rsidRDefault="005E4ECE" w:rsidP="005E4ECE">
            <w:pPr>
              <w:pStyle w:val="TAC"/>
            </w:pPr>
          </w:p>
        </w:tc>
        <w:tc>
          <w:tcPr>
            <w:tcW w:w="721" w:type="dxa"/>
            <w:vMerge w:val="restart"/>
            <w:shd w:val="clear" w:color="auto" w:fill="auto"/>
          </w:tcPr>
          <w:p w14:paraId="06BE3D99" w14:textId="77777777" w:rsidR="005E4ECE" w:rsidRPr="00771DE2" w:rsidRDefault="005E4ECE" w:rsidP="005E4ECE">
            <w:pPr>
              <w:pStyle w:val="TAC"/>
            </w:pPr>
          </w:p>
        </w:tc>
        <w:tc>
          <w:tcPr>
            <w:tcW w:w="1283" w:type="dxa"/>
            <w:vMerge w:val="restart"/>
            <w:shd w:val="clear" w:color="auto" w:fill="auto"/>
          </w:tcPr>
          <w:p w14:paraId="4B4DBC7F" w14:textId="77777777" w:rsidR="005E4ECE" w:rsidRPr="00771DE2" w:rsidRDefault="005E4ECE" w:rsidP="005E4ECE">
            <w:pPr>
              <w:pStyle w:val="TAC"/>
            </w:pPr>
          </w:p>
        </w:tc>
      </w:tr>
      <w:tr w:rsidR="005E4ECE" w:rsidRPr="00771DE2" w14:paraId="7197DCD0" w14:textId="77777777" w:rsidTr="005E4ECE">
        <w:trPr>
          <w:trHeight w:val="103"/>
        </w:trPr>
        <w:tc>
          <w:tcPr>
            <w:tcW w:w="1334" w:type="dxa"/>
            <w:vMerge/>
            <w:tcBorders>
              <w:top w:val="nil"/>
              <w:bottom w:val="nil"/>
            </w:tcBorders>
            <w:shd w:val="clear" w:color="auto" w:fill="auto"/>
          </w:tcPr>
          <w:p w14:paraId="787D6770" w14:textId="77777777" w:rsidR="005E4ECE" w:rsidRPr="00771DE2" w:rsidRDefault="005E4ECE" w:rsidP="005E4ECE">
            <w:pPr>
              <w:pStyle w:val="TAC"/>
            </w:pPr>
          </w:p>
        </w:tc>
        <w:tc>
          <w:tcPr>
            <w:tcW w:w="576" w:type="dxa"/>
            <w:vMerge/>
            <w:shd w:val="clear" w:color="auto" w:fill="auto"/>
          </w:tcPr>
          <w:p w14:paraId="7DF63131" w14:textId="77777777" w:rsidR="005E4ECE" w:rsidRPr="00771DE2" w:rsidRDefault="005E4ECE" w:rsidP="005E4ECE">
            <w:pPr>
              <w:pStyle w:val="TAC"/>
              <w:rPr>
                <w:lang w:eastAsia="zh-CN"/>
              </w:rPr>
            </w:pPr>
          </w:p>
        </w:tc>
        <w:tc>
          <w:tcPr>
            <w:tcW w:w="634" w:type="dxa"/>
            <w:vMerge/>
            <w:shd w:val="clear" w:color="auto" w:fill="auto"/>
          </w:tcPr>
          <w:p w14:paraId="68CA169D" w14:textId="77777777" w:rsidR="005E4ECE" w:rsidRPr="00771DE2" w:rsidRDefault="005E4ECE" w:rsidP="005E4ECE">
            <w:pPr>
              <w:pStyle w:val="TAC"/>
              <w:rPr>
                <w:lang w:eastAsia="zh-CN"/>
              </w:rPr>
            </w:pPr>
          </w:p>
        </w:tc>
        <w:tc>
          <w:tcPr>
            <w:tcW w:w="576" w:type="dxa"/>
            <w:vMerge/>
            <w:shd w:val="clear" w:color="auto" w:fill="auto"/>
          </w:tcPr>
          <w:p w14:paraId="2BD281F1" w14:textId="77777777" w:rsidR="005E4ECE" w:rsidRPr="00771DE2" w:rsidRDefault="005E4ECE" w:rsidP="005E4ECE">
            <w:pPr>
              <w:pStyle w:val="TAC"/>
              <w:rPr>
                <w:lang w:eastAsia="zh-CN"/>
              </w:rPr>
            </w:pPr>
          </w:p>
        </w:tc>
        <w:tc>
          <w:tcPr>
            <w:tcW w:w="1270" w:type="dxa"/>
            <w:vMerge/>
            <w:shd w:val="clear" w:color="auto" w:fill="auto"/>
          </w:tcPr>
          <w:p w14:paraId="45CFCC86" w14:textId="77777777" w:rsidR="005E4ECE" w:rsidRPr="00771DE2" w:rsidRDefault="005E4ECE" w:rsidP="005E4ECE">
            <w:pPr>
              <w:pStyle w:val="TAC"/>
            </w:pPr>
          </w:p>
        </w:tc>
        <w:tc>
          <w:tcPr>
            <w:tcW w:w="931" w:type="dxa"/>
            <w:vMerge/>
            <w:shd w:val="clear" w:color="auto" w:fill="auto"/>
          </w:tcPr>
          <w:p w14:paraId="4FE5FF94" w14:textId="77777777" w:rsidR="005E4ECE" w:rsidRPr="00771DE2" w:rsidRDefault="005E4ECE" w:rsidP="005E4ECE">
            <w:pPr>
              <w:pStyle w:val="TAC"/>
            </w:pPr>
          </w:p>
        </w:tc>
        <w:tc>
          <w:tcPr>
            <w:tcW w:w="721" w:type="dxa"/>
            <w:vMerge/>
            <w:shd w:val="clear" w:color="auto" w:fill="auto"/>
          </w:tcPr>
          <w:p w14:paraId="458AB4DF" w14:textId="77777777" w:rsidR="005E4ECE" w:rsidRPr="00771DE2" w:rsidRDefault="005E4ECE" w:rsidP="005E4ECE">
            <w:pPr>
              <w:pStyle w:val="TAC"/>
            </w:pPr>
          </w:p>
        </w:tc>
        <w:tc>
          <w:tcPr>
            <w:tcW w:w="1185" w:type="dxa"/>
            <w:shd w:val="clear" w:color="auto" w:fill="auto"/>
          </w:tcPr>
          <w:p w14:paraId="75499C43" w14:textId="77777777" w:rsidR="005E4ECE" w:rsidRPr="00771DE2" w:rsidRDefault="005E4ECE" w:rsidP="005E4ECE">
            <w:pPr>
              <w:pStyle w:val="TAC"/>
            </w:pPr>
            <w:r w:rsidRPr="00771DE2">
              <w:rPr>
                <w:sz w:val="16"/>
                <w:szCs w:val="16"/>
                <w:lang w:eastAsia="zh-CN"/>
              </w:rPr>
              <w:t>-94.5+ 3.7+TT</w:t>
            </w:r>
            <w:r w:rsidRPr="00771DE2">
              <w:rPr>
                <w:sz w:val="16"/>
                <w:szCs w:val="16"/>
                <w:vertAlign w:val="superscript"/>
              </w:rPr>
              <w:t>4</w:t>
            </w:r>
          </w:p>
        </w:tc>
        <w:tc>
          <w:tcPr>
            <w:tcW w:w="721" w:type="dxa"/>
            <w:vMerge/>
            <w:shd w:val="clear" w:color="auto" w:fill="auto"/>
          </w:tcPr>
          <w:p w14:paraId="23FC9A99" w14:textId="77777777" w:rsidR="005E4ECE" w:rsidRPr="00771DE2" w:rsidRDefault="005E4ECE" w:rsidP="005E4ECE">
            <w:pPr>
              <w:pStyle w:val="TAC"/>
            </w:pPr>
          </w:p>
        </w:tc>
        <w:tc>
          <w:tcPr>
            <w:tcW w:w="721" w:type="dxa"/>
            <w:vMerge/>
            <w:shd w:val="clear" w:color="auto" w:fill="auto"/>
          </w:tcPr>
          <w:p w14:paraId="2CC3948F" w14:textId="77777777" w:rsidR="005E4ECE" w:rsidRPr="00771DE2" w:rsidRDefault="005E4ECE" w:rsidP="005E4ECE">
            <w:pPr>
              <w:pStyle w:val="TAC"/>
            </w:pPr>
          </w:p>
        </w:tc>
        <w:tc>
          <w:tcPr>
            <w:tcW w:w="721" w:type="dxa"/>
            <w:vMerge/>
            <w:shd w:val="clear" w:color="auto" w:fill="auto"/>
          </w:tcPr>
          <w:p w14:paraId="6626F588" w14:textId="77777777" w:rsidR="005E4ECE" w:rsidRPr="00771DE2" w:rsidRDefault="005E4ECE" w:rsidP="005E4ECE">
            <w:pPr>
              <w:pStyle w:val="TAC"/>
            </w:pPr>
          </w:p>
        </w:tc>
        <w:tc>
          <w:tcPr>
            <w:tcW w:w="721" w:type="dxa"/>
            <w:vMerge/>
            <w:shd w:val="clear" w:color="auto" w:fill="auto"/>
          </w:tcPr>
          <w:p w14:paraId="7FA65C76" w14:textId="77777777" w:rsidR="005E4ECE" w:rsidRPr="00771DE2" w:rsidRDefault="005E4ECE" w:rsidP="005E4ECE">
            <w:pPr>
              <w:pStyle w:val="TAC"/>
            </w:pPr>
          </w:p>
        </w:tc>
        <w:tc>
          <w:tcPr>
            <w:tcW w:w="721" w:type="dxa"/>
            <w:vMerge/>
            <w:shd w:val="clear" w:color="auto" w:fill="auto"/>
          </w:tcPr>
          <w:p w14:paraId="2C3616F3" w14:textId="77777777" w:rsidR="005E4ECE" w:rsidRPr="00771DE2" w:rsidRDefault="005E4ECE" w:rsidP="005E4ECE">
            <w:pPr>
              <w:pStyle w:val="TAC"/>
            </w:pPr>
          </w:p>
        </w:tc>
        <w:tc>
          <w:tcPr>
            <w:tcW w:w="721" w:type="dxa"/>
            <w:vMerge/>
            <w:shd w:val="clear" w:color="auto" w:fill="auto"/>
          </w:tcPr>
          <w:p w14:paraId="321B3A53" w14:textId="77777777" w:rsidR="005E4ECE" w:rsidRPr="00771DE2" w:rsidRDefault="005E4ECE" w:rsidP="005E4ECE">
            <w:pPr>
              <w:pStyle w:val="TAC"/>
            </w:pPr>
          </w:p>
        </w:tc>
        <w:tc>
          <w:tcPr>
            <w:tcW w:w="721" w:type="dxa"/>
            <w:vMerge/>
            <w:shd w:val="clear" w:color="auto" w:fill="auto"/>
          </w:tcPr>
          <w:p w14:paraId="59995805" w14:textId="77777777" w:rsidR="005E4ECE" w:rsidRPr="00771DE2" w:rsidRDefault="005E4ECE" w:rsidP="005E4ECE">
            <w:pPr>
              <w:pStyle w:val="TAC"/>
            </w:pPr>
          </w:p>
        </w:tc>
        <w:tc>
          <w:tcPr>
            <w:tcW w:w="721" w:type="dxa"/>
            <w:vMerge/>
            <w:shd w:val="clear" w:color="auto" w:fill="auto"/>
          </w:tcPr>
          <w:p w14:paraId="6AD297CC" w14:textId="77777777" w:rsidR="005E4ECE" w:rsidRPr="00771DE2" w:rsidRDefault="005E4ECE" w:rsidP="005E4ECE">
            <w:pPr>
              <w:pStyle w:val="TAC"/>
            </w:pPr>
          </w:p>
        </w:tc>
        <w:tc>
          <w:tcPr>
            <w:tcW w:w="1283" w:type="dxa"/>
            <w:vMerge/>
            <w:shd w:val="clear" w:color="auto" w:fill="auto"/>
          </w:tcPr>
          <w:p w14:paraId="2C16611A" w14:textId="77777777" w:rsidR="005E4ECE" w:rsidRPr="00771DE2" w:rsidRDefault="005E4ECE" w:rsidP="005E4ECE">
            <w:pPr>
              <w:pStyle w:val="TAC"/>
            </w:pPr>
          </w:p>
        </w:tc>
      </w:tr>
      <w:tr w:rsidR="005E4ECE" w:rsidRPr="00771DE2" w14:paraId="6E7EEB2F" w14:textId="77777777" w:rsidTr="005E4ECE">
        <w:trPr>
          <w:trHeight w:val="113"/>
        </w:trPr>
        <w:tc>
          <w:tcPr>
            <w:tcW w:w="1334" w:type="dxa"/>
            <w:vMerge w:val="restart"/>
            <w:tcBorders>
              <w:top w:val="nil"/>
              <w:bottom w:val="nil"/>
            </w:tcBorders>
            <w:shd w:val="clear" w:color="auto" w:fill="auto"/>
          </w:tcPr>
          <w:p w14:paraId="69FF0482" w14:textId="77777777" w:rsidR="005E4ECE" w:rsidRPr="00771DE2" w:rsidRDefault="005E4ECE" w:rsidP="005E4ECE">
            <w:pPr>
              <w:pStyle w:val="TAC"/>
            </w:pPr>
          </w:p>
        </w:tc>
        <w:tc>
          <w:tcPr>
            <w:tcW w:w="576" w:type="dxa"/>
            <w:vMerge w:val="restart"/>
            <w:shd w:val="clear" w:color="auto" w:fill="auto"/>
          </w:tcPr>
          <w:p w14:paraId="775CCD42" w14:textId="77777777" w:rsidR="005E4ECE" w:rsidRPr="00771DE2" w:rsidRDefault="005E4ECE" w:rsidP="005E4ECE">
            <w:pPr>
              <w:pStyle w:val="TAC"/>
              <w:rPr>
                <w:sz w:val="16"/>
                <w:szCs w:val="16"/>
                <w:lang w:eastAsia="zh-CN"/>
              </w:rPr>
            </w:pPr>
            <w:r w:rsidRPr="00771DE2">
              <w:rPr>
                <w:lang w:eastAsia="zh-CN"/>
              </w:rPr>
              <w:t>3</w:t>
            </w:r>
          </w:p>
        </w:tc>
        <w:tc>
          <w:tcPr>
            <w:tcW w:w="634" w:type="dxa"/>
            <w:vMerge w:val="restart"/>
            <w:shd w:val="clear" w:color="auto" w:fill="auto"/>
          </w:tcPr>
          <w:p w14:paraId="3E3B5B9B"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06362241"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65CCBC07" w14:textId="77777777" w:rsidR="005E4ECE" w:rsidRPr="00771DE2" w:rsidRDefault="005E4ECE" w:rsidP="005E4ECE">
            <w:pPr>
              <w:pStyle w:val="TAC"/>
              <w:rPr>
                <w:rFonts w:cs="Arial"/>
                <w:sz w:val="16"/>
                <w:szCs w:val="16"/>
              </w:rPr>
            </w:pPr>
          </w:p>
        </w:tc>
        <w:tc>
          <w:tcPr>
            <w:tcW w:w="931" w:type="dxa"/>
            <w:vMerge w:val="restart"/>
            <w:shd w:val="clear" w:color="auto" w:fill="auto"/>
          </w:tcPr>
          <w:p w14:paraId="7A563D05" w14:textId="77777777" w:rsidR="005E4ECE" w:rsidRPr="00771DE2" w:rsidRDefault="005E4ECE" w:rsidP="005E4ECE">
            <w:pPr>
              <w:pStyle w:val="TAC"/>
            </w:pPr>
          </w:p>
        </w:tc>
        <w:tc>
          <w:tcPr>
            <w:tcW w:w="721" w:type="dxa"/>
            <w:vMerge w:val="restart"/>
            <w:shd w:val="clear" w:color="auto" w:fill="auto"/>
          </w:tcPr>
          <w:p w14:paraId="596FD8E8" w14:textId="77777777" w:rsidR="005E4ECE" w:rsidRPr="00771DE2" w:rsidRDefault="005E4ECE" w:rsidP="005E4ECE">
            <w:pPr>
              <w:pStyle w:val="TAC"/>
            </w:pPr>
          </w:p>
        </w:tc>
        <w:tc>
          <w:tcPr>
            <w:tcW w:w="1185" w:type="dxa"/>
            <w:shd w:val="clear" w:color="auto" w:fill="auto"/>
          </w:tcPr>
          <w:p w14:paraId="32E1324B" w14:textId="77777777" w:rsidR="005E4ECE" w:rsidRPr="00771DE2" w:rsidRDefault="005E4ECE" w:rsidP="005E4ECE">
            <w:pPr>
              <w:pStyle w:val="TAC"/>
            </w:pPr>
            <w:r w:rsidRPr="00771DE2">
              <w:rPr>
                <w:sz w:val="16"/>
                <w:szCs w:val="16"/>
              </w:rPr>
              <w:t>-92.2+TT</w:t>
            </w:r>
          </w:p>
        </w:tc>
        <w:tc>
          <w:tcPr>
            <w:tcW w:w="721" w:type="dxa"/>
            <w:vMerge w:val="restart"/>
            <w:shd w:val="clear" w:color="auto" w:fill="auto"/>
          </w:tcPr>
          <w:p w14:paraId="04534450" w14:textId="77777777" w:rsidR="005E4ECE" w:rsidRPr="00771DE2" w:rsidRDefault="005E4ECE" w:rsidP="005E4ECE">
            <w:pPr>
              <w:pStyle w:val="TAC"/>
            </w:pPr>
          </w:p>
        </w:tc>
        <w:tc>
          <w:tcPr>
            <w:tcW w:w="721" w:type="dxa"/>
            <w:vMerge w:val="restart"/>
            <w:shd w:val="clear" w:color="auto" w:fill="auto"/>
          </w:tcPr>
          <w:p w14:paraId="0970551B" w14:textId="77777777" w:rsidR="005E4ECE" w:rsidRPr="00771DE2" w:rsidRDefault="005E4ECE" w:rsidP="005E4ECE">
            <w:pPr>
              <w:pStyle w:val="TAC"/>
            </w:pPr>
          </w:p>
        </w:tc>
        <w:tc>
          <w:tcPr>
            <w:tcW w:w="721" w:type="dxa"/>
            <w:vMerge w:val="restart"/>
            <w:shd w:val="clear" w:color="auto" w:fill="auto"/>
          </w:tcPr>
          <w:p w14:paraId="357DAE72" w14:textId="77777777" w:rsidR="005E4ECE" w:rsidRPr="00771DE2" w:rsidRDefault="005E4ECE" w:rsidP="005E4ECE">
            <w:pPr>
              <w:pStyle w:val="TAC"/>
            </w:pPr>
          </w:p>
        </w:tc>
        <w:tc>
          <w:tcPr>
            <w:tcW w:w="721" w:type="dxa"/>
            <w:vMerge w:val="restart"/>
            <w:shd w:val="clear" w:color="auto" w:fill="auto"/>
          </w:tcPr>
          <w:p w14:paraId="319A29C0" w14:textId="77777777" w:rsidR="005E4ECE" w:rsidRPr="00771DE2" w:rsidRDefault="005E4ECE" w:rsidP="005E4ECE">
            <w:pPr>
              <w:pStyle w:val="TAC"/>
            </w:pPr>
          </w:p>
        </w:tc>
        <w:tc>
          <w:tcPr>
            <w:tcW w:w="721" w:type="dxa"/>
            <w:vMerge w:val="restart"/>
            <w:shd w:val="clear" w:color="auto" w:fill="auto"/>
          </w:tcPr>
          <w:p w14:paraId="02407888" w14:textId="77777777" w:rsidR="005E4ECE" w:rsidRPr="00771DE2" w:rsidRDefault="005E4ECE" w:rsidP="005E4ECE">
            <w:pPr>
              <w:pStyle w:val="TAC"/>
            </w:pPr>
          </w:p>
        </w:tc>
        <w:tc>
          <w:tcPr>
            <w:tcW w:w="721" w:type="dxa"/>
            <w:vMerge w:val="restart"/>
            <w:shd w:val="clear" w:color="auto" w:fill="auto"/>
          </w:tcPr>
          <w:p w14:paraId="7E5C9B58" w14:textId="77777777" w:rsidR="005E4ECE" w:rsidRPr="00771DE2" w:rsidRDefault="005E4ECE" w:rsidP="005E4ECE">
            <w:pPr>
              <w:pStyle w:val="TAC"/>
            </w:pPr>
          </w:p>
        </w:tc>
        <w:tc>
          <w:tcPr>
            <w:tcW w:w="721" w:type="dxa"/>
            <w:vMerge w:val="restart"/>
            <w:shd w:val="clear" w:color="auto" w:fill="auto"/>
          </w:tcPr>
          <w:p w14:paraId="41C08A0A" w14:textId="77777777" w:rsidR="005E4ECE" w:rsidRPr="00771DE2" w:rsidRDefault="005E4ECE" w:rsidP="005E4ECE">
            <w:pPr>
              <w:pStyle w:val="TAC"/>
            </w:pPr>
          </w:p>
        </w:tc>
        <w:tc>
          <w:tcPr>
            <w:tcW w:w="721" w:type="dxa"/>
            <w:vMerge w:val="restart"/>
            <w:shd w:val="clear" w:color="auto" w:fill="auto"/>
          </w:tcPr>
          <w:p w14:paraId="127C70FC" w14:textId="77777777" w:rsidR="005E4ECE" w:rsidRPr="00771DE2" w:rsidRDefault="005E4ECE" w:rsidP="005E4ECE">
            <w:pPr>
              <w:pStyle w:val="TAC"/>
            </w:pPr>
          </w:p>
        </w:tc>
        <w:tc>
          <w:tcPr>
            <w:tcW w:w="1283" w:type="dxa"/>
            <w:shd w:val="clear" w:color="auto" w:fill="auto"/>
          </w:tcPr>
          <w:p w14:paraId="4B0734BC" w14:textId="77777777" w:rsidR="005E4ECE" w:rsidRPr="00771DE2" w:rsidRDefault="005E4ECE" w:rsidP="005E4ECE">
            <w:pPr>
              <w:pStyle w:val="TAC"/>
            </w:pPr>
          </w:p>
        </w:tc>
      </w:tr>
      <w:tr w:rsidR="005E4ECE" w:rsidRPr="00771DE2" w14:paraId="3B4A1E6C" w14:textId="77777777" w:rsidTr="005E4ECE">
        <w:trPr>
          <w:trHeight w:val="112"/>
        </w:trPr>
        <w:tc>
          <w:tcPr>
            <w:tcW w:w="1334" w:type="dxa"/>
            <w:vMerge/>
            <w:tcBorders>
              <w:bottom w:val="nil"/>
            </w:tcBorders>
            <w:shd w:val="clear" w:color="auto" w:fill="auto"/>
          </w:tcPr>
          <w:p w14:paraId="16115094" w14:textId="77777777" w:rsidR="005E4ECE" w:rsidRPr="00771DE2" w:rsidRDefault="005E4ECE" w:rsidP="005E4ECE">
            <w:pPr>
              <w:pStyle w:val="TAC"/>
            </w:pPr>
          </w:p>
        </w:tc>
        <w:tc>
          <w:tcPr>
            <w:tcW w:w="576" w:type="dxa"/>
            <w:vMerge/>
            <w:shd w:val="clear" w:color="auto" w:fill="auto"/>
          </w:tcPr>
          <w:p w14:paraId="314D03D3" w14:textId="77777777" w:rsidR="005E4ECE" w:rsidRPr="00771DE2" w:rsidRDefault="005E4ECE" w:rsidP="005E4ECE">
            <w:pPr>
              <w:pStyle w:val="TAC"/>
              <w:rPr>
                <w:sz w:val="16"/>
                <w:szCs w:val="16"/>
                <w:lang w:eastAsia="zh-CN"/>
              </w:rPr>
            </w:pPr>
          </w:p>
        </w:tc>
        <w:tc>
          <w:tcPr>
            <w:tcW w:w="634" w:type="dxa"/>
            <w:vMerge/>
            <w:shd w:val="clear" w:color="auto" w:fill="auto"/>
          </w:tcPr>
          <w:p w14:paraId="7298891F" w14:textId="77777777" w:rsidR="005E4ECE" w:rsidRPr="00771DE2" w:rsidRDefault="005E4ECE" w:rsidP="005E4ECE">
            <w:pPr>
              <w:pStyle w:val="TAC"/>
              <w:rPr>
                <w:lang w:eastAsia="zh-CN"/>
              </w:rPr>
            </w:pPr>
          </w:p>
        </w:tc>
        <w:tc>
          <w:tcPr>
            <w:tcW w:w="576" w:type="dxa"/>
            <w:vMerge/>
            <w:shd w:val="clear" w:color="auto" w:fill="auto"/>
          </w:tcPr>
          <w:p w14:paraId="60D15170" w14:textId="77777777" w:rsidR="005E4ECE" w:rsidRPr="00771DE2" w:rsidRDefault="005E4ECE" w:rsidP="005E4ECE">
            <w:pPr>
              <w:pStyle w:val="TAC"/>
              <w:rPr>
                <w:lang w:eastAsia="zh-CN"/>
              </w:rPr>
            </w:pPr>
          </w:p>
        </w:tc>
        <w:tc>
          <w:tcPr>
            <w:tcW w:w="1270" w:type="dxa"/>
            <w:vMerge/>
            <w:shd w:val="clear" w:color="auto" w:fill="auto"/>
          </w:tcPr>
          <w:p w14:paraId="592E142C" w14:textId="77777777" w:rsidR="005E4ECE" w:rsidRPr="00771DE2" w:rsidRDefault="005E4ECE" w:rsidP="005E4ECE">
            <w:pPr>
              <w:pStyle w:val="TAC"/>
              <w:rPr>
                <w:rFonts w:cs="Arial"/>
                <w:sz w:val="16"/>
                <w:szCs w:val="16"/>
              </w:rPr>
            </w:pPr>
          </w:p>
        </w:tc>
        <w:tc>
          <w:tcPr>
            <w:tcW w:w="931" w:type="dxa"/>
            <w:vMerge/>
            <w:shd w:val="clear" w:color="auto" w:fill="auto"/>
          </w:tcPr>
          <w:p w14:paraId="57C8B7B2" w14:textId="77777777" w:rsidR="005E4ECE" w:rsidRPr="00771DE2" w:rsidRDefault="005E4ECE" w:rsidP="005E4ECE">
            <w:pPr>
              <w:pStyle w:val="TAC"/>
            </w:pPr>
          </w:p>
        </w:tc>
        <w:tc>
          <w:tcPr>
            <w:tcW w:w="721" w:type="dxa"/>
            <w:vMerge/>
            <w:shd w:val="clear" w:color="auto" w:fill="auto"/>
          </w:tcPr>
          <w:p w14:paraId="4A3C0E17" w14:textId="77777777" w:rsidR="005E4ECE" w:rsidRPr="00771DE2" w:rsidRDefault="005E4ECE" w:rsidP="005E4ECE">
            <w:pPr>
              <w:pStyle w:val="TAC"/>
            </w:pPr>
          </w:p>
        </w:tc>
        <w:tc>
          <w:tcPr>
            <w:tcW w:w="1185" w:type="dxa"/>
            <w:shd w:val="clear" w:color="auto" w:fill="auto"/>
          </w:tcPr>
          <w:p w14:paraId="7CF56DCE" w14:textId="77777777" w:rsidR="005E4ECE" w:rsidRPr="00771DE2" w:rsidRDefault="005E4ECE" w:rsidP="005E4ECE">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6E8275CA" w14:textId="77777777" w:rsidR="005E4ECE" w:rsidRPr="00771DE2" w:rsidRDefault="005E4ECE" w:rsidP="005E4ECE">
            <w:pPr>
              <w:pStyle w:val="TAC"/>
            </w:pPr>
          </w:p>
        </w:tc>
        <w:tc>
          <w:tcPr>
            <w:tcW w:w="721" w:type="dxa"/>
            <w:vMerge/>
            <w:shd w:val="clear" w:color="auto" w:fill="auto"/>
          </w:tcPr>
          <w:p w14:paraId="1DEDAD43" w14:textId="77777777" w:rsidR="005E4ECE" w:rsidRPr="00771DE2" w:rsidRDefault="005E4ECE" w:rsidP="005E4ECE">
            <w:pPr>
              <w:pStyle w:val="TAC"/>
            </w:pPr>
          </w:p>
        </w:tc>
        <w:tc>
          <w:tcPr>
            <w:tcW w:w="721" w:type="dxa"/>
            <w:vMerge/>
            <w:shd w:val="clear" w:color="auto" w:fill="auto"/>
          </w:tcPr>
          <w:p w14:paraId="421CA5F4" w14:textId="77777777" w:rsidR="005E4ECE" w:rsidRPr="00771DE2" w:rsidRDefault="005E4ECE" w:rsidP="005E4ECE">
            <w:pPr>
              <w:pStyle w:val="TAC"/>
            </w:pPr>
          </w:p>
        </w:tc>
        <w:tc>
          <w:tcPr>
            <w:tcW w:w="721" w:type="dxa"/>
            <w:vMerge/>
            <w:shd w:val="clear" w:color="auto" w:fill="auto"/>
          </w:tcPr>
          <w:p w14:paraId="60174779" w14:textId="77777777" w:rsidR="005E4ECE" w:rsidRPr="00771DE2" w:rsidRDefault="005E4ECE" w:rsidP="005E4ECE">
            <w:pPr>
              <w:pStyle w:val="TAC"/>
            </w:pPr>
          </w:p>
        </w:tc>
        <w:tc>
          <w:tcPr>
            <w:tcW w:w="721" w:type="dxa"/>
            <w:vMerge/>
            <w:shd w:val="clear" w:color="auto" w:fill="auto"/>
          </w:tcPr>
          <w:p w14:paraId="781DD1E2" w14:textId="77777777" w:rsidR="005E4ECE" w:rsidRPr="00771DE2" w:rsidRDefault="005E4ECE" w:rsidP="005E4ECE">
            <w:pPr>
              <w:pStyle w:val="TAC"/>
            </w:pPr>
          </w:p>
        </w:tc>
        <w:tc>
          <w:tcPr>
            <w:tcW w:w="721" w:type="dxa"/>
            <w:vMerge/>
            <w:shd w:val="clear" w:color="auto" w:fill="auto"/>
          </w:tcPr>
          <w:p w14:paraId="2B09BEA5" w14:textId="77777777" w:rsidR="005E4ECE" w:rsidRPr="00771DE2" w:rsidRDefault="005E4ECE" w:rsidP="005E4ECE">
            <w:pPr>
              <w:pStyle w:val="TAC"/>
            </w:pPr>
          </w:p>
        </w:tc>
        <w:tc>
          <w:tcPr>
            <w:tcW w:w="721" w:type="dxa"/>
            <w:vMerge/>
            <w:shd w:val="clear" w:color="auto" w:fill="auto"/>
          </w:tcPr>
          <w:p w14:paraId="2FE37704" w14:textId="77777777" w:rsidR="005E4ECE" w:rsidRPr="00771DE2" w:rsidRDefault="005E4ECE" w:rsidP="005E4ECE">
            <w:pPr>
              <w:pStyle w:val="TAC"/>
            </w:pPr>
          </w:p>
        </w:tc>
        <w:tc>
          <w:tcPr>
            <w:tcW w:w="721" w:type="dxa"/>
            <w:vMerge/>
            <w:shd w:val="clear" w:color="auto" w:fill="auto"/>
          </w:tcPr>
          <w:p w14:paraId="44599B56" w14:textId="77777777" w:rsidR="005E4ECE" w:rsidRPr="00771DE2" w:rsidRDefault="005E4ECE" w:rsidP="005E4ECE">
            <w:pPr>
              <w:pStyle w:val="TAC"/>
            </w:pPr>
          </w:p>
        </w:tc>
        <w:tc>
          <w:tcPr>
            <w:tcW w:w="1283" w:type="dxa"/>
            <w:shd w:val="clear" w:color="auto" w:fill="auto"/>
          </w:tcPr>
          <w:p w14:paraId="3CA905A3" w14:textId="77777777" w:rsidR="005E4ECE" w:rsidRPr="00771DE2" w:rsidRDefault="005E4ECE" w:rsidP="005E4ECE">
            <w:pPr>
              <w:pStyle w:val="TAC"/>
            </w:pPr>
          </w:p>
        </w:tc>
      </w:tr>
      <w:tr w:rsidR="005E4ECE" w:rsidRPr="00771DE2" w14:paraId="6C39246C" w14:textId="77777777" w:rsidTr="005E4ECE">
        <w:trPr>
          <w:trHeight w:val="102"/>
        </w:trPr>
        <w:tc>
          <w:tcPr>
            <w:tcW w:w="1334" w:type="dxa"/>
            <w:vMerge w:val="restart"/>
            <w:tcBorders>
              <w:top w:val="nil"/>
            </w:tcBorders>
            <w:shd w:val="clear" w:color="auto" w:fill="auto"/>
          </w:tcPr>
          <w:p w14:paraId="257DF7C4" w14:textId="77777777" w:rsidR="005E4ECE" w:rsidRPr="00771DE2" w:rsidRDefault="005E4ECE" w:rsidP="005E4ECE">
            <w:pPr>
              <w:pStyle w:val="TAC"/>
            </w:pPr>
          </w:p>
        </w:tc>
        <w:tc>
          <w:tcPr>
            <w:tcW w:w="576" w:type="dxa"/>
            <w:vMerge w:val="restart"/>
            <w:shd w:val="clear" w:color="auto" w:fill="auto"/>
          </w:tcPr>
          <w:p w14:paraId="6C96EE92" w14:textId="77777777" w:rsidR="005E4ECE" w:rsidRPr="00771DE2" w:rsidRDefault="005E4ECE" w:rsidP="005E4ECE">
            <w:pPr>
              <w:pStyle w:val="TAC"/>
              <w:rPr>
                <w:sz w:val="16"/>
                <w:szCs w:val="16"/>
                <w:lang w:eastAsia="zh-CN"/>
              </w:rPr>
            </w:pPr>
            <w:r w:rsidRPr="00771DE2">
              <w:rPr>
                <w:sz w:val="16"/>
                <w:szCs w:val="16"/>
                <w:lang w:eastAsia="zh-CN"/>
              </w:rPr>
              <w:t>4</w:t>
            </w:r>
          </w:p>
        </w:tc>
        <w:tc>
          <w:tcPr>
            <w:tcW w:w="634" w:type="dxa"/>
            <w:vMerge w:val="restart"/>
            <w:shd w:val="clear" w:color="auto" w:fill="auto"/>
          </w:tcPr>
          <w:p w14:paraId="754B451B"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63A71691" w14:textId="77777777" w:rsidR="005E4ECE" w:rsidRPr="00771DE2" w:rsidRDefault="005E4ECE" w:rsidP="005E4ECE">
            <w:pPr>
              <w:pStyle w:val="TAC"/>
              <w:rPr>
                <w:lang w:eastAsia="zh-CN"/>
              </w:rPr>
            </w:pPr>
            <w:r w:rsidRPr="00771DE2">
              <w:rPr>
                <w:lang w:eastAsia="zh-CN"/>
              </w:rPr>
              <w:t>15</w:t>
            </w:r>
          </w:p>
        </w:tc>
        <w:tc>
          <w:tcPr>
            <w:tcW w:w="1270" w:type="dxa"/>
            <w:shd w:val="clear" w:color="auto" w:fill="auto"/>
            <w:vAlign w:val="center"/>
          </w:tcPr>
          <w:p w14:paraId="1C1998F6" w14:textId="77777777" w:rsidR="005E4ECE" w:rsidRPr="00771DE2" w:rsidRDefault="005E4ECE" w:rsidP="005E4ECE">
            <w:pPr>
              <w:pStyle w:val="TAC"/>
              <w:rPr>
                <w:rFonts w:cs="Arial"/>
                <w:sz w:val="16"/>
                <w:szCs w:val="16"/>
              </w:rPr>
            </w:pPr>
            <w:r w:rsidRPr="00771DE2">
              <w:rPr>
                <w:rFonts w:cs="Arial"/>
                <w:sz w:val="16"/>
                <w:szCs w:val="16"/>
              </w:rPr>
              <w:t>-98.0 +6.7</w:t>
            </w:r>
            <w:r w:rsidRPr="00771DE2">
              <w:rPr>
                <w:sz w:val="16"/>
                <w:szCs w:val="16"/>
              </w:rPr>
              <w:t>+TT</w:t>
            </w:r>
          </w:p>
        </w:tc>
        <w:tc>
          <w:tcPr>
            <w:tcW w:w="931" w:type="dxa"/>
            <w:vMerge w:val="restart"/>
            <w:shd w:val="clear" w:color="auto" w:fill="auto"/>
          </w:tcPr>
          <w:p w14:paraId="1D0DD881" w14:textId="77777777" w:rsidR="005E4ECE" w:rsidRPr="00771DE2" w:rsidRDefault="005E4ECE" w:rsidP="005E4ECE">
            <w:pPr>
              <w:pStyle w:val="TAC"/>
            </w:pPr>
          </w:p>
        </w:tc>
        <w:tc>
          <w:tcPr>
            <w:tcW w:w="721" w:type="dxa"/>
            <w:vMerge w:val="restart"/>
            <w:shd w:val="clear" w:color="auto" w:fill="auto"/>
          </w:tcPr>
          <w:p w14:paraId="37379D1D" w14:textId="77777777" w:rsidR="005E4ECE" w:rsidRPr="00771DE2" w:rsidRDefault="005E4ECE" w:rsidP="005E4ECE">
            <w:pPr>
              <w:pStyle w:val="TAC"/>
            </w:pPr>
          </w:p>
        </w:tc>
        <w:tc>
          <w:tcPr>
            <w:tcW w:w="1185" w:type="dxa"/>
            <w:shd w:val="clear" w:color="auto" w:fill="auto"/>
          </w:tcPr>
          <w:p w14:paraId="6B93299D" w14:textId="77777777" w:rsidR="005E4ECE" w:rsidRPr="00771DE2" w:rsidRDefault="005E4ECE" w:rsidP="005E4ECE">
            <w:pPr>
              <w:pStyle w:val="TAC"/>
            </w:pPr>
          </w:p>
        </w:tc>
        <w:tc>
          <w:tcPr>
            <w:tcW w:w="721" w:type="dxa"/>
            <w:vMerge w:val="restart"/>
            <w:shd w:val="clear" w:color="auto" w:fill="auto"/>
          </w:tcPr>
          <w:p w14:paraId="07B06233" w14:textId="77777777" w:rsidR="005E4ECE" w:rsidRPr="00771DE2" w:rsidRDefault="005E4ECE" w:rsidP="005E4ECE">
            <w:pPr>
              <w:pStyle w:val="TAC"/>
            </w:pPr>
          </w:p>
        </w:tc>
        <w:tc>
          <w:tcPr>
            <w:tcW w:w="721" w:type="dxa"/>
            <w:vMerge w:val="restart"/>
            <w:shd w:val="clear" w:color="auto" w:fill="auto"/>
          </w:tcPr>
          <w:p w14:paraId="14B4033D" w14:textId="77777777" w:rsidR="005E4ECE" w:rsidRPr="00771DE2" w:rsidRDefault="005E4ECE" w:rsidP="005E4ECE">
            <w:pPr>
              <w:pStyle w:val="TAC"/>
            </w:pPr>
          </w:p>
        </w:tc>
        <w:tc>
          <w:tcPr>
            <w:tcW w:w="721" w:type="dxa"/>
            <w:vMerge w:val="restart"/>
            <w:shd w:val="clear" w:color="auto" w:fill="auto"/>
          </w:tcPr>
          <w:p w14:paraId="58ED044A" w14:textId="77777777" w:rsidR="005E4ECE" w:rsidRPr="00771DE2" w:rsidRDefault="005E4ECE" w:rsidP="005E4ECE">
            <w:pPr>
              <w:pStyle w:val="TAC"/>
            </w:pPr>
          </w:p>
        </w:tc>
        <w:tc>
          <w:tcPr>
            <w:tcW w:w="721" w:type="dxa"/>
            <w:vMerge w:val="restart"/>
            <w:shd w:val="clear" w:color="auto" w:fill="auto"/>
          </w:tcPr>
          <w:p w14:paraId="17CA6F84" w14:textId="77777777" w:rsidR="005E4ECE" w:rsidRPr="00771DE2" w:rsidRDefault="005E4ECE" w:rsidP="005E4ECE">
            <w:pPr>
              <w:pStyle w:val="TAC"/>
            </w:pPr>
          </w:p>
        </w:tc>
        <w:tc>
          <w:tcPr>
            <w:tcW w:w="721" w:type="dxa"/>
            <w:vMerge w:val="restart"/>
            <w:shd w:val="clear" w:color="auto" w:fill="auto"/>
          </w:tcPr>
          <w:p w14:paraId="4C24CC41" w14:textId="77777777" w:rsidR="005E4ECE" w:rsidRPr="00771DE2" w:rsidRDefault="005E4ECE" w:rsidP="005E4ECE">
            <w:pPr>
              <w:pStyle w:val="TAC"/>
            </w:pPr>
          </w:p>
        </w:tc>
        <w:tc>
          <w:tcPr>
            <w:tcW w:w="721" w:type="dxa"/>
            <w:vMerge w:val="restart"/>
            <w:shd w:val="clear" w:color="auto" w:fill="auto"/>
          </w:tcPr>
          <w:p w14:paraId="3ABCC762" w14:textId="77777777" w:rsidR="005E4ECE" w:rsidRPr="00771DE2" w:rsidRDefault="005E4ECE" w:rsidP="005E4ECE">
            <w:pPr>
              <w:pStyle w:val="TAC"/>
            </w:pPr>
          </w:p>
        </w:tc>
        <w:tc>
          <w:tcPr>
            <w:tcW w:w="721" w:type="dxa"/>
            <w:vMerge w:val="restart"/>
            <w:shd w:val="clear" w:color="auto" w:fill="auto"/>
          </w:tcPr>
          <w:p w14:paraId="7739D869" w14:textId="77777777" w:rsidR="005E4ECE" w:rsidRPr="00771DE2" w:rsidRDefault="005E4ECE" w:rsidP="005E4ECE">
            <w:pPr>
              <w:pStyle w:val="TAC"/>
            </w:pPr>
          </w:p>
        </w:tc>
        <w:tc>
          <w:tcPr>
            <w:tcW w:w="721" w:type="dxa"/>
            <w:vMerge w:val="restart"/>
            <w:shd w:val="clear" w:color="auto" w:fill="auto"/>
          </w:tcPr>
          <w:p w14:paraId="01301DDF" w14:textId="77777777" w:rsidR="005E4ECE" w:rsidRPr="00771DE2" w:rsidRDefault="005E4ECE" w:rsidP="005E4ECE">
            <w:pPr>
              <w:pStyle w:val="TAC"/>
            </w:pPr>
          </w:p>
        </w:tc>
        <w:tc>
          <w:tcPr>
            <w:tcW w:w="1283" w:type="dxa"/>
            <w:vMerge w:val="restart"/>
            <w:shd w:val="clear" w:color="auto" w:fill="auto"/>
          </w:tcPr>
          <w:p w14:paraId="2DF6B2E1" w14:textId="77777777" w:rsidR="005E4ECE" w:rsidRPr="00771DE2" w:rsidRDefault="005E4ECE" w:rsidP="005E4ECE">
            <w:pPr>
              <w:pStyle w:val="TAC"/>
              <w:rPr>
                <w:sz w:val="16"/>
                <w:szCs w:val="16"/>
                <w:lang w:eastAsia="zh-CN"/>
              </w:rPr>
            </w:pPr>
          </w:p>
        </w:tc>
      </w:tr>
      <w:tr w:rsidR="005E4ECE" w:rsidRPr="00771DE2" w14:paraId="322EF333" w14:textId="77777777" w:rsidTr="005E4ECE">
        <w:trPr>
          <w:trHeight w:val="102"/>
        </w:trPr>
        <w:tc>
          <w:tcPr>
            <w:tcW w:w="1334" w:type="dxa"/>
            <w:vMerge/>
            <w:tcBorders>
              <w:bottom w:val="nil"/>
            </w:tcBorders>
            <w:shd w:val="clear" w:color="auto" w:fill="auto"/>
          </w:tcPr>
          <w:p w14:paraId="673741E6" w14:textId="77777777" w:rsidR="005E4ECE" w:rsidRPr="00771DE2" w:rsidRDefault="005E4ECE" w:rsidP="005E4ECE">
            <w:pPr>
              <w:pStyle w:val="TAC"/>
            </w:pPr>
          </w:p>
        </w:tc>
        <w:tc>
          <w:tcPr>
            <w:tcW w:w="576" w:type="dxa"/>
            <w:vMerge/>
            <w:shd w:val="clear" w:color="auto" w:fill="auto"/>
          </w:tcPr>
          <w:p w14:paraId="4DE8041F" w14:textId="77777777" w:rsidR="005E4ECE" w:rsidRPr="00771DE2" w:rsidRDefault="005E4ECE" w:rsidP="005E4ECE">
            <w:pPr>
              <w:pStyle w:val="TAC"/>
              <w:rPr>
                <w:sz w:val="16"/>
                <w:szCs w:val="16"/>
                <w:lang w:eastAsia="zh-CN"/>
              </w:rPr>
            </w:pPr>
          </w:p>
        </w:tc>
        <w:tc>
          <w:tcPr>
            <w:tcW w:w="634" w:type="dxa"/>
            <w:vMerge/>
            <w:shd w:val="clear" w:color="auto" w:fill="auto"/>
          </w:tcPr>
          <w:p w14:paraId="58F304DC" w14:textId="77777777" w:rsidR="005E4ECE" w:rsidRPr="00771DE2" w:rsidRDefault="005E4ECE" w:rsidP="005E4ECE">
            <w:pPr>
              <w:pStyle w:val="TAC"/>
              <w:rPr>
                <w:lang w:eastAsia="zh-CN"/>
              </w:rPr>
            </w:pPr>
          </w:p>
        </w:tc>
        <w:tc>
          <w:tcPr>
            <w:tcW w:w="576" w:type="dxa"/>
            <w:vMerge/>
            <w:shd w:val="clear" w:color="auto" w:fill="auto"/>
          </w:tcPr>
          <w:p w14:paraId="7E0E3F77" w14:textId="77777777" w:rsidR="005E4ECE" w:rsidRPr="00771DE2" w:rsidRDefault="005E4ECE" w:rsidP="005E4ECE">
            <w:pPr>
              <w:pStyle w:val="TAC"/>
              <w:rPr>
                <w:lang w:eastAsia="zh-CN"/>
              </w:rPr>
            </w:pPr>
          </w:p>
        </w:tc>
        <w:tc>
          <w:tcPr>
            <w:tcW w:w="1270" w:type="dxa"/>
            <w:shd w:val="clear" w:color="auto" w:fill="auto"/>
          </w:tcPr>
          <w:p w14:paraId="03A5A661" w14:textId="77777777" w:rsidR="005E4ECE" w:rsidRPr="00771DE2" w:rsidRDefault="005E4ECE" w:rsidP="005E4ECE">
            <w:pPr>
              <w:pStyle w:val="TAC"/>
              <w:rPr>
                <w:rFonts w:cs="Arial"/>
                <w:sz w:val="16"/>
                <w:szCs w:val="16"/>
              </w:rPr>
            </w:pPr>
            <w:r w:rsidRPr="00771DE2">
              <w:rPr>
                <w:rFonts w:cs="Arial"/>
                <w:sz w:val="16"/>
                <w:szCs w:val="16"/>
              </w:rPr>
              <w:t>-100.7 +6.7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4EC8B51" w14:textId="77777777" w:rsidR="005E4ECE" w:rsidRPr="00771DE2" w:rsidRDefault="005E4ECE" w:rsidP="005E4ECE">
            <w:pPr>
              <w:pStyle w:val="TAC"/>
            </w:pPr>
          </w:p>
        </w:tc>
        <w:tc>
          <w:tcPr>
            <w:tcW w:w="721" w:type="dxa"/>
            <w:vMerge/>
            <w:shd w:val="clear" w:color="auto" w:fill="auto"/>
          </w:tcPr>
          <w:p w14:paraId="01A95F1F" w14:textId="77777777" w:rsidR="005E4ECE" w:rsidRPr="00771DE2" w:rsidRDefault="005E4ECE" w:rsidP="005E4ECE">
            <w:pPr>
              <w:pStyle w:val="TAC"/>
            </w:pPr>
          </w:p>
        </w:tc>
        <w:tc>
          <w:tcPr>
            <w:tcW w:w="1185" w:type="dxa"/>
            <w:shd w:val="clear" w:color="auto" w:fill="auto"/>
          </w:tcPr>
          <w:p w14:paraId="59B2E0AE" w14:textId="77777777" w:rsidR="005E4ECE" w:rsidRPr="00771DE2" w:rsidRDefault="005E4ECE" w:rsidP="005E4ECE">
            <w:pPr>
              <w:pStyle w:val="TAC"/>
            </w:pPr>
          </w:p>
        </w:tc>
        <w:tc>
          <w:tcPr>
            <w:tcW w:w="721" w:type="dxa"/>
            <w:vMerge/>
            <w:shd w:val="clear" w:color="auto" w:fill="auto"/>
          </w:tcPr>
          <w:p w14:paraId="3E626ACC" w14:textId="77777777" w:rsidR="005E4ECE" w:rsidRPr="00771DE2" w:rsidRDefault="005E4ECE" w:rsidP="005E4ECE">
            <w:pPr>
              <w:pStyle w:val="TAC"/>
            </w:pPr>
          </w:p>
        </w:tc>
        <w:tc>
          <w:tcPr>
            <w:tcW w:w="721" w:type="dxa"/>
            <w:vMerge/>
            <w:shd w:val="clear" w:color="auto" w:fill="auto"/>
          </w:tcPr>
          <w:p w14:paraId="60A7F584" w14:textId="77777777" w:rsidR="005E4ECE" w:rsidRPr="00771DE2" w:rsidRDefault="005E4ECE" w:rsidP="005E4ECE">
            <w:pPr>
              <w:pStyle w:val="TAC"/>
            </w:pPr>
          </w:p>
        </w:tc>
        <w:tc>
          <w:tcPr>
            <w:tcW w:w="721" w:type="dxa"/>
            <w:vMerge/>
            <w:shd w:val="clear" w:color="auto" w:fill="auto"/>
          </w:tcPr>
          <w:p w14:paraId="2682A7E4" w14:textId="77777777" w:rsidR="005E4ECE" w:rsidRPr="00771DE2" w:rsidRDefault="005E4ECE" w:rsidP="005E4ECE">
            <w:pPr>
              <w:pStyle w:val="TAC"/>
            </w:pPr>
          </w:p>
        </w:tc>
        <w:tc>
          <w:tcPr>
            <w:tcW w:w="721" w:type="dxa"/>
            <w:vMerge/>
            <w:shd w:val="clear" w:color="auto" w:fill="auto"/>
          </w:tcPr>
          <w:p w14:paraId="7D6F8E9F" w14:textId="77777777" w:rsidR="005E4ECE" w:rsidRPr="00771DE2" w:rsidRDefault="005E4ECE" w:rsidP="005E4ECE">
            <w:pPr>
              <w:pStyle w:val="TAC"/>
            </w:pPr>
          </w:p>
        </w:tc>
        <w:tc>
          <w:tcPr>
            <w:tcW w:w="721" w:type="dxa"/>
            <w:vMerge/>
            <w:shd w:val="clear" w:color="auto" w:fill="auto"/>
          </w:tcPr>
          <w:p w14:paraId="3BBF5DD4" w14:textId="77777777" w:rsidR="005E4ECE" w:rsidRPr="00771DE2" w:rsidRDefault="005E4ECE" w:rsidP="005E4ECE">
            <w:pPr>
              <w:pStyle w:val="TAC"/>
            </w:pPr>
          </w:p>
        </w:tc>
        <w:tc>
          <w:tcPr>
            <w:tcW w:w="721" w:type="dxa"/>
            <w:vMerge/>
            <w:shd w:val="clear" w:color="auto" w:fill="auto"/>
          </w:tcPr>
          <w:p w14:paraId="377F4F6E" w14:textId="77777777" w:rsidR="005E4ECE" w:rsidRPr="00771DE2" w:rsidRDefault="005E4ECE" w:rsidP="005E4ECE">
            <w:pPr>
              <w:pStyle w:val="TAC"/>
            </w:pPr>
          </w:p>
        </w:tc>
        <w:tc>
          <w:tcPr>
            <w:tcW w:w="721" w:type="dxa"/>
            <w:vMerge/>
            <w:shd w:val="clear" w:color="auto" w:fill="auto"/>
          </w:tcPr>
          <w:p w14:paraId="2A16F864" w14:textId="77777777" w:rsidR="005E4ECE" w:rsidRPr="00771DE2" w:rsidRDefault="005E4ECE" w:rsidP="005E4ECE">
            <w:pPr>
              <w:pStyle w:val="TAC"/>
            </w:pPr>
          </w:p>
        </w:tc>
        <w:tc>
          <w:tcPr>
            <w:tcW w:w="721" w:type="dxa"/>
            <w:vMerge/>
            <w:shd w:val="clear" w:color="auto" w:fill="auto"/>
          </w:tcPr>
          <w:p w14:paraId="4E43EE77" w14:textId="77777777" w:rsidR="005E4ECE" w:rsidRPr="00771DE2" w:rsidRDefault="005E4ECE" w:rsidP="005E4ECE">
            <w:pPr>
              <w:pStyle w:val="TAC"/>
            </w:pPr>
          </w:p>
        </w:tc>
        <w:tc>
          <w:tcPr>
            <w:tcW w:w="1283" w:type="dxa"/>
            <w:vMerge/>
            <w:shd w:val="clear" w:color="auto" w:fill="auto"/>
          </w:tcPr>
          <w:p w14:paraId="1F2038C7" w14:textId="77777777" w:rsidR="005E4ECE" w:rsidRPr="00771DE2" w:rsidRDefault="005E4ECE" w:rsidP="005E4ECE">
            <w:pPr>
              <w:pStyle w:val="TAC"/>
              <w:rPr>
                <w:sz w:val="16"/>
                <w:szCs w:val="16"/>
                <w:lang w:eastAsia="zh-CN"/>
              </w:rPr>
            </w:pPr>
          </w:p>
        </w:tc>
      </w:tr>
      <w:tr w:rsidR="005E4ECE" w:rsidRPr="00771DE2" w14:paraId="3A2130CB" w14:textId="77777777" w:rsidTr="005E4ECE">
        <w:trPr>
          <w:trHeight w:val="102"/>
        </w:trPr>
        <w:tc>
          <w:tcPr>
            <w:tcW w:w="1334" w:type="dxa"/>
            <w:vMerge w:val="restart"/>
            <w:tcBorders>
              <w:top w:val="nil"/>
            </w:tcBorders>
            <w:shd w:val="clear" w:color="auto" w:fill="auto"/>
          </w:tcPr>
          <w:p w14:paraId="4E34BB40" w14:textId="77777777" w:rsidR="005E4ECE" w:rsidRPr="00771DE2" w:rsidRDefault="005E4ECE" w:rsidP="005E4ECE">
            <w:pPr>
              <w:pStyle w:val="TAC"/>
            </w:pPr>
          </w:p>
        </w:tc>
        <w:tc>
          <w:tcPr>
            <w:tcW w:w="576" w:type="dxa"/>
            <w:vMerge w:val="restart"/>
            <w:shd w:val="clear" w:color="auto" w:fill="auto"/>
          </w:tcPr>
          <w:p w14:paraId="58006A47" w14:textId="77777777" w:rsidR="005E4ECE" w:rsidRPr="00771DE2" w:rsidRDefault="005E4ECE" w:rsidP="005E4ECE">
            <w:pPr>
              <w:pStyle w:val="TAC"/>
              <w:rPr>
                <w:sz w:val="16"/>
                <w:szCs w:val="16"/>
                <w:lang w:eastAsia="zh-CN"/>
              </w:rPr>
            </w:pPr>
            <w:r w:rsidRPr="00771DE2">
              <w:rPr>
                <w:sz w:val="16"/>
                <w:szCs w:val="16"/>
                <w:lang w:eastAsia="zh-CN"/>
              </w:rPr>
              <w:t>4</w:t>
            </w:r>
          </w:p>
        </w:tc>
        <w:tc>
          <w:tcPr>
            <w:tcW w:w="634" w:type="dxa"/>
            <w:vMerge w:val="restart"/>
            <w:shd w:val="clear" w:color="auto" w:fill="auto"/>
          </w:tcPr>
          <w:p w14:paraId="22FA1271"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6EA23B0F"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60C0AFA0" w14:textId="77777777" w:rsidR="005E4ECE" w:rsidRPr="00771DE2" w:rsidRDefault="005E4ECE" w:rsidP="005E4ECE">
            <w:pPr>
              <w:pStyle w:val="TAC"/>
              <w:rPr>
                <w:rFonts w:cs="Arial"/>
                <w:sz w:val="16"/>
                <w:szCs w:val="16"/>
              </w:rPr>
            </w:pPr>
          </w:p>
        </w:tc>
        <w:tc>
          <w:tcPr>
            <w:tcW w:w="931" w:type="dxa"/>
            <w:shd w:val="clear" w:color="auto" w:fill="auto"/>
          </w:tcPr>
          <w:p w14:paraId="5B1E6CA8" w14:textId="77777777" w:rsidR="005E4ECE" w:rsidRPr="00771DE2" w:rsidRDefault="005E4ECE" w:rsidP="005E4ECE">
            <w:pPr>
              <w:pStyle w:val="TAC"/>
            </w:pPr>
            <w:r w:rsidRPr="00771DE2">
              <w:rPr>
                <w:sz w:val="16"/>
                <w:szCs w:val="16"/>
              </w:rPr>
              <w:t>-95.3+TT</w:t>
            </w:r>
          </w:p>
        </w:tc>
        <w:tc>
          <w:tcPr>
            <w:tcW w:w="721" w:type="dxa"/>
            <w:vMerge w:val="restart"/>
            <w:shd w:val="clear" w:color="auto" w:fill="auto"/>
          </w:tcPr>
          <w:p w14:paraId="393B5993" w14:textId="77777777" w:rsidR="005E4ECE" w:rsidRPr="00771DE2" w:rsidRDefault="005E4ECE" w:rsidP="005E4ECE">
            <w:pPr>
              <w:pStyle w:val="TAC"/>
            </w:pPr>
          </w:p>
        </w:tc>
        <w:tc>
          <w:tcPr>
            <w:tcW w:w="1185" w:type="dxa"/>
            <w:shd w:val="clear" w:color="auto" w:fill="auto"/>
          </w:tcPr>
          <w:p w14:paraId="34E82F80" w14:textId="77777777" w:rsidR="005E4ECE" w:rsidRPr="00771DE2" w:rsidRDefault="005E4ECE" w:rsidP="005E4ECE">
            <w:pPr>
              <w:pStyle w:val="TAC"/>
            </w:pPr>
          </w:p>
        </w:tc>
        <w:tc>
          <w:tcPr>
            <w:tcW w:w="721" w:type="dxa"/>
            <w:vMerge w:val="restart"/>
            <w:shd w:val="clear" w:color="auto" w:fill="auto"/>
          </w:tcPr>
          <w:p w14:paraId="4A7305D6" w14:textId="77777777" w:rsidR="005E4ECE" w:rsidRPr="00771DE2" w:rsidRDefault="005E4ECE" w:rsidP="005E4ECE">
            <w:pPr>
              <w:pStyle w:val="TAC"/>
            </w:pPr>
          </w:p>
        </w:tc>
        <w:tc>
          <w:tcPr>
            <w:tcW w:w="721" w:type="dxa"/>
            <w:vMerge w:val="restart"/>
            <w:shd w:val="clear" w:color="auto" w:fill="auto"/>
          </w:tcPr>
          <w:p w14:paraId="39B3AF65" w14:textId="77777777" w:rsidR="005E4ECE" w:rsidRPr="00771DE2" w:rsidRDefault="005E4ECE" w:rsidP="005E4ECE">
            <w:pPr>
              <w:pStyle w:val="TAC"/>
            </w:pPr>
          </w:p>
        </w:tc>
        <w:tc>
          <w:tcPr>
            <w:tcW w:w="721" w:type="dxa"/>
            <w:vMerge w:val="restart"/>
            <w:shd w:val="clear" w:color="auto" w:fill="auto"/>
          </w:tcPr>
          <w:p w14:paraId="3D5C8890" w14:textId="77777777" w:rsidR="005E4ECE" w:rsidRPr="00771DE2" w:rsidRDefault="005E4ECE" w:rsidP="005E4ECE">
            <w:pPr>
              <w:pStyle w:val="TAC"/>
            </w:pPr>
          </w:p>
        </w:tc>
        <w:tc>
          <w:tcPr>
            <w:tcW w:w="721" w:type="dxa"/>
            <w:vMerge w:val="restart"/>
            <w:shd w:val="clear" w:color="auto" w:fill="auto"/>
          </w:tcPr>
          <w:p w14:paraId="21EFD21C" w14:textId="77777777" w:rsidR="005E4ECE" w:rsidRPr="00771DE2" w:rsidRDefault="005E4ECE" w:rsidP="005E4ECE">
            <w:pPr>
              <w:pStyle w:val="TAC"/>
            </w:pPr>
          </w:p>
        </w:tc>
        <w:tc>
          <w:tcPr>
            <w:tcW w:w="721" w:type="dxa"/>
            <w:vMerge w:val="restart"/>
            <w:shd w:val="clear" w:color="auto" w:fill="auto"/>
          </w:tcPr>
          <w:p w14:paraId="085C2ED4" w14:textId="77777777" w:rsidR="005E4ECE" w:rsidRPr="00771DE2" w:rsidRDefault="005E4ECE" w:rsidP="005E4ECE">
            <w:pPr>
              <w:pStyle w:val="TAC"/>
            </w:pPr>
          </w:p>
        </w:tc>
        <w:tc>
          <w:tcPr>
            <w:tcW w:w="721" w:type="dxa"/>
            <w:vMerge w:val="restart"/>
            <w:shd w:val="clear" w:color="auto" w:fill="auto"/>
          </w:tcPr>
          <w:p w14:paraId="537D2666" w14:textId="77777777" w:rsidR="005E4ECE" w:rsidRPr="00771DE2" w:rsidRDefault="005E4ECE" w:rsidP="005E4ECE">
            <w:pPr>
              <w:pStyle w:val="TAC"/>
            </w:pPr>
          </w:p>
        </w:tc>
        <w:tc>
          <w:tcPr>
            <w:tcW w:w="721" w:type="dxa"/>
            <w:vMerge w:val="restart"/>
            <w:shd w:val="clear" w:color="auto" w:fill="auto"/>
          </w:tcPr>
          <w:p w14:paraId="0336F76B" w14:textId="77777777" w:rsidR="005E4ECE" w:rsidRPr="00771DE2" w:rsidRDefault="005E4ECE" w:rsidP="005E4ECE">
            <w:pPr>
              <w:pStyle w:val="TAC"/>
            </w:pPr>
          </w:p>
        </w:tc>
        <w:tc>
          <w:tcPr>
            <w:tcW w:w="721" w:type="dxa"/>
            <w:vMerge w:val="restart"/>
            <w:shd w:val="clear" w:color="auto" w:fill="auto"/>
          </w:tcPr>
          <w:p w14:paraId="6EBE679C" w14:textId="77777777" w:rsidR="005E4ECE" w:rsidRPr="00771DE2" w:rsidRDefault="005E4ECE" w:rsidP="005E4ECE">
            <w:pPr>
              <w:pStyle w:val="TAC"/>
            </w:pPr>
          </w:p>
        </w:tc>
        <w:tc>
          <w:tcPr>
            <w:tcW w:w="1283" w:type="dxa"/>
            <w:vMerge w:val="restart"/>
            <w:shd w:val="clear" w:color="auto" w:fill="auto"/>
          </w:tcPr>
          <w:p w14:paraId="1999BE2B" w14:textId="77777777" w:rsidR="005E4ECE" w:rsidRPr="00771DE2" w:rsidRDefault="005E4ECE" w:rsidP="005E4ECE">
            <w:pPr>
              <w:pStyle w:val="TAC"/>
              <w:rPr>
                <w:sz w:val="16"/>
                <w:szCs w:val="16"/>
                <w:lang w:eastAsia="zh-CN"/>
              </w:rPr>
            </w:pPr>
          </w:p>
        </w:tc>
      </w:tr>
      <w:tr w:rsidR="005E4ECE" w:rsidRPr="00771DE2" w14:paraId="274B490D" w14:textId="77777777" w:rsidTr="005E4ECE">
        <w:trPr>
          <w:trHeight w:val="102"/>
        </w:trPr>
        <w:tc>
          <w:tcPr>
            <w:tcW w:w="1334" w:type="dxa"/>
            <w:vMerge/>
            <w:tcBorders>
              <w:bottom w:val="nil"/>
            </w:tcBorders>
            <w:shd w:val="clear" w:color="auto" w:fill="auto"/>
          </w:tcPr>
          <w:p w14:paraId="2659A5ED" w14:textId="77777777" w:rsidR="005E4ECE" w:rsidRPr="00771DE2" w:rsidRDefault="005E4ECE" w:rsidP="005E4ECE">
            <w:pPr>
              <w:pStyle w:val="TAC"/>
            </w:pPr>
          </w:p>
        </w:tc>
        <w:tc>
          <w:tcPr>
            <w:tcW w:w="576" w:type="dxa"/>
            <w:vMerge/>
            <w:shd w:val="clear" w:color="auto" w:fill="auto"/>
          </w:tcPr>
          <w:p w14:paraId="583F4831" w14:textId="77777777" w:rsidR="005E4ECE" w:rsidRPr="00771DE2" w:rsidRDefault="005E4ECE" w:rsidP="005E4ECE">
            <w:pPr>
              <w:pStyle w:val="TAC"/>
              <w:rPr>
                <w:sz w:val="16"/>
                <w:szCs w:val="16"/>
                <w:lang w:eastAsia="zh-CN"/>
              </w:rPr>
            </w:pPr>
          </w:p>
        </w:tc>
        <w:tc>
          <w:tcPr>
            <w:tcW w:w="634" w:type="dxa"/>
            <w:vMerge/>
            <w:shd w:val="clear" w:color="auto" w:fill="auto"/>
          </w:tcPr>
          <w:p w14:paraId="0EC16A81" w14:textId="77777777" w:rsidR="005E4ECE" w:rsidRPr="00771DE2" w:rsidRDefault="005E4ECE" w:rsidP="005E4ECE">
            <w:pPr>
              <w:pStyle w:val="TAC"/>
              <w:rPr>
                <w:lang w:eastAsia="zh-CN"/>
              </w:rPr>
            </w:pPr>
          </w:p>
        </w:tc>
        <w:tc>
          <w:tcPr>
            <w:tcW w:w="576" w:type="dxa"/>
            <w:vMerge/>
            <w:shd w:val="clear" w:color="auto" w:fill="auto"/>
          </w:tcPr>
          <w:p w14:paraId="2D1F7D27" w14:textId="77777777" w:rsidR="005E4ECE" w:rsidRPr="00771DE2" w:rsidRDefault="005E4ECE" w:rsidP="005E4ECE">
            <w:pPr>
              <w:pStyle w:val="TAC"/>
              <w:rPr>
                <w:lang w:eastAsia="zh-CN"/>
              </w:rPr>
            </w:pPr>
          </w:p>
        </w:tc>
        <w:tc>
          <w:tcPr>
            <w:tcW w:w="1270" w:type="dxa"/>
            <w:vMerge/>
            <w:shd w:val="clear" w:color="auto" w:fill="auto"/>
          </w:tcPr>
          <w:p w14:paraId="2C11140A" w14:textId="77777777" w:rsidR="005E4ECE" w:rsidRPr="00771DE2" w:rsidRDefault="005E4ECE" w:rsidP="005E4ECE">
            <w:pPr>
              <w:pStyle w:val="TAC"/>
              <w:rPr>
                <w:rFonts w:cs="Arial"/>
                <w:sz w:val="16"/>
                <w:szCs w:val="16"/>
              </w:rPr>
            </w:pPr>
          </w:p>
        </w:tc>
        <w:tc>
          <w:tcPr>
            <w:tcW w:w="931" w:type="dxa"/>
            <w:shd w:val="clear" w:color="auto" w:fill="auto"/>
          </w:tcPr>
          <w:p w14:paraId="263A996D"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311CC39D" w14:textId="77777777" w:rsidR="005E4ECE" w:rsidRPr="00771DE2" w:rsidRDefault="005E4ECE" w:rsidP="005E4ECE">
            <w:pPr>
              <w:pStyle w:val="TAC"/>
            </w:pPr>
          </w:p>
        </w:tc>
        <w:tc>
          <w:tcPr>
            <w:tcW w:w="1185" w:type="dxa"/>
            <w:shd w:val="clear" w:color="auto" w:fill="auto"/>
          </w:tcPr>
          <w:p w14:paraId="37892FC8" w14:textId="77777777" w:rsidR="005E4ECE" w:rsidRPr="00771DE2" w:rsidRDefault="005E4ECE" w:rsidP="005E4ECE">
            <w:pPr>
              <w:pStyle w:val="TAC"/>
            </w:pPr>
          </w:p>
        </w:tc>
        <w:tc>
          <w:tcPr>
            <w:tcW w:w="721" w:type="dxa"/>
            <w:vMerge/>
            <w:shd w:val="clear" w:color="auto" w:fill="auto"/>
          </w:tcPr>
          <w:p w14:paraId="24FAEC04" w14:textId="77777777" w:rsidR="005E4ECE" w:rsidRPr="00771DE2" w:rsidRDefault="005E4ECE" w:rsidP="005E4ECE">
            <w:pPr>
              <w:pStyle w:val="TAC"/>
            </w:pPr>
          </w:p>
        </w:tc>
        <w:tc>
          <w:tcPr>
            <w:tcW w:w="721" w:type="dxa"/>
            <w:vMerge/>
            <w:shd w:val="clear" w:color="auto" w:fill="auto"/>
          </w:tcPr>
          <w:p w14:paraId="493D1F8F" w14:textId="77777777" w:rsidR="005E4ECE" w:rsidRPr="00771DE2" w:rsidRDefault="005E4ECE" w:rsidP="005E4ECE">
            <w:pPr>
              <w:pStyle w:val="TAC"/>
            </w:pPr>
          </w:p>
        </w:tc>
        <w:tc>
          <w:tcPr>
            <w:tcW w:w="721" w:type="dxa"/>
            <w:vMerge/>
            <w:shd w:val="clear" w:color="auto" w:fill="auto"/>
          </w:tcPr>
          <w:p w14:paraId="48F07D13" w14:textId="77777777" w:rsidR="005E4ECE" w:rsidRPr="00771DE2" w:rsidRDefault="005E4ECE" w:rsidP="005E4ECE">
            <w:pPr>
              <w:pStyle w:val="TAC"/>
            </w:pPr>
          </w:p>
        </w:tc>
        <w:tc>
          <w:tcPr>
            <w:tcW w:w="721" w:type="dxa"/>
            <w:vMerge/>
            <w:shd w:val="clear" w:color="auto" w:fill="auto"/>
          </w:tcPr>
          <w:p w14:paraId="4CFB30B9" w14:textId="77777777" w:rsidR="005E4ECE" w:rsidRPr="00771DE2" w:rsidRDefault="005E4ECE" w:rsidP="005E4ECE">
            <w:pPr>
              <w:pStyle w:val="TAC"/>
            </w:pPr>
          </w:p>
        </w:tc>
        <w:tc>
          <w:tcPr>
            <w:tcW w:w="721" w:type="dxa"/>
            <w:vMerge/>
            <w:shd w:val="clear" w:color="auto" w:fill="auto"/>
          </w:tcPr>
          <w:p w14:paraId="5B88F57C" w14:textId="77777777" w:rsidR="005E4ECE" w:rsidRPr="00771DE2" w:rsidRDefault="005E4ECE" w:rsidP="005E4ECE">
            <w:pPr>
              <w:pStyle w:val="TAC"/>
            </w:pPr>
          </w:p>
        </w:tc>
        <w:tc>
          <w:tcPr>
            <w:tcW w:w="721" w:type="dxa"/>
            <w:vMerge/>
            <w:shd w:val="clear" w:color="auto" w:fill="auto"/>
          </w:tcPr>
          <w:p w14:paraId="303E6C71" w14:textId="77777777" w:rsidR="005E4ECE" w:rsidRPr="00771DE2" w:rsidRDefault="005E4ECE" w:rsidP="005E4ECE">
            <w:pPr>
              <w:pStyle w:val="TAC"/>
            </w:pPr>
          </w:p>
        </w:tc>
        <w:tc>
          <w:tcPr>
            <w:tcW w:w="721" w:type="dxa"/>
            <w:vMerge/>
            <w:shd w:val="clear" w:color="auto" w:fill="auto"/>
          </w:tcPr>
          <w:p w14:paraId="65D2EF15" w14:textId="77777777" w:rsidR="005E4ECE" w:rsidRPr="00771DE2" w:rsidRDefault="005E4ECE" w:rsidP="005E4ECE">
            <w:pPr>
              <w:pStyle w:val="TAC"/>
            </w:pPr>
          </w:p>
        </w:tc>
        <w:tc>
          <w:tcPr>
            <w:tcW w:w="721" w:type="dxa"/>
            <w:vMerge/>
            <w:shd w:val="clear" w:color="auto" w:fill="auto"/>
          </w:tcPr>
          <w:p w14:paraId="682AF622" w14:textId="77777777" w:rsidR="005E4ECE" w:rsidRPr="00771DE2" w:rsidRDefault="005E4ECE" w:rsidP="005E4ECE">
            <w:pPr>
              <w:pStyle w:val="TAC"/>
            </w:pPr>
          </w:p>
        </w:tc>
        <w:tc>
          <w:tcPr>
            <w:tcW w:w="1283" w:type="dxa"/>
            <w:vMerge/>
            <w:shd w:val="clear" w:color="auto" w:fill="auto"/>
          </w:tcPr>
          <w:p w14:paraId="533159B5" w14:textId="77777777" w:rsidR="005E4ECE" w:rsidRPr="00771DE2" w:rsidRDefault="005E4ECE" w:rsidP="005E4ECE">
            <w:pPr>
              <w:pStyle w:val="TAC"/>
              <w:rPr>
                <w:sz w:val="16"/>
                <w:szCs w:val="16"/>
                <w:lang w:eastAsia="zh-CN"/>
              </w:rPr>
            </w:pPr>
          </w:p>
        </w:tc>
      </w:tr>
      <w:tr w:rsidR="005E4ECE" w:rsidRPr="00771DE2" w14:paraId="0756D22C" w14:textId="77777777" w:rsidTr="005E4ECE">
        <w:trPr>
          <w:trHeight w:val="104"/>
        </w:trPr>
        <w:tc>
          <w:tcPr>
            <w:tcW w:w="1334" w:type="dxa"/>
            <w:vMerge w:val="restart"/>
            <w:tcBorders>
              <w:top w:val="nil"/>
            </w:tcBorders>
            <w:shd w:val="clear" w:color="auto" w:fill="auto"/>
          </w:tcPr>
          <w:p w14:paraId="0E3E3877" w14:textId="77777777" w:rsidR="005E4ECE" w:rsidRPr="00771DE2" w:rsidRDefault="005E4ECE" w:rsidP="005E4ECE">
            <w:pPr>
              <w:pStyle w:val="TAC"/>
            </w:pPr>
          </w:p>
        </w:tc>
        <w:tc>
          <w:tcPr>
            <w:tcW w:w="576" w:type="dxa"/>
            <w:vMerge w:val="restart"/>
            <w:shd w:val="clear" w:color="auto" w:fill="auto"/>
          </w:tcPr>
          <w:p w14:paraId="0408DE50" w14:textId="77777777" w:rsidR="005E4ECE" w:rsidRPr="00771DE2" w:rsidRDefault="005E4ECE" w:rsidP="005E4ECE">
            <w:pPr>
              <w:pStyle w:val="TAC"/>
              <w:rPr>
                <w:lang w:eastAsia="zh-CN"/>
              </w:rPr>
            </w:pPr>
            <w:r w:rsidRPr="00771DE2">
              <w:rPr>
                <w:sz w:val="16"/>
                <w:szCs w:val="16"/>
                <w:lang w:eastAsia="zh-CN"/>
              </w:rPr>
              <w:t>5</w:t>
            </w:r>
          </w:p>
        </w:tc>
        <w:tc>
          <w:tcPr>
            <w:tcW w:w="634" w:type="dxa"/>
            <w:vMerge w:val="restart"/>
            <w:shd w:val="clear" w:color="auto" w:fill="auto"/>
          </w:tcPr>
          <w:p w14:paraId="63455590"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75F05F7C" w14:textId="77777777" w:rsidR="005E4ECE" w:rsidRPr="00771DE2" w:rsidRDefault="005E4ECE" w:rsidP="005E4ECE">
            <w:pPr>
              <w:pStyle w:val="TAC"/>
              <w:rPr>
                <w:lang w:eastAsia="zh-CN"/>
              </w:rPr>
            </w:pPr>
            <w:r w:rsidRPr="00771DE2">
              <w:rPr>
                <w:lang w:eastAsia="zh-CN"/>
              </w:rPr>
              <w:t>15</w:t>
            </w:r>
          </w:p>
        </w:tc>
        <w:tc>
          <w:tcPr>
            <w:tcW w:w="1270" w:type="dxa"/>
            <w:shd w:val="clear" w:color="auto" w:fill="auto"/>
            <w:vAlign w:val="center"/>
          </w:tcPr>
          <w:p w14:paraId="218C00A6" w14:textId="77777777" w:rsidR="005E4ECE" w:rsidRPr="00771DE2" w:rsidRDefault="005E4ECE" w:rsidP="005E4ECE">
            <w:pPr>
              <w:pStyle w:val="TAC"/>
            </w:pPr>
            <w:r w:rsidRPr="00771DE2">
              <w:rPr>
                <w:rFonts w:cs="Arial"/>
                <w:sz w:val="16"/>
                <w:szCs w:val="16"/>
              </w:rPr>
              <w:t>-98.0 +26</w:t>
            </w:r>
            <w:r w:rsidRPr="00771DE2">
              <w:rPr>
                <w:sz w:val="16"/>
                <w:szCs w:val="16"/>
              </w:rPr>
              <w:t>+TT</w:t>
            </w:r>
          </w:p>
        </w:tc>
        <w:tc>
          <w:tcPr>
            <w:tcW w:w="931" w:type="dxa"/>
            <w:vMerge w:val="restart"/>
            <w:shd w:val="clear" w:color="auto" w:fill="auto"/>
          </w:tcPr>
          <w:p w14:paraId="1301A9AA" w14:textId="77777777" w:rsidR="005E4ECE" w:rsidRPr="00771DE2" w:rsidRDefault="005E4ECE" w:rsidP="005E4ECE">
            <w:pPr>
              <w:pStyle w:val="TAC"/>
            </w:pPr>
          </w:p>
        </w:tc>
        <w:tc>
          <w:tcPr>
            <w:tcW w:w="721" w:type="dxa"/>
            <w:vMerge w:val="restart"/>
            <w:shd w:val="clear" w:color="auto" w:fill="auto"/>
          </w:tcPr>
          <w:p w14:paraId="41D68B91" w14:textId="77777777" w:rsidR="005E4ECE" w:rsidRPr="00771DE2" w:rsidRDefault="005E4ECE" w:rsidP="005E4ECE">
            <w:pPr>
              <w:pStyle w:val="TAC"/>
            </w:pPr>
          </w:p>
        </w:tc>
        <w:tc>
          <w:tcPr>
            <w:tcW w:w="1185" w:type="dxa"/>
            <w:vMerge w:val="restart"/>
            <w:shd w:val="clear" w:color="auto" w:fill="auto"/>
          </w:tcPr>
          <w:p w14:paraId="5EB504FA" w14:textId="77777777" w:rsidR="005E4ECE" w:rsidRPr="00771DE2" w:rsidRDefault="005E4ECE" w:rsidP="005E4ECE">
            <w:pPr>
              <w:pStyle w:val="TAC"/>
            </w:pPr>
          </w:p>
        </w:tc>
        <w:tc>
          <w:tcPr>
            <w:tcW w:w="721" w:type="dxa"/>
            <w:vMerge w:val="restart"/>
            <w:shd w:val="clear" w:color="auto" w:fill="auto"/>
          </w:tcPr>
          <w:p w14:paraId="618CD9B6" w14:textId="77777777" w:rsidR="005E4ECE" w:rsidRPr="00771DE2" w:rsidRDefault="005E4ECE" w:rsidP="005E4ECE">
            <w:pPr>
              <w:pStyle w:val="TAC"/>
            </w:pPr>
          </w:p>
        </w:tc>
        <w:tc>
          <w:tcPr>
            <w:tcW w:w="721" w:type="dxa"/>
            <w:vMerge w:val="restart"/>
            <w:shd w:val="clear" w:color="auto" w:fill="auto"/>
          </w:tcPr>
          <w:p w14:paraId="738914B9" w14:textId="77777777" w:rsidR="005E4ECE" w:rsidRPr="00771DE2" w:rsidRDefault="005E4ECE" w:rsidP="005E4ECE">
            <w:pPr>
              <w:pStyle w:val="TAC"/>
            </w:pPr>
          </w:p>
        </w:tc>
        <w:tc>
          <w:tcPr>
            <w:tcW w:w="721" w:type="dxa"/>
            <w:vMerge w:val="restart"/>
            <w:shd w:val="clear" w:color="auto" w:fill="auto"/>
          </w:tcPr>
          <w:p w14:paraId="6CECF5D7" w14:textId="77777777" w:rsidR="005E4ECE" w:rsidRPr="00771DE2" w:rsidRDefault="005E4ECE" w:rsidP="005E4ECE">
            <w:pPr>
              <w:pStyle w:val="TAC"/>
            </w:pPr>
          </w:p>
        </w:tc>
        <w:tc>
          <w:tcPr>
            <w:tcW w:w="721" w:type="dxa"/>
            <w:vMerge w:val="restart"/>
            <w:shd w:val="clear" w:color="auto" w:fill="auto"/>
          </w:tcPr>
          <w:p w14:paraId="59A02407" w14:textId="77777777" w:rsidR="005E4ECE" w:rsidRPr="00771DE2" w:rsidRDefault="005E4ECE" w:rsidP="005E4ECE">
            <w:pPr>
              <w:pStyle w:val="TAC"/>
            </w:pPr>
          </w:p>
        </w:tc>
        <w:tc>
          <w:tcPr>
            <w:tcW w:w="721" w:type="dxa"/>
            <w:vMerge w:val="restart"/>
            <w:shd w:val="clear" w:color="auto" w:fill="auto"/>
          </w:tcPr>
          <w:p w14:paraId="6F93022C" w14:textId="77777777" w:rsidR="005E4ECE" w:rsidRPr="00771DE2" w:rsidRDefault="005E4ECE" w:rsidP="005E4ECE">
            <w:pPr>
              <w:pStyle w:val="TAC"/>
            </w:pPr>
          </w:p>
        </w:tc>
        <w:tc>
          <w:tcPr>
            <w:tcW w:w="721" w:type="dxa"/>
            <w:vMerge w:val="restart"/>
            <w:shd w:val="clear" w:color="auto" w:fill="auto"/>
          </w:tcPr>
          <w:p w14:paraId="75C745D2" w14:textId="77777777" w:rsidR="005E4ECE" w:rsidRPr="00771DE2" w:rsidRDefault="005E4ECE" w:rsidP="005E4ECE">
            <w:pPr>
              <w:pStyle w:val="TAC"/>
            </w:pPr>
          </w:p>
        </w:tc>
        <w:tc>
          <w:tcPr>
            <w:tcW w:w="721" w:type="dxa"/>
            <w:vMerge w:val="restart"/>
            <w:shd w:val="clear" w:color="auto" w:fill="auto"/>
          </w:tcPr>
          <w:p w14:paraId="78CE8298" w14:textId="77777777" w:rsidR="005E4ECE" w:rsidRPr="00771DE2" w:rsidRDefault="005E4ECE" w:rsidP="005E4ECE">
            <w:pPr>
              <w:pStyle w:val="TAC"/>
            </w:pPr>
          </w:p>
        </w:tc>
        <w:tc>
          <w:tcPr>
            <w:tcW w:w="721" w:type="dxa"/>
            <w:vMerge w:val="restart"/>
            <w:shd w:val="clear" w:color="auto" w:fill="auto"/>
          </w:tcPr>
          <w:p w14:paraId="2575046C" w14:textId="77777777" w:rsidR="005E4ECE" w:rsidRPr="00771DE2" w:rsidRDefault="005E4ECE" w:rsidP="005E4ECE">
            <w:pPr>
              <w:pStyle w:val="TAC"/>
            </w:pPr>
          </w:p>
        </w:tc>
        <w:tc>
          <w:tcPr>
            <w:tcW w:w="1283" w:type="dxa"/>
            <w:vMerge w:val="restart"/>
            <w:shd w:val="clear" w:color="auto" w:fill="auto"/>
          </w:tcPr>
          <w:p w14:paraId="153758D0" w14:textId="77777777" w:rsidR="005E4ECE" w:rsidRPr="00771DE2" w:rsidRDefault="005E4ECE" w:rsidP="005E4ECE">
            <w:pPr>
              <w:pStyle w:val="TAC"/>
            </w:pPr>
          </w:p>
        </w:tc>
      </w:tr>
      <w:tr w:rsidR="005E4ECE" w:rsidRPr="00771DE2" w14:paraId="1642BBE6" w14:textId="77777777" w:rsidTr="005E4ECE">
        <w:trPr>
          <w:trHeight w:val="103"/>
        </w:trPr>
        <w:tc>
          <w:tcPr>
            <w:tcW w:w="1334" w:type="dxa"/>
            <w:vMerge/>
            <w:tcBorders>
              <w:bottom w:val="nil"/>
            </w:tcBorders>
            <w:shd w:val="clear" w:color="auto" w:fill="auto"/>
          </w:tcPr>
          <w:p w14:paraId="28C994B6" w14:textId="77777777" w:rsidR="005E4ECE" w:rsidRPr="00771DE2" w:rsidRDefault="005E4ECE" w:rsidP="005E4ECE">
            <w:pPr>
              <w:pStyle w:val="TAC"/>
            </w:pPr>
          </w:p>
        </w:tc>
        <w:tc>
          <w:tcPr>
            <w:tcW w:w="576" w:type="dxa"/>
            <w:vMerge/>
            <w:shd w:val="clear" w:color="auto" w:fill="auto"/>
          </w:tcPr>
          <w:p w14:paraId="585AE2D5" w14:textId="77777777" w:rsidR="005E4ECE" w:rsidRPr="00771DE2" w:rsidRDefault="005E4ECE" w:rsidP="005E4ECE">
            <w:pPr>
              <w:pStyle w:val="TAC"/>
              <w:rPr>
                <w:lang w:eastAsia="zh-CN"/>
              </w:rPr>
            </w:pPr>
          </w:p>
        </w:tc>
        <w:tc>
          <w:tcPr>
            <w:tcW w:w="634" w:type="dxa"/>
            <w:vMerge/>
            <w:shd w:val="clear" w:color="auto" w:fill="auto"/>
          </w:tcPr>
          <w:p w14:paraId="31BCE19E" w14:textId="77777777" w:rsidR="005E4ECE" w:rsidRPr="00771DE2" w:rsidRDefault="005E4ECE" w:rsidP="005E4ECE">
            <w:pPr>
              <w:pStyle w:val="TAC"/>
              <w:rPr>
                <w:lang w:eastAsia="zh-CN"/>
              </w:rPr>
            </w:pPr>
          </w:p>
        </w:tc>
        <w:tc>
          <w:tcPr>
            <w:tcW w:w="576" w:type="dxa"/>
            <w:vMerge/>
            <w:shd w:val="clear" w:color="auto" w:fill="auto"/>
          </w:tcPr>
          <w:p w14:paraId="362834E1" w14:textId="77777777" w:rsidR="005E4ECE" w:rsidRPr="00771DE2" w:rsidRDefault="005E4ECE" w:rsidP="005E4ECE">
            <w:pPr>
              <w:pStyle w:val="TAC"/>
              <w:rPr>
                <w:lang w:eastAsia="zh-CN"/>
              </w:rPr>
            </w:pPr>
          </w:p>
        </w:tc>
        <w:tc>
          <w:tcPr>
            <w:tcW w:w="1270" w:type="dxa"/>
            <w:shd w:val="clear" w:color="auto" w:fill="auto"/>
          </w:tcPr>
          <w:p w14:paraId="3F816458" w14:textId="77777777" w:rsidR="005E4ECE" w:rsidRPr="00771DE2" w:rsidRDefault="005E4ECE" w:rsidP="005E4ECE">
            <w:pPr>
              <w:pStyle w:val="TAC"/>
            </w:pPr>
            <w:r w:rsidRPr="00771DE2">
              <w:rPr>
                <w:rFonts w:cs="Arial"/>
                <w:sz w:val="16"/>
                <w:szCs w:val="16"/>
              </w:rPr>
              <w:t>-100.7 +28.7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1F35E2E" w14:textId="77777777" w:rsidR="005E4ECE" w:rsidRPr="00771DE2" w:rsidRDefault="005E4ECE" w:rsidP="005E4ECE">
            <w:pPr>
              <w:pStyle w:val="TAC"/>
            </w:pPr>
          </w:p>
        </w:tc>
        <w:tc>
          <w:tcPr>
            <w:tcW w:w="721" w:type="dxa"/>
            <w:vMerge/>
            <w:shd w:val="clear" w:color="auto" w:fill="auto"/>
          </w:tcPr>
          <w:p w14:paraId="5070FF39" w14:textId="77777777" w:rsidR="005E4ECE" w:rsidRPr="00771DE2" w:rsidRDefault="005E4ECE" w:rsidP="005E4ECE">
            <w:pPr>
              <w:pStyle w:val="TAC"/>
            </w:pPr>
          </w:p>
        </w:tc>
        <w:tc>
          <w:tcPr>
            <w:tcW w:w="1185" w:type="dxa"/>
            <w:vMerge/>
            <w:shd w:val="clear" w:color="auto" w:fill="auto"/>
          </w:tcPr>
          <w:p w14:paraId="19FC18DB" w14:textId="77777777" w:rsidR="005E4ECE" w:rsidRPr="00771DE2" w:rsidRDefault="005E4ECE" w:rsidP="005E4ECE">
            <w:pPr>
              <w:pStyle w:val="TAC"/>
            </w:pPr>
          </w:p>
        </w:tc>
        <w:tc>
          <w:tcPr>
            <w:tcW w:w="721" w:type="dxa"/>
            <w:vMerge/>
            <w:shd w:val="clear" w:color="auto" w:fill="auto"/>
          </w:tcPr>
          <w:p w14:paraId="775259A7" w14:textId="77777777" w:rsidR="005E4ECE" w:rsidRPr="00771DE2" w:rsidRDefault="005E4ECE" w:rsidP="005E4ECE">
            <w:pPr>
              <w:pStyle w:val="TAC"/>
            </w:pPr>
          </w:p>
        </w:tc>
        <w:tc>
          <w:tcPr>
            <w:tcW w:w="721" w:type="dxa"/>
            <w:vMerge/>
            <w:shd w:val="clear" w:color="auto" w:fill="auto"/>
          </w:tcPr>
          <w:p w14:paraId="2D46628A" w14:textId="77777777" w:rsidR="005E4ECE" w:rsidRPr="00771DE2" w:rsidRDefault="005E4ECE" w:rsidP="005E4ECE">
            <w:pPr>
              <w:pStyle w:val="TAC"/>
            </w:pPr>
          </w:p>
        </w:tc>
        <w:tc>
          <w:tcPr>
            <w:tcW w:w="721" w:type="dxa"/>
            <w:vMerge/>
            <w:shd w:val="clear" w:color="auto" w:fill="auto"/>
          </w:tcPr>
          <w:p w14:paraId="003F202E" w14:textId="77777777" w:rsidR="005E4ECE" w:rsidRPr="00771DE2" w:rsidRDefault="005E4ECE" w:rsidP="005E4ECE">
            <w:pPr>
              <w:pStyle w:val="TAC"/>
            </w:pPr>
          </w:p>
        </w:tc>
        <w:tc>
          <w:tcPr>
            <w:tcW w:w="721" w:type="dxa"/>
            <w:vMerge/>
            <w:shd w:val="clear" w:color="auto" w:fill="auto"/>
          </w:tcPr>
          <w:p w14:paraId="10C2223C" w14:textId="77777777" w:rsidR="005E4ECE" w:rsidRPr="00771DE2" w:rsidRDefault="005E4ECE" w:rsidP="005E4ECE">
            <w:pPr>
              <w:pStyle w:val="TAC"/>
            </w:pPr>
          </w:p>
        </w:tc>
        <w:tc>
          <w:tcPr>
            <w:tcW w:w="721" w:type="dxa"/>
            <w:vMerge/>
            <w:shd w:val="clear" w:color="auto" w:fill="auto"/>
          </w:tcPr>
          <w:p w14:paraId="02A82102" w14:textId="77777777" w:rsidR="005E4ECE" w:rsidRPr="00771DE2" w:rsidRDefault="005E4ECE" w:rsidP="005E4ECE">
            <w:pPr>
              <w:pStyle w:val="TAC"/>
            </w:pPr>
          </w:p>
        </w:tc>
        <w:tc>
          <w:tcPr>
            <w:tcW w:w="721" w:type="dxa"/>
            <w:vMerge/>
            <w:shd w:val="clear" w:color="auto" w:fill="auto"/>
          </w:tcPr>
          <w:p w14:paraId="0706F6F8" w14:textId="77777777" w:rsidR="005E4ECE" w:rsidRPr="00771DE2" w:rsidRDefault="005E4ECE" w:rsidP="005E4ECE">
            <w:pPr>
              <w:pStyle w:val="TAC"/>
            </w:pPr>
          </w:p>
        </w:tc>
        <w:tc>
          <w:tcPr>
            <w:tcW w:w="721" w:type="dxa"/>
            <w:vMerge/>
            <w:shd w:val="clear" w:color="auto" w:fill="auto"/>
          </w:tcPr>
          <w:p w14:paraId="313D3855" w14:textId="77777777" w:rsidR="005E4ECE" w:rsidRPr="00771DE2" w:rsidRDefault="005E4ECE" w:rsidP="005E4ECE">
            <w:pPr>
              <w:pStyle w:val="TAC"/>
            </w:pPr>
          </w:p>
        </w:tc>
        <w:tc>
          <w:tcPr>
            <w:tcW w:w="721" w:type="dxa"/>
            <w:vMerge/>
            <w:shd w:val="clear" w:color="auto" w:fill="auto"/>
          </w:tcPr>
          <w:p w14:paraId="14A6E64D" w14:textId="77777777" w:rsidR="005E4ECE" w:rsidRPr="00771DE2" w:rsidRDefault="005E4ECE" w:rsidP="005E4ECE">
            <w:pPr>
              <w:pStyle w:val="TAC"/>
            </w:pPr>
          </w:p>
        </w:tc>
        <w:tc>
          <w:tcPr>
            <w:tcW w:w="1283" w:type="dxa"/>
            <w:vMerge/>
            <w:shd w:val="clear" w:color="auto" w:fill="auto"/>
          </w:tcPr>
          <w:p w14:paraId="61DDD50A" w14:textId="77777777" w:rsidR="005E4ECE" w:rsidRPr="00771DE2" w:rsidRDefault="005E4ECE" w:rsidP="005E4ECE">
            <w:pPr>
              <w:pStyle w:val="TAC"/>
            </w:pPr>
          </w:p>
        </w:tc>
      </w:tr>
      <w:tr w:rsidR="005E4ECE" w:rsidRPr="00771DE2" w14:paraId="571617B6" w14:textId="77777777" w:rsidTr="005E4ECE">
        <w:trPr>
          <w:trHeight w:val="113"/>
        </w:trPr>
        <w:tc>
          <w:tcPr>
            <w:tcW w:w="1334" w:type="dxa"/>
            <w:vMerge w:val="restart"/>
            <w:tcBorders>
              <w:top w:val="nil"/>
            </w:tcBorders>
            <w:shd w:val="clear" w:color="auto" w:fill="auto"/>
          </w:tcPr>
          <w:p w14:paraId="192F232D" w14:textId="77777777" w:rsidR="005E4ECE" w:rsidRPr="00771DE2" w:rsidRDefault="005E4ECE" w:rsidP="005E4ECE">
            <w:pPr>
              <w:pStyle w:val="TAC"/>
            </w:pPr>
          </w:p>
        </w:tc>
        <w:tc>
          <w:tcPr>
            <w:tcW w:w="576" w:type="dxa"/>
            <w:vMerge w:val="restart"/>
            <w:shd w:val="clear" w:color="auto" w:fill="auto"/>
          </w:tcPr>
          <w:p w14:paraId="406526CD" w14:textId="77777777" w:rsidR="005E4ECE" w:rsidRPr="00771DE2" w:rsidRDefault="005E4ECE" w:rsidP="005E4ECE">
            <w:pPr>
              <w:pStyle w:val="TAC"/>
              <w:rPr>
                <w:sz w:val="16"/>
                <w:szCs w:val="16"/>
                <w:lang w:eastAsia="zh-CN"/>
              </w:rPr>
            </w:pPr>
            <w:r w:rsidRPr="00771DE2">
              <w:rPr>
                <w:lang w:eastAsia="zh-CN"/>
              </w:rPr>
              <w:t>5</w:t>
            </w:r>
          </w:p>
        </w:tc>
        <w:tc>
          <w:tcPr>
            <w:tcW w:w="634" w:type="dxa"/>
            <w:vMerge w:val="restart"/>
            <w:shd w:val="clear" w:color="auto" w:fill="auto"/>
          </w:tcPr>
          <w:p w14:paraId="038E5BD2"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0765367F"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50E86A3F" w14:textId="77777777" w:rsidR="005E4ECE" w:rsidRPr="00771DE2" w:rsidRDefault="005E4ECE" w:rsidP="005E4ECE">
            <w:pPr>
              <w:pStyle w:val="TAC"/>
              <w:rPr>
                <w:rFonts w:cs="Arial"/>
                <w:sz w:val="16"/>
                <w:szCs w:val="16"/>
              </w:rPr>
            </w:pPr>
          </w:p>
        </w:tc>
        <w:tc>
          <w:tcPr>
            <w:tcW w:w="931" w:type="dxa"/>
            <w:shd w:val="clear" w:color="auto" w:fill="auto"/>
          </w:tcPr>
          <w:p w14:paraId="7F40D0FE" w14:textId="77777777" w:rsidR="005E4ECE" w:rsidRPr="00771DE2" w:rsidRDefault="005E4ECE" w:rsidP="005E4ECE">
            <w:pPr>
              <w:pStyle w:val="TAC"/>
            </w:pPr>
            <w:r w:rsidRPr="00771DE2">
              <w:rPr>
                <w:sz w:val="16"/>
                <w:szCs w:val="16"/>
              </w:rPr>
              <w:t>-95.3+TT</w:t>
            </w:r>
          </w:p>
        </w:tc>
        <w:tc>
          <w:tcPr>
            <w:tcW w:w="721" w:type="dxa"/>
            <w:vMerge w:val="restart"/>
            <w:shd w:val="clear" w:color="auto" w:fill="auto"/>
          </w:tcPr>
          <w:p w14:paraId="749EA5DE" w14:textId="77777777" w:rsidR="005E4ECE" w:rsidRPr="00771DE2" w:rsidRDefault="005E4ECE" w:rsidP="005E4ECE">
            <w:pPr>
              <w:pStyle w:val="TAC"/>
            </w:pPr>
          </w:p>
        </w:tc>
        <w:tc>
          <w:tcPr>
            <w:tcW w:w="1185" w:type="dxa"/>
            <w:vMerge w:val="restart"/>
            <w:shd w:val="clear" w:color="auto" w:fill="auto"/>
          </w:tcPr>
          <w:p w14:paraId="054E30C2" w14:textId="77777777" w:rsidR="005E4ECE" w:rsidRPr="00771DE2" w:rsidRDefault="005E4ECE" w:rsidP="005E4ECE">
            <w:pPr>
              <w:pStyle w:val="TAC"/>
            </w:pPr>
          </w:p>
        </w:tc>
        <w:tc>
          <w:tcPr>
            <w:tcW w:w="721" w:type="dxa"/>
            <w:vMerge w:val="restart"/>
            <w:shd w:val="clear" w:color="auto" w:fill="auto"/>
          </w:tcPr>
          <w:p w14:paraId="23B146BD" w14:textId="77777777" w:rsidR="005E4ECE" w:rsidRPr="00771DE2" w:rsidRDefault="005E4ECE" w:rsidP="005E4ECE">
            <w:pPr>
              <w:pStyle w:val="TAC"/>
            </w:pPr>
          </w:p>
        </w:tc>
        <w:tc>
          <w:tcPr>
            <w:tcW w:w="721" w:type="dxa"/>
            <w:vMerge w:val="restart"/>
            <w:shd w:val="clear" w:color="auto" w:fill="auto"/>
          </w:tcPr>
          <w:p w14:paraId="62F38657" w14:textId="77777777" w:rsidR="005E4ECE" w:rsidRPr="00771DE2" w:rsidRDefault="005E4ECE" w:rsidP="005E4ECE">
            <w:pPr>
              <w:pStyle w:val="TAC"/>
            </w:pPr>
          </w:p>
        </w:tc>
        <w:tc>
          <w:tcPr>
            <w:tcW w:w="721" w:type="dxa"/>
            <w:vMerge w:val="restart"/>
            <w:shd w:val="clear" w:color="auto" w:fill="auto"/>
          </w:tcPr>
          <w:p w14:paraId="3375B4F6" w14:textId="77777777" w:rsidR="005E4ECE" w:rsidRPr="00771DE2" w:rsidRDefault="005E4ECE" w:rsidP="005E4ECE">
            <w:pPr>
              <w:pStyle w:val="TAC"/>
            </w:pPr>
          </w:p>
        </w:tc>
        <w:tc>
          <w:tcPr>
            <w:tcW w:w="721" w:type="dxa"/>
            <w:vMerge w:val="restart"/>
            <w:shd w:val="clear" w:color="auto" w:fill="auto"/>
          </w:tcPr>
          <w:p w14:paraId="45AC16C9" w14:textId="77777777" w:rsidR="005E4ECE" w:rsidRPr="00771DE2" w:rsidRDefault="005E4ECE" w:rsidP="005E4ECE">
            <w:pPr>
              <w:pStyle w:val="TAC"/>
            </w:pPr>
          </w:p>
        </w:tc>
        <w:tc>
          <w:tcPr>
            <w:tcW w:w="721" w:type="dxa"/>
            <w:vMerge w:val="restart"/>
            <w:shd w:val="clear" w:color="auto" w:fill="auto"/>
          </w:tcPr>
          <w:p w14:paraId="75F2F98E" w14:textId="77777777" w:rsidR="005E4ECE" w:rsidRPr="00771DE2" w:rsidRDefault="005E4ECE" w:rsidP="005E4ECE">
            <w:pPr>
              <w:pStyle w:val="TAC"/>
            </w:pPr>
          </w:p>
        </w:tc>
        <w:tc>
          <w:tcPr>
            <w:tcW w:w="721" w:type="dxa"/>
            <w:vMerge w:val="restart"/>
            <w:shd w:val="clear" w:color="auto" w:fill="auto"/>
          </w:tcPr>
          <w:p w14:paraId="055CA2F1" w14:textId="77777777" w:rsidR="005E4ECE" w:rsidRPr="00771DE2" w:rsidRDefault="005E4ECE" w:rsidP="005E4ECE">
            <w:pPr>
              <w:pStyle w:val="TAC"/>
            </w:pPr>
          </w:p>
        </w:tc>
        <w:tc>
          <w:tcPr>
            <w:tcW w:w="721" w:type="dxa"/>
            <w:vMerge w:val="restart"/>
            <w:shd w:val="clear" w:color="auto" w:fill="auto"/>
          </w:tcPr>
          <w:p w14:paraId="4DE3AFD2" w14:textId="77777777" w:rsidR="005E4ECE" w:rsidRPr="00771DE2" w:rsidRDefault="005E4ECE" w:rsidP="005E4ECE">
            <w:pPr>
              <w:pStyle w:val="TAC"/>
            </w:pPr>
          </w:p>
        </w:tc>
        <w:tc>
          <w:tcPr>
            <w:tcW w:w="721" w:type="dxa"/>
            <w:vMerge w:val="restart"/>
            <w:shd w:val="clear" w:color="auto" w:fill="auto"/>
          </w:tcPr>
          <w:p w14:paraId="32DCF4F0" w14:textId="77777777" w:rsidR="005E4ECE" w:rsidRPr="00771DE2" w:rsidRDefault="005E4ECE" w:rsidP="005E4ECE">
            <w:pPr>
              <w:pStyle w:val="TAC"/>
            </w:pPr>
          </w:p>
        </w:tc>
        <w:tc>
          <w:tcPr>
            <w:tcW w:w="1283" w:type="dxa"/>
            <w:vMerge w:val="restart"/>
            <w:shd w:val="clear" w:color="auto" w:fill="auto"/>
          </w:tcPr>
          <w:p w14:paraId="61AD795F" w14:textId="77777777" w:rsidR="005E4ECE" w:rsidRPr="00771DE2" w:rsidRDefault="005E4ECE" w:rsidP="005E4ECE">
            <w:pPr>
              <w:pStyle w:val="TAC"/>
            </w:pPr>
          </w:p>
        </w:tc>
      </w:tr>
      <w:tr w:rsidR="005E4ECE" w:rsidRPr="00771DE2" w14:paraId="6BF83419" w14:textId="77777777" w:rsidTr="005E4ECE">
        <w:trPr>
          <w:trHeight w:val="112"/>
        </w:trPr>
        <w:tc>
          <w:tcPr>
            <w:tcW w:w="1334" w:type="dxa"/>
            <w:vMerge/>
            <w:tcBorders>
              <w:bottom w:val="nil"/>
            </w:tcBorders>
            <w:shd w:val="clear" w:color="auto" w:fill="auto"/>
          </w:tcPr>
          <w:p w14:paraId="05989808" w14:textId="77777777" w:rsidR="005E4ECE" w:rsidRPr="00771DE2" w:rsidRDefault="005E4ECE" w:rsidP="005E4ECE">
            <w:pPr>
              <w:pStyle w:val="TAC"/>
            </w:pPr>
          </w:p>
        </w:tc>
        <w:tc>
          <w:tcPr>
            <w:tcW w:w="576" w:type="dxa"/>
            <w:vMerge/>
            <w:shd w:val="clear" w:color="auto" w:fill="auto"/>
          </w:tcPr>
          <w:p w14:paraId="4A0D287F" w14:textId="77777777" w:rsidR="005E4ECE" w:rsidRPr="00771DE2" w:rsidRDefault="005E4ECE" w:rsidP="005E4ECE">
            <w:pPr>
              <w:pStyle w:val="TAC"/>
              <w:rPr>
                <w:sz w:val="16"/>
                <w:szCs w:val="16"/>
                <w:lang w:eastAsia="zh-CN"/>
              </w:rPr>
            </w:pPr>
          </w:p>
        </w:tc>
        <w:tc>
          <w:tcPr>
            <w:tcW w:w="634" w:type="dxa"/>
            <w:vMerge/>
            <w:shd w:val="clear" w:color="auto" w:fill="auto"/>
          </w:tcPr>
          <w:p w14:paraId="75D775D0" w14:textId="77777777" w:rsidR="005E4ECE" w:rsidRPr="00771DE2" w:rsidRDefault="005E4ECE" w:rsidP="005E4ECE">
            <w:pPr>
              <w:pStyle w:val="TAC"/>
              <w:rPr>
                <w:lang w:eastAsia="zh-CN"/>
              </w:rPr>
            </w:pPr>
          </w:p>
        </w:tc>
        <w:tc>
          <w:tcPr>
            <w:tcW w:w="576" w:type="dxa"/>
            <w:vMerge/>
            <w:shd w:val="clear" w:color="auto" w:fill="auto"/>
          </w:tcPr>
          <w:p w14:paraId="65CF990F" w14:textId="77777777" w:rsidR="005E4ECE" w:rsidRPr="00771DE2" w:rsidRDefault="005E4ECE" w:rsidP="005E4ECE">
            <w:pPr>
              <w:pStyle w:val="TAC"/>
              <w:rPr>
                <w:lang w:eastAsia="zh-CN"/>
              </w:rPr>
            </w:pPr>
          </w:p>
        </w:tc>
        <w:tc>
          <w:tcPr>
            <w:tcW w:w="1270" w:type="dxa"/>
            <w:vMerge/>
            <w:shd w:val="clear" w:color="auto" w:fill="auto"/>
          </w:tcPr>
          <w:p w14:paraId="682FAEE3" w14:textId="77777777" w:rsidR="005E4ECE" w:rsidRPr="00771DE2" w:rsidRDefault="005E4ECE" w:rsidP="005E4ECE">
            <w:pPr>
              <w:pStyle w:val="TAC"/>
              <w:rPr>
                <w:rFonts w:cs="Arial"/>
                <w:sz w:val="16"/>
                <w:szCs w:val="16"/>
              </w:rPr>
            </w:pPr>
          </w:p>
        </w:tc>
        <w:tc>
          <w:tcPr>
            <w:tcW w:w="931" w:type="dxa"/>
            <w:shd w:val="clear" w:color="auto" w:fill="auto"/>
          </w:tcPr>
          <w:p w14:paraId="08551D86"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445A561A" w14:textId="77777777" w:rsidR="005E4ECE" w:rsidRPr="00771DE2" w:rsidRDefault="005E4ECE" w:rsidP="005E4ECE">
            <w:pPr>
              <w:pStyle w:val="TAC"/>
            </w:pPr>
          </w:p>
        </w:tc>
        <w:tc>
          <w:tcPr>
            <w:tcW w:w="1185" w:type="dxa"/>
            <w:vMerge/>
            <w:shd w:val="clear" w:color="auto" w:fill="auto"/>
          </w:tcPr>
          <w:p w14:paraId="58A5F4AB" w14:textId="77777777" w:rsidR="005E4ECE" w:rsidRPr="00771DE2" w:rsidRDefault="005E4ECE" w:rsidP="005E4ECE">
            <w:pPr>
              <w:pStyle w:val="TAC"/>
            </w:pPr>
          </w:p>
        </w:tc>
        <w:tc>
          <w:tcPr>
            <w:tcW w:w="721" w:type="dxa"/>
            <w:vMerge/>
            <w:shd w:val="clear" w:color="auto" w:fill="auto"/>
          </w:tcPr>
          <w:p w14:paraId="71A81A10" w14:textId="77777777" w:rsidR="005E4ECE" w:rsidRPr="00771DE2" w:rsidRDefault="005E4ECE" w:rsidP="005E4ECE">
            <w:pPr>
              <w:pStyle w:val="TAC"/>
            </w:pPr>
          </w:p>
        </w:tc>
        <w:tc>
          <w:tcPr>
            <w:tcW w:w="721" w:type="dxa"/>
            <w:vMerge/>
            <w:shd w:val="clear" w:color="auto" w:fill="auto"/>
          </w:tcPr>
          <w:p w14:paraId="58FCBEC3" w14:textId="77777777" w:rsidR="005E4ECE" w:rsidRPr="00771DE2" w:rsidRDefault="005E4ECE" w:rsidP="005E4ECE">
            <w:pPr>
              <w:pStyle w:val="TAC"/>
            </w:pPr>
          </w:p>
        </w:tc>
        <w:tc>
          <w:tcPr>
            <w:tcW w:w="721" w:type="dxa"/>
            <w:vMerge/>
            <w:shd w:val="clear" w:color="auto" w:fill="auto"/>
          </w:tcPr>
          <w:p w14:paraId="732F2EDB" w14:textId="77777777" w:rsidR="005E4ECE" w:rsidRPr="00771DE2" w:rsidRDefault="005E4ECE" w:rsidP="005E4ECE">
            <w:pPr>
              <w:pStyle w:val="TAC"/>
            </w:pPr>
          </w:p>
        </w:tc>
        <w:tc>
          <w:tcPr>
            <w:tcW w:w="721" w:type="dxa"/>
            <w:vMerge/>
            <w:shd w:val="clear" w:color="auto" w:fill="auto"/>
          </w:tcPr>
          <w:p w14:paraId="74257699" w14:textId="77777777" w:rsidR="005E4ECE" w:rsidRPr="00771DE2" w:rsidRDefault="005E4ECE" w:rsidP="005E4ECE">
            <w:pPr>
              <w:pStyle w:val="TAC"/>
            </w:pPr>
          </w:p>
        </w:tc>
        <w:tc>
          <w:tcPr>
            <w:tcW w:w="721" w:type="dxa"/>
            <w:vMerge/>
            <w:shd w:val="clear" w:color="auto" w:fill="auto"/>
          </w:tcPr>
          <w:p w14:paraId="5C43D347" w14:textId="77777777" w:rsidR="005E4ECE" w:rsidRPr="00771DE2" w:rsidRDefault="005E4ECE" w:rsidP="005E4ECE">
            <w:pPr>
              <w:pStyle w:val="TAC"/>
            </w:pPr>
          </w:p>
        </w:tc>
        <w:tc>
          <w:tcPr>
            <w:tcW w:w="721" w:type="dxa"/>
            <w:vMerge/>
            <w:shd w:val="clear" w:color="auto" w:fill="auto"/>
          </w:tcPr>
          <w:p w14:paraId="310D22D6" w14:textId="77777777" w:rsidR="005E4ECE" w:rsidRPr="00771DE2" w:rsidRDefault="005E4ECE" w:rsidP="005E4ECE">
            <w:pPr>
              <w:pStyle w:val="TAC"/>
            </w:pPr>
          </w:p>
        </w:tc>
        <w:tc>
          <w:tcPr>
            <w:tcW w:w="721" w:type="dxa"/>
            <w:vMerge/>
            <w:shd w:val="clear" w:color="auto" w:fill="auto"/>
          </w:tcPr>
          <w:p w14:paraId="5FFE2FA0" w14:textId="77777777" w:rsidR="005E4ECE" w:rsidRPr="00771DE2" w:rsidRDefault="005E4ECE" w:rsidP="005E4ECE">
            <w:pPr>
              <w:pStyle w:val="TAC"/>
            </w:pPr>
          </w:p>
        </w:tc>
        <w:tc>
          <w:tcPr>
            <w:tcW w:w="721" w:type="dxa"/>
            <w:vMerge/>
            <w:shd w:val="clear" w:color="auto" w:fill="auto"/>
          </w:tcPr>
          <w:p w14:paraId="3575FCB2" w14:textId="77777777" w:rsidR="005E4ECE" w:rsidRPr="00771DE2" w:rsidRDefault="005E4ECE" w:rsidP="005E4ECE">
            <w:pPr>
              <w:pStyle w:val="TAC"/>
            </w:pPr>
          </w:p>
        </w:tc>
        <w:tc>
          <w:tcPr>
            <w:tcW w:w="1283" w:type="dxa"/>
            <w:vMerge/>
            <w:shd w:val="clear" w:color="auto" w:fill="auto"/>
          </w:tcPr>
          <w:p w14:paraId="0A6BFDE7" w14:textId="77777777" w:rsidR="005E4ECE" w:rsidRPr="00771DE2" w:rsidRDefault="005E4ECE" w:rsidP="005E4ECE">
            <w:pPr>
              <w:pStyle w:val="TAC"/>
            </w:pPr>
          </w:p>
        </w:tc>
      </w:tr>
      <w:tr w:rsidR="005E4ECE" w:rsidRPr="00771DE2" w14:paraId="63E548D6" w14:textId="77777777" w:rsidTr="005E4ECE">
        <w:trPr>
          <w:trHeight w:val="104"/>
        </w:trPr>
        <w:tc>
          <w:tcPr>
            <w:tcW w:w="1334" w:type="dxa"/>
            <w:vMerge w:val="restart"/>
            <w:tcBorders>
              <w:top w:val="nil"/>
            </w:tcBorders>
            <w:shd w:val="clear" w:color="auto" w:fill="auto"/>
          </w:tcPr>
          <w:p w14:paraId="2BF3913A" w14:textId="77777777" w:rsidR="005E4ECE" w:rsidRPr="00771DE2" w:rsidRDefault="005E4ECE" w:rsidP="005E4ECE">
            <w:pPr>
              <w:pStyle w:val="TAC"/>
            </w:pPr>
          </w:p>
        </w:tc>
        <w:tc>
          <w:tcPr>
            <w:tcW w:w="576" w:type="dxa"/>
            <w:vMerge w:val="restart"/>
            <w:shd w:val="clear" w:color="auto" w:fill="auto"/>
          </w:tcPr>
          <w:p w14:paraId="3A173882" w14:textId="77777777" w:rsidR="005E4ECE" w:rsidRPr="00771DE2" w:rsidRDefault="005E4ECE" w:rsidP="005E4ECE">
            <w:pPr>
              <w:pStyle w:val="TAC"/>
              <w:rPr>
                <w:lang w:eastAsia="zh-CN"/>
              </w:rPr>
            </w:pPr>
            <w:r w:rsidRPr="00771DE2">
              <w:rPr>
                <w:sz w:val="16"/>
                <w:szCs w:val="16"/>
                <w:lang w:eastAsia="zh-CN"/>
              </w:rPr>
              <w:t>6</w:t>
            </w:r>
          </w:p>
        </w:tc>
        <w:tc>
          <w:tcPr>
            <w:tcW w:w="634" w:type="dxa"/>
            <w:vMerge w:val="restart"/>
            <w:shd w:val="clear" w:color="auto" w:fill="auto"/>
          </w:tcPr>
          <w:p w14:paraId="27DFB649"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4C60C6F1" w14:textId="77777777" w:rsidR="005E4ECE" w:rsidRPr="00771DE2" w:rsidRDefault="005E4ECE" w:rsidP="005E4ECE">
            <w:pPr>
              <w:pStyle w:val="TAC"/>
              <w:rPr>
                <w:lang w:eastAsia="zh-CN"/>
              </w:rPr>
            </w:pPr>
            <w:r w:rsidRPr="00771DE2">
              <w:rPr>
                <w:lang w:eastAsia="zh-CN"/>
              </w:rPr>
              <w:t>15</w:t>
            </w:r>
          </w:p>
        </w:tc>
        <w:tc>
          <w:tcPr>
            <w:tcW w:w="1270" w:type="dxa"/>
            <w:shd w:val="clear" w:color="auto" w:fill="auto"/>
            <w:vAlign w:val="center"/>
          </w:tcPr>
          <w:p w14:paraId="37BCDCC6" w14:textId="77777777" w:rsidR="005E4ECE" w:rsidRPr="00771DE2" w:rsidRDefault="005E4ECE" w:rsidP="005E4ECE">
            <w:pPr>
              <w:pStyle w:val="TAC"/>
            </w:pPr>
            <w:r w:rsidRPr="00771DE2">
              <w:rPr>
                <w:rFonts w:cs="Arial"/>
                <w:sz w:val="16"/>
                <w:szCs w:val="16"/>
              </w:rPr>
              <w:t>-98.0 +8</w:t>
            </w:r>
            <w:r w:rsidRPr="00771DE2">
              <w:rPr>
                <w:sz w:val="16"/>
                <w:szCs w:val="16"/>
              </w:rPr>
              <w:t>+TT</w:t>
            </w:r>
          </w:p>
        </w:tc>
        <w:tc>
          <w:tcPr>
            <w:tcW w:w="931" w:type="dxa"/>
            <w:vMerge w:val="restart"/>
            <w:shd w:val="clear" w:color="auto" w:fill="auto"/>
          </w:tcPr>
          <w:p w14:paraId="636E6DDF" w14:textId="77777777" w:rsidR="005E4ECE" w:rsidRPr="00771DE2" w:rsidRDefault="005E4ECE" w:rsidP="005E4ECE">
            <w:pPr>
              <w:pStyle w:val="TAC"/>
            </w:pPr>
          </w:p>
        </w:tc>
        <w:tc>
          <w:tcPr>
            <w:tcW w:w="721" w:type="dxa"/>
            <w:vMerge w:val="restart"/>
            <w:shd w:val="clear" w:color="auto" w:fill="auto"/>
          </w:tcPr>
          <w:p w14:paraId="1E79EAF7" w14:textId="77777777" w:rsidR="005E4ECE" w:rsidRPr="00771DE2" w:rsidRDefault="005E4ECE" w:rsidP="005E4ECE">
            <w:pPr>
              <w:pStyle w:val="TAC"/>
            </w:pPr>
          </w:p>
        </w:tc>
        <w:tc>
          <w:tcPr>
            <w:tcW w:w="1185" w:type="dxa"/>
            <w:vMerge w:val="restart"/>
            <w:shd w:val="clear" w:color="auto" w:fill="auto"/>
          </w:tcPr>
          <w:p w14:paraId="4637CF3C" w14:textId="77777777" w:rsidR="005E4ECE" w:rsidRPr="00771DE2" w:rsidRDefault="005E4ECE" w:rsidP="005E4ECE">
            <w:pPr>
              <w:pStyle w:val="TAC"/>
            </w:pPr>
          </w:p>
        </w:tc>
        <w:tc>
          <w:tcPr>
            <w:tcW w:w="721" w:type="dxa"/>
            <w:vMerge w:val="restart"/>
            <w:shd w:val="clear" w:color="auto" w:fill="auto"/>
          </w:tcPr>
          <w:p w14:paraId="661611E7" w14:textId="77777777" w:rsidR="005E4ECE" w:rsidRPr="00771DE2" w:rsidRDefault="005E4ECE" w:rsidP="005E4ECE">
            <w:pPr>
              <w:pStyle w:val="TAC"/>
            </w:pPr>
          </w:p>
        </w:tc>
        <w:tc>
          <w:tcPr>
            <w:tcW w:w="721" w:type="dxa"/>
            <w:vMerge w:val="restart"/>
            <w:shd w:val="clear" w:color="auto" w:fill="auto"/>
          </w:tcPr>
          <w:p w14:paraId="77B9B457" w14:textId="77777777" w:rsidR="005E4ECE" w:rsidRPr="00771DE2" w:rsidRDefault="005E4ECE" w:rsidP="005E4ECE">
            <w:pPr>
              <w:pStyle w:val="TAC"/>
            </w:pPr>
          </w:p>
        </w:tc>
        <w:tc>
          <w:tcPr>
            <w:tcW w:w="721" w:type="dxa"/>
            <w:vMerge w:val="restart"/>
            <w:shd w:val="clear" w:color="auto" w:fill="auto"/>
          </w:tcPr>
          <w:p w14:paraId="2A485D40" w14:textId="77777777" w:rsidR="005E4ECE" w:rsidRPr="00771DE2" w:rsidRDefault="005E4ECE" w:rsidP="005E4ECE">
            <w:pPr>
              <w:pStyle w:val="TAC"/>
            </w:pPr>
          </w:p>
        </w:tc>
        <w:tc>
          <w:tcPr>
            <w:tcW w:w="721" w:type="dxa"/>
            <w:vMerge w:val="restart"/>
            <w:shd w:val="clear" w:color="auto" w:fill="auto"/>
          </w:tcPr>
          <w:p w14:paraId="352E2C9A" w14:textId="77777777" w:rsidR="005E4ECE" w:rsidRPr="00771DE2" w:rsidRDefault="005E4ECE" w:rsidP="005E4ECE">
            <w:pPr>
              <w:pStyle w:val="TAC"/>
            </w:pPr>
          </w:p>
        </w:tc>
        <w:tc>
          <w:tcPr>
            <w:tcW w:w="721" w:type="dxa"/>
            <w:vMerge w:val="restart"/>
            <w:shd w:val="clear" w:color="auto" w:fill="auto"/>
          </w:tcPr>
          <w:p w14:paraId="4771ED4E" w14:textId="77777777" w:rsidR="005E4ECE" w:rsidRPr="00771DE2" w:rsidRDefault="005E4ECE" w:rsidP="005E4ECE">
            <w:pPr>
              <w:pStyle w:val="TAC"/>
            </w:pPr>
          </w:p>
        </w:tc>
        <w:tc>
          <w:tcPr>
            <w:tcW w:w="721" w:type="dxa"/>
            <w:vMerge w:val="restart"/>
            <w:shd w:val="clear" w:color="auto" w:fill="auto"/>
          </w:tcPr>
          <w:p w14:paraId="78A9AF9C" w14:textId="77777777" w:rsidR="005E4ECE" w:rsidRPr="00771DE2" w:rsidRDefault="005E4ECE" w:rsidP="005E4ECE">
            <w:pPr>
              <w:pStyle w:val="TAC"/>
            </w:pPr>
          </w:p>
        </w:tc>
        <w:tc>
          <w:tcPr>
            <w:tcW w:w="721" w:type="dxa"/>
            <w:vMerge w:val="restart"/>
            <w:shd w:val="clear" w:color="auto" w:fill="auto"/>
          </w:tcPr>
          <w:p w14:paraId="20C2F18E" w14:textId="77777777" w:rsidR="005E4ECE" w:rsidRPr="00771DE2" w:rsidRDefault="005E4ECE" w:rsidP="005E4ECE">
            <w:pPr>
              <w:pStyle w:val="TAC"/>
            </w:pPr>
          </w:p>
        </w:tc>
        <w:tc>
          <w:tcPr>
            <w:tcW w:w="721" w:type="dxa"/>
            <w:vMerge w:val="restart"/>
            <w:shd w:val="clear" w:color="auto" w:fill="auto"/>
          </w:tcPr>
          <w:p w14:paraId="71B98E0E" w14:textId="77777777" w:rsidR="005E4ECE" w:rsidRPr="00771DE2" w:rsidRDefault="005E4ECE" w:rsidP="005E4ECE">
            <w:pPr>
              <w:pStyle w:val="TAC"/>
            </w:pPr>
          </w:p>
        </w:tc>
        <w:tc>
          <w:tcPr>
            <w:tcW w:w="1283" w:type="dxa"/>
            <w:vMerge w:val="restart"/>
            <w:shd w:val="clear" w:color="auto" w:fill="auto"/>
          </w:tcPr>
          <w:p w14:paraId="768B9523" w14:textId="77777777" w:rsidR="005E4ECE" w:rsidRPr="00771DE2" w:rsidRDefault="005E4ECE" w:rsidP="005E4ECE">
            <w:pPr>
              <w:pStyle w:val="TAC"/>
            </w:pPr>
          </w:p>
        </w:tc>
      </w:tr>
      <w:tr w:rsidR="005E4ECE" w:rsidRPr="00771DE2" w14:paraId="4F3D1E5C" w14:textId="77777777" w:rsidTr="005E4ECE">
        <w:trPr>
          <w:trHeight w:val="103"/>
        </w:trPr>
        <w:tc>
          <w:tcPr>
            <w:tcW w:w="1334" w:type="dxa"/>
            <w:vMerge/>
            <w:tcBorders>
              <w:bottom w:val="nil"/>
            </w:tcBorders>
            <w:shd w:val="clear" w:color="auto" w:fill="auto"/>
          </w:tcPr>
          <w:p w14:paraId="6E2833F3" w14:textId="77777777" w:rsidR="005E4ECE" w:rsidRPr="00771DE2" w:rsidRDefault="005E4ECE" w:rsidP="005E4ECE">
            <w:pPr>
              <w:pStyle w:val="TAC"/>
            </w:pPr>
          </w:p>
        </w:tc>
        <w:tc>
          <w:tcPr>
            <w:tcW w:w="576" w:type="dxa"/>
            <w:vMerge/>
            <w:shd w:val="clear" w:color="auto" w:fill="auto"/>
          </w:tcPr>
          <w:p w14:paraId="175DD4EF" w14:textId="77777777" w:rsidR="005E4ECE" w:rsidRPr="00771DE2" w:rsidRDefault="005E4ECE" w:rsidP="005E4ECE">
            <w:pPr>
              <w:pStyle w:val="TAC"/>
              <w:rPr>
                <w:lang w:eastAsia="zh-CN"/>
              </w:rPr>
            </w:pPr>
          </w:p>
        </w:tc>
        <w:tc>
          <w:tcPr>
            <w:tcW w:w="634" w:type="dxa"/>
            <w:vMerge/>
            <w:shd w:val="clear" w:color="auto" w:fill="auto"/>
          </w:tcPr>
          <w:p w14:paraId="05BE9EC8" w14:textId="77777777" w:rsidR="005E4ECE" w:rsidRPr="00771DE2" w:rsidRDefault="005E4ECE" w:rsidP="005E4ECE">
            <w:pPr>
              <w:pStyle w:val="TAC"/>
              <w:rPr>
                <w:lang w:eastAsia="zh-CN"/>
              </w:rPr>
            </w:pPr>
          </w:p>
        </w:tc>
        <w:tc>
          <w:tcPr>
            <w:tcW w:w="576" w:type="dxa"/>
            <w:vMerge/>
            <w:shd w:val="clear" w:color="auto" w:fill="auto"/>
          </w:tcPr>
          <w:p w14:paraId="7CDE1CD8" w14:textId="77777777" w:rsidR="005E4ECE" w:rsidRPr="00771DE2" w:rsidRDefault="005E4ECE" w:rsidP="005E4ECE">
            <w:pPr>
              <w:pStyle w:val="TAC"/>
              <w:rPr>
                <w:lang w:eastAsia="zh-CN"/>
              </w:rPr>
            </w:pPr>
          </w:p>
        </w:tc>
        <w:tc>
          <w:tcPr>
            <w:tcW w:w="1270" w:type="dxa"/>
            <w:shd w:val="clear" w:color="auto" w:fill="auto"/>
          </w:tcPr>
          <w:p w14:paraId="70058187" w14:textId="77777777" w:rsidR="005E4ECE" w:rsidRPr="00771DE2" w:rsidRDefault="005E4ECE" w:rsidP="005E4ECE">
            <w:pPr>
              <w:pStyle w:val="TAC"/>
            </w:pPr>
            <w:r w:rsidRPr="00771DE2">
              <w:rPr>
                <w:rFonts w:cs="Arial"/>
                <w:sz w:val="16"/>
                <w:szCs w:val="16"/>
              </w:rPr>
              <w:t>-100.7 +10.7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1E470A03" w14:textId="77777777" w:rsidR="005E4ECE" w:rsidRPr="00771DE2" w:rsidRDefault="005E4ECE" w:rsidP="005E4ECE">
            <w:pPr>
              <w:pStyle w:val="TAC"/>
            </w:pPr>
          </w:p>
        </w:tc>
        <w:tc>
          <w:tcPr>
            <w:tcW w:w="721" w:type="dxa"/>
            <w:vMerge/>
            <w:shd w:val="clear" w:color="auto" w:fill="auto"/>
          </w:tcPr>
          <w:p w14:paraId="2657D335" w14:textId="77777777" w:rsidR="005E4ECE" w:rsidRPr="00771DE2" w:rsidRDefault="005E4ECE" w:rsidP="005E4ECE">
            <w:pPr>
              <w:pStyle w:val="TAC"/>
            </w:pPr>
          </w:p>
        </w:tc>
        <w:tc>
          <w:tcPr>
            <w:tcW w:w="1185" w:type="dxa"/>
            <w:vMerge/>
            <w:shd w:val="clear" w:color="auto" w:fill="auto"/>
          </w:tcPr>
          <w:p w14:paraId="124E61FD" w14:textId="77777777" w:rsidR="005E4ECE" w:rsidRPr="00771DE2" w:rsidRDefault="005E4ECE" w:rsidP="005E4ECE">
            <w:pPr>
              <w:pStyle w:val="TAC"/>
            </w:pPr>
          </w:p>
        </w:tc>
        <w:tc>
          <w:tcPr>
            <w:tcW w:w="721" w:type="dxa"/>
            <w:vMerge/>
            <w:shd w:val="clear" w:color="auto" w:fill="auto"/>
          </w:tcPr>
          <w:p w14:paraId="6411D032" w14:textId="77777777" w:rsidR="005E4ECE" w:rsidRPr="00771DE2" w:rsidRDefault="005E4ECE" w:rsidP="005E4ECE">
            <w:pPr>
              <w:pStyle w:val="TAC"/>
            </w:pPr>
          </w:p>
        </w:tc>
        <w:tc>
          <w:tcPr>
            <w:tcW w:w="721" w:type="dxa"/>
            <w:vMerge/>
            <w:shd w:val="clear" w:color="auto" w:fill="auto"/>
          </w:tcPr>
          <w:p w14:paraId="1A6CEB3A" w14:textId="77777777" w:rsidR="005E4ECE" w:rsidRPr="00771DE2" w:rsidRDefault="005E4ECE" w:rsidP="005E4ECE">
            <w:pPr>
              <w:pStyle w:val="TAC"/>
            </w:pPr>
          </w:p>
        </w:tc>
        <w:tc>
          <w:tcPr>
            <w:tcW w:w="721" w:type="dxa"/>
            <w:vMerge/>
            <w:shd w:val="clear" w:color="auto" w:fill="auto"/>
          </w:tcPr>
          <w:p w14:paraId="5F88DA79" w14:textId="77777777" w:rsidR="005E4ECE" w:rsidRPr="00771DE2" w:rsidRDefault="005E4ECE" w:rsidP="005E4ECE">
            <w:pPr>
              <w:pStyle w:val="TAC"/>
            </w:pPr>
          </w:p>
        </w:tc>
        <w:tc>
          <w:tcPr>
            <w:tcW w:w="721" w:type="dxa"/>
            <w:vMerge/>
            <w:shd w:val="clear" w:color="auto" w:fill="auto"/>
          </w:tcPr>
          <w:p w14:paraId="20323BF6" w14:textId="77777777" w:rsidR="005E4ECE" w:rsidRPr="00771DE2" w:rsidRDefault="005E4ECE" w:rsidP="005E4ECE">
            <w:pPr>
              <w:pStyle w:val="TAC"/>
            </w:pPr>
          </w:p>
        </w:tc>
        <w:tc>
          <w:tcPr>
            <w:tcW w:w="721" w:type="dxa"/>
            <w:vMerge/>
            <w:shd w:val="clear" w:color="auto" w:fill="auto"/>
          </w:tcPr>
          <w:p w14:paraId="42330457" w14:textId="77777777" w:rsidR="005E4ECE" w:rsidRPr="00771DE2" w:rsidRDefault="005E4ECE" w:rsidP="005E4ECE">
            <w:pPr>
              <w:pStyle w:val="TAC"/>
            </w:pPr>
          </w:p>
        </w:tc>
        <w:tc>
          <w:tcPr>
            <w:tcW w:w="721" w:type="dxa"/>
            <w:vMerge/>
            <w:shd w:val="clear" w:color="auto" w:fill="auto"/>
          </w:tcPr>
          <w:p w14:paraId="3A3A4B62" w14:textId="77777777" w:rsidR="005E4ECE" w:rsidRPr="00771DE2" w:rsidRDefault="005E4ECE" w:rsidP="005E4ECE">
            <w:pPr>
              <w:pStyle w:val="TAC"/>
            </w:pPr>
          </w:p>
        </w:tc>
        <w:tc>
          <w:tcPr>
            <w:tcW w:w="721" w:type="dxa"/>
            <w:vMerge/>
            <w:shd w:val="clear" w:color="auto" w:fill="auto"/>
          </w:tcPr>
          <w:p w14:paraId="696AB6E8" w14:textId="77777777" w:rsidR="005E4ECE" w:rsidRPr="00771DE2" w:rsidRDefault="005E4ECE" w:rsidP="005E4ECE">
            <w:pPr>
              <w:pStyle w:val="TAC"/>
            </w:pPr>
          </w:p>
        </w:tc>
        <w:tc>
          <w:tcPr>
            <w:tcW w:w="721" w:type="dxa"/>
            <w:vMerge/>
            <w:shd w:val="clear" w:color="auto" w:fill="auto"/>
          </w:tcPr>
          <w:p w14:paraId="3DF7C6FC" w14:textId="77777777" w:rsidR="005E4ECE" w:rsidRPr="00771DE2" w:rsidRDefault="005E4ECE" w:rsidP="005E4ECE">
            <w:pPr>
              <w:pStyle w:val="TAC"/>
            </w:pPr>
          </w:p>
        </w:tc>
        <w:tc>
          <w:tcPr>
            <w:tcW w:w="1283" w:type="dxa"/>
            <w:vMerge/>
            <w:shd w:val="clear" w:color="auto" w:fill="auto"/>
          </w:tcPr>
          <w:p w14:paraId="6599902E" w14:textId="77777777" w:rsidR="005E4ECE" w:rsidRPr="00771DE2" w:rsidRDefault="005E4ECE" w:rsidP="005E4ECE">
            <w:pPr>
              <w:pStyle w:val="TAC"/>
            </w:pPr>
          </w:p>
        </w:tc>
      </w:tr>
      <w:tr w:rsidR="005E4ECE" w:rsidRPr="00771DE2" w14:paraId="35632FE9" w14:textId="77777777" w:rsidTr="005E4ECE">
        <w:trPr>
          <w:trHeight w:val="113"/>
        </w:trPr>
        <w:tc>
          <w:tcPr>
            <w:tcW w:w="1334" w:type="dxa"/>
            <w:vMerge w:val="restart"/>
            <w:tcBorders>
              <w:top w:val="nil"/>
            </w:tcBorders>
            <w:shd w:val="clear" w:color="auto" w:fill="auto"/>
          </w:tcPr>
          <w:p w14:paraId="76C28D9B" w14:textId="77777777" w:rsidR="005E4ECE" w:rsidRPr="00771DE2" w:rsidRDefault="005E4ECE" w:rsidP="005E4ECE">
            <w:pPr>
              <w:pStyle w:val="TAC"/>
            </w:pPr>
          </w:p>
        </w:tc>
        <w:tc>
          <w:tcPr>
            <w:tcW w:w="576" w:type="dxa"/>
            <w:vMerge w:val="restart"/>
            <w:shd w:val="clear" w:color="auto" w:fill="auto"/>
          </w:tcPr>
          <w:p w14:paraId="20BF5983" w14:textId="77777777" w:rsidR="005E4ECE" w:rsidRPr="00771DE2" w:rsidRDefault="005E4ECE" w:rsidP="005E4ECE">
            <w:pPr>
              <w:pStyle w:val="TAC"/>
              <w:rPr>
                <w:sz w:val="16"/>
                <w:szCs w:val="16"/>
                <w:lang w:eastAsia="zh-CN"/>
              </w:rPr>
            </w:pPr>
            <w:r w:rsidRPr="00771DE2">
              <w:rPr>
                <w:lang w:eastAsia="zh-CN"/>
              </w:rPr>
              <w:t>6</w:t>
            </w:r>
          </w:p>
        </w:tc>
        <w:tc>
          <w:tcPr>
            <w:tcW w:w="634" w:type="dxa"/>
            <w:vMerge w:val="restart"/>
            <w:shd w:val="clear" w:color="auto" w:fill="auto"/>
          </w:tcPr>
          <w:p w14:paraId="67D9C723"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28B96DAC"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6CB11ECC" w14:textId="77777777" w:rsidR="005E4ECE" w:rsidRPr="00771DE2" w:rsidRDefault="005E4ECE" w:rsidP="005E4ECE">
            <w:pPr>
              <w:pStyle w:val="TAC"/>
              <w:rPr>
                <w:rFonts w:cs="Arial"/>
                <w:sz w:val="16"/>
                <w:szCs w:val="16"/>
              </w:rPr>
            </w:pPr>
          </w:p>
        </w:tc>
        <w:tc>
          <w:tcPr>
            <w:tcW w:w="931" w:type="dxa"/>
            <w:shd w:val="clear" w:color="auto" w:fill="auto"/>
          </w:tcPr>
          <w:p w14:paraId="61F7649B" w14:textId="77777777" w:rsidR="005E4ECE" w:rsidRPr="00771DE2" w:rsidRDefault="005E4ECE" w:rsidP="005E4ECE">
            <w:pPr>
              <w:pStyle w:val="TAC"/>
            </w:pPr>
            <w:r w:rsidRPr="00771DE2">
              <w:rPr>
                <w:sz w:val="16"/>
                <w:szCs w:val="16"/>
              </w:rPr>
              <w:t>-95.3+TT</w:t>
            </w:r>
          </w:p>
        </w:tc>
        <w:tc>
          <w:tcPr>
            <w:tcW w:w="721" w:type="dxa"/>
            <w:vMerge w:val="restart"/>
            <w:shd w:val="clear" w:color="auto" w:fill="auto"/>
          </w:tcPr>
          <w:p w14:paraId="6ADB68BF" w14:textId="77777777" w:rsidR="005E4ECE" w:rsidRPr="00771DE2" w:rsidRDefault="005E4ECE" w:rsidP="005E4ECE">
            <w:pPr>
              <w:pStyle w:val="TAC"/>
            </w:pPr>
          </w:p>
        </w:tc>
        <w:tc>
          <w:tcPr>
            <w:tcW w:w="1185" w:type="dxa"/>
            <w:vMerge w:val="restart"/>
            <w:shd w:val="clear" w:color="auto" w:fill="auto"/>
          </w:tcPr>
          <w:p w14:paraId="7E4E4A70" w14:textId="77777777" w:rsidR="005E4ECE" w:rsidRPr="00771DE2" w:rsidRDefault="005E4ECE" w:rsidP="005E4ECE">
            <w:pPr>
              <w:pStyle w:val="TAC"/>
            </w:pPr>
          </w:p>
        </w:tc>
        <w:tc>
          <w:tcPr>
            <w:tcW w:w="721" w:type="dxa"/>
            <w:vMerge w:val="restart"/>
            <w:shd w:val="clear" w:color="auto" w:fill="auto"/>
          </w:tcPr>
          <w:p w14:paraId="1C8AAFFD" w14:textId="77777777" w:rsidR="005E4ECE" w:rsidRPr="00771DE2" w:rsidRDefault="005E4ECE" w:rsidP="005E4ECE">
            <w:pPr>
              <w:pStyle w:val="TAC"/>
            </w:pPr>
          </w:p>
        </w:tc>
        <w:tc>
          <w:tcPr>
            <w:tcW w:w="721" w:type="dxa"/>
            <w:vMerge w:val="restart"/>
            <w:shd w:val="clear" w:color="auto" w:fill="auto"/>
          </w:tcPr>
          <w:p w14:paraId="0F8E35C9" w14:textId="77777777" w:rsidR="005E4ECE" w:rsidRPr="00771DE2" w:rsidRDefault="005E4ECE" w:rsidP="005E4ECE">
            <w:pPr>
              <w:pStyle w:val="TAC"/>
            </w:pPr>
          </w:p>
        </w:tc>
        <w:tc>
          <w:tcPr>
            <w:tcW w:w="721" w:type="dxa"/>
            <w:vMerge w:val="restart"/>
            <w:shd w:val="clear" w:color="auto" w:fill="auto"/>
          </w:tcPr>
          <w:p w14:paraId="5DB20E53" w14:textId="77777777" w:rsidR="005E4ECE" w:rsidRPr="00771DE2" w:rsidRDefault="005E4ECE" w:rsidP="005E4ECE">
            <w:pPr>
              <w:pStyle w:val="TAC"/>
            </w:pPr>
          </w:p>
        </w:tc>
        <w:tc>
          <w:tcPr>
            <w:tcW w:w="721" w:type="dxa"/>
            <w:vMerge w:val="restart"/>
            <w:shd w:val="clear" w:color="auto" w:fill="auto"/>
          </w:tcPr>
          <w:p w14:paraId="12DC69BC" w14:textId="77777777" w:rsidR="005E4ECE" w:rsidRPr="00771DE2" w:rsidRDefault="005E4ECE" w:rsidP="005E4ECE">
            <w:pPr>
              <w:pStyle w:val="TAC"/>
            </w:pPr>
          </w:p>
        </w:tc>
        <w:tc>
          <w:tcPr>
            <w:tcW w:w="721" w:type="dxa"/>
            <w:vMerge w:val="restart"/>
            <w:shd w:val="clear" w:color="auto" w:fill="auto"/>
          </w:tcPr>
          <w:p w14:paraId="2CD11422" w14:textId="77777777" w:rsidR="005E4ECE" w:rsidRPr="00771DE2" w:rsidRDefault="005E4ECE" w:rsidP="005E4ECE">
            <w:pPr>
              <w:pStyle w:val="TAC"/>
            </w:pPr>
          </w:p>
        </w:tc>
        <w:tc>
          <w:tcPr>
            <w:tcW w:w="721" w:type="dxa"/>
            <w:vMerge w:val="restart"/>
            <w:shd w:val="clear" w:color="auto" w:fill="auto"/>
          </w:tcPr>
          <w:p w14:paraId="6BFE3716" w14:textId="77777777" w:rsidR="005E4ECE" w:rsidRPr="00771DE2" w:rsidRDefault="005E4ECE" w:rsidP="005E4ECE">
            <w:pPr>
              <w:pStyle w:val="TAC"/>
            </w:pPr>
          </w:p>
        </w:tc>
        <w:tc>
          <w:tcPr>
            <w:tcW w:w="721" w:type="dxa"/>
            <w:vMerge w:val="restart"/>
            <w:shd w:val="clear" w:color="auto" w:fill="auto"/>
          </w:tcPr>
          <w:p w14:paraId="129445EC" w14:textId="77777777" w:rsidR="005E4ECE" w:rsidRPr="00771DE2" w:rsidRDefault="005E4ECE" w:rsidP="005E4ECE">
            <w:pPr>
              <w:pStyle w:val="TAC"/>
            </w:pPr>
          </w:p>
        </w:tc>
        <w:tc>
          <w:tcPr>
            <w:tcW w:w="721" w:type="dxa"/>
            <w:vMerge w:val="restart"/>
            <w:shd w:val="clear" w:color="auto" w:fill="auto"/>
          </w:tcPr>
          <w:p w14:paraId="5D4B3D2F" w14:textId="77777777" w:rsidR="005E4ECE" w:rsidRPr="00771DE2" w:rsidRDefault="005E4ECE" w:rsidP="005E4ECE">
            <w:pPr>
              <w:pStyle w:val="TAC"/>
            </w:pPr>
          </w:p>
        </w:tc>
        <w:tc>
          <w:tcPr>
            <w:tcW w:w="1283" w:type="dxa"/>
            <w:vMerge w:val="restart"/>
            <w:shd w:val="clear" w:color="auto" w:fill="auto"/>
          </w:tcPr>
          <w:p w14:paraId="2A7714BC" w14:textId="77777777" w:rsidR="005E4ECE" w:rsidRPr="00771DE2" w:rsidRDefault="005E4ECE" w:rsidP="005E4ECE">
            <w:pPr>
              <w:pStyle w:val="TAC"/>
            </w:pPr>
          </w:p>
        </w:tc>
      </w:tr>
      <w:tr w:rsidR="005E4ECE" w:rsidRPr="00771DE2" w14:paraId="1C4F90D2" w14:textId="77777777" w:rsidTr="005E4ECE">
        <w:trPr>
          <w:trHeight w:val="112"/>
        </w:trPr>
        <w:tc>
          <w:tcPr>
            <w:tcW w:w="1334" w:type="dxa"/>
            <w:vMerge/>
            <w:tcBorders>
              <w:bottom w:val="nil"/>
            </w:tcBorders>
            <w:shd w:val="clear" w:color="auto" w:fill="auto"/>
          </w:tcPr>
          <w:p w14:paraId="3931DFA7" w14:textId="77777777" w:rsidR="005E4ECE" w:rsidRPr="00771DE2" w:rsidRDefault="005E4ECE" w:rsidP="005E4ECE">
            <w:pPr>
              <w:pStyle w:val="TAC"/>
            </w:pPr>
          </w:p>
        </w:tc>
        <w:tc>
          <w:tcPr>
            <w:tcW w:w="576" w:type="dxa"/>
            <w:vMerge/>
            <w:shd w:val="clear" w:color="auto" w:fill="auto"/>
          </w:tcPr>
          <w:p w14:paraId="495DD39F" w14:textId="77777777" w:rsidR="005E4ECE" w:rsidRPr="00771DE2" w:rsidRDefault="005E4ECE" w:rsidP="005E4ECE">
            <w:pPr>
              <w:pStyle w:val="TAC"/>
              <w:rPr>
                <w:sz w:val="16"/>
                <w:szCs w:val="16"/>
                <w:lang w:eastAsia="zh-CN"/>
              </w:rPr>
            </w:pPr>
          </w:p>
        </w:tc>
        <w:tc>
          <w:tcPr>
            <w:tcW w:w="634" w:type="dxa"/>
            <w:vMerge/>
            <w:shd w:val="clear" w:color="auto" w:fill="auto"/>
          </w:tcPr>
          <w:p w14:paraId="2F8C5F51" w14:textId="77777777" w:rsidR="005E4ECE" w:rsidRPr="00771DE2" w:rsidRDefault="005E4ECE" w:rsidP="005E4ECE">
            <w:pPr>
              <w:pStyle w:val="TAC"/>
              <w:rPr>
                <w:lang w:eastAsia="zh-CN"/>
              </w:rPr>
            </w:pPr>
          </w:p>
        </w:tc>
        <w:tc>
          <w:tcPr>
            <w:tcW w:w="576" w:type="dxa"/>
            <w:vMerge/>
            <w:shd w:val="clear" w:color="auto" w:fill="auto"/>
          </w:tcPr>
          <w:p w14:paraId="37317720" w14:textId="77777777" w:rsidR="005E4ECE" w:rsidRPr="00771DE2" w:rsidRDefault="005E4ECE" w:rsidP="005E4ECE">
            <w:pPr>
              <w:pStyle w:val="TAC"/>
              <w:rPr>
                <w:lang w:eastAsia="zh-CN"/>
              </w:rPr>
            </w:pPr>
          </w:p>
        </w:tc>
        <w:tc>
          <w:tcPr>
            <w:tcW w:w="1270" w:type="dxa"/>
            <w:vMerge/>
            <w:shd w:val="clear" w:color="auto" w:fill="auto"/>
          </w:tcPr>
          <w:p w14:paraId="7FB3D226" w14:textId="77777777" w:rsidR="005E4ECE" w:rsidRPr="00771DE2" w:rsidRDefault="005E4ECE" w:rsidP="005E4ECE">
            <w:pPr>
              <w:pStyle w:val="TAC"/>
              <w:rPr>
                <w:rFonts w:cs="Arial"/>
                <w:sz w:val="16"/>
                <w:szCs w:val="16"/>
              </w:rPr>
            </w:pPr>
          </w:p>
        </w:tc>
        <w:tc>
          <w:tcPr>
            <w:tcW w:w="931" w:type="dxa"/>
            <w:shd w:val="clear" w:color="auto" w:fill="auto"/>
          </w:tcPr>
          <w:p w14:paraId="3091FF9B"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C07A443" w14:textId="77777777" w:rsidR="005E4ECE" w:rsidRPr="00771DE2" w:rsidRDefault="005E4ECE" w:rsidP="005E4ECE">
            <w:pPr>
              <w:pStyle w:val="TAC"/>
            </w:pPr>
          </w:p>
        </w:tc>
        <w:tc>
          <w:tcPr>
            <w:tcW w:w="1185" w:type="dxa"/>
            <w:vMerge/>
            <w:shd w:val="clear" w:color="auto" w:fill="auto"/>
          </w:tcPr>
          <w:p w14:paraId="7C359F10" w14:textId="77777777" w:rsidR="005E4ECE" w:rsidRPr="00771DE2" w:rsidRDefault="005E4ECE" w:rsidP="005E4ECE">
            <w:pPr>
              <w:pStyle w:val="TAC"/>
            </w:pPr>
          </w:p>
        </w:tc>
        <w:tc>
          <w:tcPr>
            <w:tcW w:w="721" w:type="dxa"/>
            <w:vMerge/>
            <w:shd w:val="clear" w:color="auto" w:fill="auto"/>
          </w:tcPr>
          <w:p w14:paraId="30242B6A" w14:textId="77777777" w:rsidR="005E4ECE" w:rsidRPr="00771DE2" w:rsidRDefault="005E4ECE" w:rsidP="005E4ECE">
            <w:pPr>
              <w:pStyle w:val="TAC"/>
            </w:pPr>
          </w:p>
        </w:tc>
        <w:tc>
          <w:tcPr>
            <w:tcW w:w="721" w:type="dxa"/>
            <w:vMerge/>
            <w:shd w:val="clear" w:color="auto" w:fill="auto"/>
          </w:tcPr>
          <w:p w14:paraId="76A24C0F" w14:textId="77777777" w:rsidR="005E4ECE" w:rsidRPr="00771DE2" w:rsidRDefault="005E4ECE" w:rsidP="005E4ECE">
            <w:pPr>
              <w:pStyle w:val="TAC"/>
            </w:pPr>
          </w:p>
        </w:tc>
        <w:tc>
          <w:tcPr>
            <w:tcW w:w="721" w:type="dxa"/>
            <w:vMerge/>
            <w:shd w:val="clear" w:color="auto" w:fill="auto"/>
          </w:tcPr>
          <w:p w14:paraId="4B4CD163" w14:textId="77777777" w:rsidR="005E4ECE" w:rsidRPr="00771DE2" w:rsidRDefault="005E4ECE" w:rsidP="005E4ECE">
            <w:pPr>
              <w:pStyle w:val="TAC"/>
            </w:pPr>
          </w:p>
        </w:tc>
        <w:tc>
          <w:tcPr>
            <w:tcW w:w="721" w:type="dxa"/>
            <w:vMerge/>
            <w:shd w:val="clear" w:color="auto" w:fill="auto"/>
          </w:tcPr>
          <w:p w14:paraId="5D099935" w14:textId="77777777" w:rsidR="005E4ECE" w:rsidRPr="00771DE2" w:rsidRDefault="005E4ECE" w:rsidP="005E4ECE">
            <w:pPr>
              <w:pStyle w:val="TAC"/>
            </w:pPr>
          </w:p>
        </w:tc>
        <w:tc>
          <w:tcPr>
            <w:tcW w:w="721" w:type="dxa"/>
            <w:vMerge/>
            <w:shd w:val="clear" w:color="auto" w:fill="auto"/>
          </w:tcPr>
          <w:p w14:paraId="544762B7" w14:textId="77777777" w:rsidR="005E4ECE" w:rsidRPr="00771DE2" w:rsidRDefault="005E4ECE" w:rsidP="005E4ECE">
            <w:pPr>
              <w:pStyle w:val="TAC"/>
            </w:pPr>
          </w:p>
        </w:tc>
        <w:tc>
          <w:tcPr>
            <w:tcW w:w="721" w:type="dxa"/>
            <w:vMerge/>
            <w:shd w:val="clear" w:color="auto" w:fill="auto"/>
          </w:tcPr>
          <w:p w14:paraId="51A2E5DD" w14:textId="77777777" w:rsidR="005E4ECE" w:rsidRPr="00771DE2" w:rsidRDefault="005E4ECE" w:rsidP="005E4ECE">
            <w:pPr>
              <w:pStyle w:val="TAC"/>
            </w:pPr>
          </w:p>
        </w:tc>
        <w:tc>
          <w:tcPr>
            <w:tcW w:w="721" w:type="dxa"/>
            <w:vMerge/>
            <w:shd w:val="clear" w:color="auto" w:fill="auto"/>
          </w:tcPr>
          <w:p w14:paraId="715931E3" w14:textId="77777777" w:rsidR="005E4ECE" w:rsidRPr="00771DE2" w:rsidRDefault="005E4ECE" w:rsidP="005E4ECE">
            <w:pPr>
              <w:pStyle w:val="TAC"/>
            </w:pPr>
          </w:p>
        </w:tc>
        <w:tc>
          <w:tcPr>
            <w:tcW w:w="721" w:type="dxa"/>
            <w:vMerge/>
            <w:shd w:val="clear" w:color="auto" w:fill="auto"/>
          </w:tcPr>
          <w:p w14:paraId="05DBD32B" w14:textId="77777777" w:rsidR="005E4ECE" w:rsidRPr="00771DE2" w:rsidRDefault="005E4ECE" w:rsidP="005E4ECE">
            <w:pPr>
              <w:pStyle w:val="TAC"/>
            </w:pPr>
          </w:p>
        </w:tc>
        <w:tc>
          <w:tcPr>
            <w:tcW w:w="1283" w:type="dxa"/>
            <w:vMerge/>
            <w:shd w:val="clear" w:color="auto" w:fill="auto"/>
          </w:tcPr>
          <w:p w14:paraId="5D40DC48" w14:textId="77777777" w:rsidR="005E4ECE" w:rsidRPr="00771DE2" w:rsidRDefault="005E4ECE" w:rsidP="005E4ECE">
            <w:pPr>
              <w:pStyle w:val="TAC"/>
            </w:pPr>
          </w:p>
        </w:tc>
      </w:tr>
      <w:tr w:rsidR="005E4ECE" w:rsidRPr="00771DE2" w14:paraId="4F2A6EF2" w14:textId="77777777" w:rsidTr="005E4ECE">
        <w:trPr>
          <w:trHeight w:val="104"/>
        </w:trPr>
        <w:tc>
          <w:tcPr>
            <w:tcW w:w="1334" w:type="dxa"/>
            <w:vMerge w:val="restart"/>
            <w:tcBorders>
              <w:top w:val="nil"/>
            </w:tcBorders>
            <w:shd w:val="clear" w:color="auto" w:fill="auto"/>
          </w:tcPr>
          <w:p w14:paraId="337399E3" w14:textId="77777777" w:rsidR="005E4ECE" w:rsidRPr="00771DE2" w:rsidRDefault="005E4ECE" w:rsidP="005E4ECE">
            <w:pPr>
              <w:pStyle w:val="TAC"/>
            </w:pPr>
          </w:p>
        </w:tc>
        <w:tc>
          <w:tcPr>
            <w:tcW w:w="576" w:type="dxa"/>
            <w:vMerge w:val="restart"/>
            <w:shd w:val="clear" w:color="auto" w:fill="auto"/>
          </w:tcPr>
          <w:p w14:paraId="74E36BE2" w14:textId="77777777" w:rsidR="005E4ECE" w:rsidRPr="00771DE2" w:rsidRDefault="005E4ECE" w:rsidP="005E4ECE">
            <w:pPr>
              <w:pStyle w:val="TAC"/>
              <w:rPr>
                <w:lang w:eastAsia="zh-CN"/>
              </w:rPr>
            </w:pPr>
            <w:r w:rsidRPr="00771DE2">
              <w:rPr>
                <w:sz w:val="16"/>
                <w:szCs w:val="16"/>
                <w:lang w:eastAsia="zh-CN"/>
              </w:rPr>
              <w:t>7</w:t>
            </w:r>
          </w:p>
        </w:tc>
        <w:tc>
          <w:tcPr>
            <w:tcW w:w="634" w:type="dxa"/>
            <w:vMerge w:val="restart"/>
            <w:shd w:val="clear" w:color="auto" w:fill="auto"/>
          </w:tcPr>
          <w:p w14:paraId="53AEB5CF" w14:textId="77777777" w:rsidR="005E4ECE" w:rsidRPr="00771DE2" w:rsidRDefault="005E4ECE" w:rsidP="005E4ECE">
            <w:pPr>
              <w:pStyle w:val="TAC"/>
              <w:rPr>
                <w:lang w:eastAsia="zh-CN"/>
              </w:rPr>
            </w:pPr>
            <w:r w:rsidRPr="00771DE2">
              <w:rPr>
                <w:lang w:eastAsia="zh-CN"/>
              </w:rPr>
              <w:t>n2</w:t>
            </w:r>
          </w:p>
        </w:tc>
        <w:tc>
          <w:tcPr>
            <w:tcW w:w="576" w:type="dxa"/>
            <w:vMerge w:val="restart"/>
            <w:shd w:val="clear" w:color="auto" w:fill="auto"/>
          </w:tcPr>
          <w:p w14:paraId="7081B803" w14:textId="77777777" w:rsidR="005E4ECE" w:rsidRPr="00771DE2" w:rsidRDefault="005E4ECE" w:rsidP="005E4ECE">
            <w:pPr>
              <w:pStyle w:val="TAC"/>
              <w:rPr>
                <w:lang w:eastAsia="zh-CN"/>
              </w:rPr>
            </w:pPr>
            <w:r w:rsidRPr="00771DE2">
              <w:rPr>
                <w:lang w:eastAsia="zh-CN"/>
              </w:rPr>
              <w:t>15</w:t>
            </w:r>
          </w:p>
        </w:tc>
        <w:tc>
          <w:tcPr>
            <w:tcW w:w="1270" w:type="dxa"/>
            <w:shd w:val="clear" w:color="auto" w:fill="auto"/>
            <w:vAlign w:val="center"/>
          </w:tcPr>
          <w:p w14:paraId="3B7D47EC" w14:textId="77777777" w:rsidR="005E4ECE" w:rsidRPr="00771DE2" w:rsidRDefault="005E4ECE" w:rsidP="005E4ECE">
            <w:pPr>
              <w:pStyle w:val="TAC"/>
            </w:pPr>
            <w:r w:rsidRPr="00771DE2">
              <w:rPr>
                <w:rFonts w:cs="Arial"/>
                <w:sz w:val="16"/>
                <w:szCs w:val="16"/>
              </w:rPr>
              <w:t>-98.0 +5</w:t>
            </w:r>
            <w:r w:rsidRPr="00771DE2">
              <w:rPr>
                <w:sz w:val="16"/>
                <w:szCs w:val="16"/>
              </w:rPr>
              <w:t>+TT</w:t>
            </w:r>
          </w:p>
        </w:tc>
        <w:tc>
          <w:tcPr>
            <w:tcW w:w="931" w:type="dxa"/>
            <w:vMerge w:val="restart"/>
            <w:shd w:val="clear" w:color="auto" w:fill="auto"/>
          </w:tcPr>
          <w:p w14:paraId="503CF3E3" w14:textId="77777777" w:rsidR="005E4ECE" w:rsidRPr="00771DE2" w:rsidRDefault="005E4ECE" w:rsidP="005E4ECE">
            <w:pPr>
              <w:pStyle w:val="TAC"/>
            </w:pPr>
          </w:p>
        </w:tc>
        <w:tc>
          <w:tcPr>
            <w:tcW w:w="721" w:type="dxa"/>
            <w:vMerge w:val="restart"/>
            <w:shd w:val="clear" w:color="auto" w:fill="auto"/>
          </w:tcPr>
          <w:p w14:paraId="4D652C6C" w14:textId="77777777" w:rsidR="005E4ECE" w:rsidRPr="00771DE2" w:rsidRDefault="005E4ECE" w:rsidP="005E4ECE">
            <w:pPr>
              <w:pStyle w:val="TAC"/>
            </w:pPr>
          </w:p>
        </w:tc>
        <w:tc>
          <w:tcPr>
            <w:tcW w:w="1185" w:type="dxa"/>
            <w:vMerge w:val="restart"/>
            <w:shd w:val="clear" w:color="auto" w:fill="auto"/>
          </w:tcPr>
          <w:p w14:paraId="3D6606B9" w14:textId="77777777" w:rsidR="005E4ECE" w:rsidRPr="00771DE2" w:rsidRDefault="005E4ECE" w:rsidP="005E4ECE">
            <w:pPr>
              <w:pStyle w:val="TAC"/>
            </w:pPr>
          </w:p>
        </w:tc>
        <w:tc>
          <w:tcPr>
            <w:tcW w:w="721" w:type="dxa"/>
            <w:vMerge w:val="restart"/>
            <w:shd w:val="clear" w:color="auto" w:fill="auto"/>
          </w:tcPr>
          <w:p w14:paraId="0E1CB8BB" w14:textId="77777777" w:rsidR="005E4ECE" w:rsidRPr="00771DE2" w:rsidRDefault="005E4ECE" w:rsidP="005E4ECE">
            <w:pPr>
              <w:pStyle w:val="TAC"/>
            </w:pPr>
          </w:p>
        </w:tc>
        <w:tc>
          <w:tcPr>
            <w:tcW w:w="721" w:type="dxa"/>
            <w:vMerge w:val="restart"/>
            <w:shd w:val="clear" w:color="auto" w:fill="auto"/>
          </w:tcPr>
          <w:p w14:paraId="7EE7A962" w14:textId="77777777" w:rsidR="005E4ECE" w:rsidRPr="00771DE2" w:rsidRDefault="005E4ECE" w:rsidP="005E4ECE">
            <w:pPr>
              <w:pStyle w:val="TAC"/>
            </w:pPr>
          </w:p>
        </w:tc>
        <w:tc>
          <w:tcPr>
            <w:tcW w:w="721" w:type="dxa"/>
            <w:vMerge w:val="restart"/>
            <w:shd w:val="clear" w:color="auto" w:fill="auto"/>
          </w:tcPr>
          <w:p w14:paraId="185A116F" w14:textId="77777777" w:rsidR="005E4ECE" w:rsidRPr="00771DE2" w:rsidRDefault="005E4ECE" w:rsidP="005E4ECE">
            <w:pPr>
              <w:pStyle w:val="TAC"/>
            </w:pPr>
          </w:p>
        </w:tc>
        <w:tc>
          <w:tcPr>
            <w:tcW w:w="721" w:type="dxa"/>
            <w:vMerge w:val="restart"/>
            <w:shd w:val="clear" w:color="auto" w:fill="auto"/>
          </w:tcPr>
          <w:p w14:paraId="525B9A7A" w14:textId="77777777" w:rsidR="005E4ECE" w:rsidRPr="00771DE2" w:rsidRDefault="005E4ECE" w:rsidP="005E4ECE">
            <w:pPr>
              <w:pStyle w:val="TAC"/>
            </w:pPr>
          </w:p>
        </w:tc>
        <w:tc>
          <w:tcPr>
            <w:tcW w:w="721" w:type="dxa"/>
            <w:vMerge w:val="restart"/>
            <w:shd w:val="clear" w:color="auto" w:fill="auto"/>
          </w:tcPr>
          <w:p w14:paraId="1F421B48" w14:textId="77777777" w:rsidR="005E4ECE" w:rsidRPr="00771DE2" w:rsidRDefault="005E4ECE" w:rsidP="005E4ECE">
            <w:pPr>
              <w:pStyle w:val="TAC"/>
            </w:pPr>
          </w:p>
        </w:tc>
        <w:tc>
          <w:tcPr>
            <w:tcW w:w="721" w:type="dxa"/>
            <w:vMerge w:val="restart"/>
            <w:shd w:val="clear" w:color="auto" w:fill="auto"/>
          </w:tcPr>
          <w:p w14:paraId="461D4E48" w14:textId="77777777" w:rsidR="005E4ECE" w:rsidRPr="00771DE2" w:rsidRDefault="005E4ECE" w:rsidP="005E4ECE">
            <w:pPr>
              <w:pStyle w:val="TAC"/>
            </w:pPr>
          </w:p>
        </w:tc>
        <w:tc>
          <w:tcPr>
            <w:tcW w:w="721" w:type="dxa"/>
            <w:vMerge w:val="restart"/>
            <w:shd w:val="clear" w:color="auto" w:fill="auto"/>
          </w:tcPr>
          <w:p w14:paraId="6D50F1AD" w14:textId="77777777" w:rsidR="005E4ECE" w:rsidRPr="00771DE2" w:rsidRDefault="005E4ECE" w:rsidP="005E4ECE">
            <w:pPr>
              <w:pStyle w:val="TAC"/>
            </w:pPr>
          </w:p>
        </w:tc>
        <w:tc>
          <w:tcPr>
            <w:tcW w:w="721" w:type="dxa"/>
            <w:vMerge w:val="restart"/>
            <w:shd w:val="clear" w:color="auto" w:fill="auto"/>
          </w:tcPr>
          <w:p w14:paraId="55546BAA" w14:textId="77777777" w:rsidR="005E4ECE" w:rsidRPr="00771DE2" w:rsidRDefault="005E4ECE" w:rsidP="005E4ECE">
            <w:pPr>
              <w:pStyle w:val="TAC"/>
            </w:pPr>
          </w:p>
        </w:tc>
        <w:tc>
          <w:tcPr>
            <w:tcW w:w="1283" w:type="dxa"/>
            <w:vMerge w:val="restart"/>
            <w:shd w:val="clear" w:color="auto" w:fill="auto"/>
          </w:tcPr>
          <w:p w14:paraId="22B32F4D" w14:textId="77777777" w:rsidR="005E4ECE" w:rsidRPr="00771DE2" w:rsidRDefault="005E4ECE" w:rsidP="005E4ECE">
            <w:pPr>
              <w:pStyle w:val="TAC"/>
            </w:pPr>
          </w:p>
        </w:tc>
      </w:tr>
      <w:tr w:rsidR="005E4ECE" w:rsidRPr="00771DE2" w14:paraId="3118099A" w14:textId="77777777" w:rsidTr="005E4ECE">
        <w:trPr>
          <w:trHeight w:val="103"/>
        </w:trPr>
        <w:tc>
          <w:tcPr>
            <w:tcW w:w="1334" w:type="dxa"/>
            <w:vMerge/>
            <w:tcBorders>
              <w:bottom w:val="nil"/>
            </w:tcBorders>
            <w:shd w:val="clear" w:color="auto" w:fill="auto"/>
          </w:tcPr>
          <w:p w14:paraId="29EF08D1" w14:textId="77777777" w:rsidR="005E4ECE" w:rsidRPr="00771DE2" w:rsidRDefault="005E4ECE" w:rsidP="005E4ECE">
            <w:pPr>
              <w:pStyle w:val="TAC"/>
            </w:pPr>
          </w:p>
        </w:tc>
        <w:tc>
          <w:tcPr>
            <w:tcW w:w="576" w:type="dxa"/>
            <w:vMerge/>
            <w:shd w:val="clear" w:color="auto" w:fill="auto"/>
          </w:tcPr>
          <w:p w14:paraId="5231F7AA" w14:textId="77777777" w:rsidR="005E4ECE" w:rsidRPr="00771DE2" w:rsidRDefault="005E4ECE" w:rsidP="005E4ECE">
            <w:pPr>
              <w:pStyle w:val="TAC"/>
              <w:rPr>
                <w:lang w:eastAsia="zh-CN"/>
              </w:rPr>
            </w:pPr>
          </w:p>
        </w:tc>
        <w:tc>
          <w:tcPr>
            <w:tcW w:w="634" w:type="dxa"/>
            <w:vMerge/>
            <w:shd w:val="clear" w:color="auto" w:fill="auto"/>
          </w:tcPr>
          <w:p w14:paraId="61F7285F" w14:textId="77777777" w:rsidR="005E4ECE" w:rsidRPr="00771DE2" w:rsidRDefault="005E4ECE" w:rsidP="005E4ECE">
            <w:pPr>
              <w:pStyle w:val="TAC"/>
              <w:rPr>
                <w:lang w:eastAsia="zh-CN"/>
              </w:rPr>
            </w:pPr>
          </w:p>
        </w:tc>
        <w:tc>
          <w:tcPr>
            <w:tcW w:w="576" w:type="dxa"/>
            <w:vMerge/>
            <w:shd w:val="clear" w:color="auto" w:fill="auto"/>
          </w:tcPr>
          <w:p w14:paraId="61D4A8C4" w14:textId="77777777" w:rsidR="005E4ECE" w:rsidRPr="00771DE2" w:rsidRDefault="005E4ECE" w:rsidP="005E4ECE">
            <w:pPr>
              <w:pStyle w:val="TAC"/>
              <w:rPr>
                <w:lang w:eastAsia="zh-CN"/>
              </w:rPr>
            </w:pPr>
          </w:p>
        </w:tc>
        <w:tc>
          <w:tcPr>
            <w:tcW w:w="1270" w:type="dxa"/>
            <w:shd w:val="clear" w:color="auto" w:fill="auto"/>
          </w:tcPr>
          <w:p w14:paraId="365B4264" w14:textId="77777777" w:rsidR="005E4ECE" w:rsidRPr="00771DE2" w:rsidRDefault="005E4ECE" w:rsidP="005E4ECE">
            <w:pPr>
              <w:pStyle w:val="TAC"/>
            </w:pPr>
            <w:r w:rsidRPr="00771DE2">
              <w:rPr>
                <w:rFonts w:cs="Arial"/>
                <w:sz w:val="16"/>
                <w:szCs w:val="16"/>
              </w:rPr>
              <w:t>-100.7 +5</w:t>
            </w:r>
            <w:r w:rsidRPr="00771DE2">
              <w:rPr>
                <w:sz w:val="16"/>
                <w:szCs w:val="16"/>
              </w:rPr>
              <w:t>+TT</w:t>
            </w:r>
            <w:r w:rsidRPr="00771DE2">
              <w:rPr>
                <w:sz w:val="16"/>
                <w:szCs w:val="16"/>
                <w:vertAlign w:val="superscript"/>
                <w:lang w:eastAsia="zh-CN"/>
              </w:rPr>
              <w:t>4</w:t>
            </w:r>
          </w:p>
        </w:tc>
        <w:tc>
          <w:tcPr>
            <w:tcW w:w="931" w:type="dxa"/>
            <w:vMerge/>
            <w:shd w:val="clear" w:color="auto" w:fill="auto"/>
          </w:tcPr>
          <w:p w14:paraId="660ED257" w14:textId="77777777" w:rsidR="005E4ECE" w:rsidRPr="00771DE2" w:rsidRDefault="005E4ECE" w:rsidP="005E4ECE">
            <w:pPr>
              <w:pStyle w:val="TAC"/>
            </w:pPr>
          </w:p>
        </w:tc>
        <w:tc>
          <w:tcPr>
            <w:tcW w:w="721" w:type="dxa"/>
            <w:vMerge/>
            <w:shd w:val="clear" w:color="auto" w:fill="auto"/>
          </w:tcPr>
          <w:p w14:paraId="61A82F8A" w14:textId="77777777" w:rsidR="005E4ECE" w:rsidRPr="00771DE2" w:rsidRDefault="005E4ECE" w:rsidP="005E4ECE">
            <w:pPr>
              <w:pStyle w:val="TAC"/>
            </w:pPr>
          </w:p>
        </w:tc>
        <w:tc>
          <w:tcPr>
            <w:tcW w:w="1185" w:type="dxa"/>
            <w:vMerge/>
            <w:shd w:val="clear" w:color="auto" w:fill="auto"/>
          </w:tcPr>
          <w:p w14:paraId="0C34BC78" w14:textId="77777777" w:rsidR="005E4ECE" w:rsidRPr="00771DE2" w:rsidRDefault="005E4ECE" w:rsidP="005E4ECE">
            <w:pPr>
              <w:pStyle w:val="TAC"/>
            </w:pPr>
          </w:p>
        </w:tc>
        <w:tc>
          <w:tcPr>
            <w:tcW w:w="721" w:type="dxa"/>
            <w:vMerge/>
            <w:shd w:val="clear" w:color="auto" w:fill="auto"/>
          </w:tcPr>
          <w:p w14:paraId="5E2EFA52" w14:textId="77777777" w:rsidR="005E4ECE" w:rsidRPr="00771DE2" w:rsidRDefault="005E4ECE" w:rsidP="005E4ECE">
            <w:pPr>
              <w:pStyle w:val="TAC"/>
            </w:pPr>
          </w:p>
        </w:tc>
        <w:tc>
          <w:tcPr>
            <w:tcW w:w="721" w:type="dxa"/>
            <w:vMerge/>
            <w:shd w:val="clear" w:color="auto" w:fill="auto"/>
          </w:tcPr>
          <w:p w14:paraId="4B45F481" w14:textId="77777777" w:rsidR="005E4ECE" w:rsidRPr="00771DE2" w:rsidRDefault="005E4ECE" w:rsidP="005E4ECE">
            <w:pPr>
              <w:pStyle w:val="TAC"/>
            </w:pPr>
          </w:p>
        </w:tc>
        <w:tc>
          <w:tcPr>
            <w:tcW w:w="721" w:type="dxa"/>
            <w:vMerge/>
            <w:shd w:val="clear" w:color="auto" w:fill="auto"/>
          </w:tcPr>
          <w:p w14:paraId="55C1D519" w14:textId="77777777" w:rsidR="005E4ECE" w:rsidRPr="00771DE2" w:rsidRDefault="005E4ECE" w:rsidP="005E4ECE">
            <w:pPr>
              <w:pStyle w:val="TAC"/>
            </w:pPr>
          </w:p>
        </w:tc>
        <w:tc>
          <w:tcPr>
            <w:tcW w:w="721" w:type="dxa"/>
            <w:vMerge/>
            <w:shd w:val="clear" w:color="auto" w:fill="auto"/>
          </w:tcPr>
          <w:p w14:paraId="081910EE" w14:textId="77777777" w:rsidR="005E4ECE" w:rsidRPr="00771DE2" w:rsidRDefault="005E4ECE" w:rsidP="005E4ECE">
            <w:pPr>
              <w:pStyle w:val="TAC"/>
            </w:pPr>
          </w:p>
        </w:tc>
        <w:tc>
          <w:tcPr>
            <w:tcW w:w="721" w:type="dxa"/>
            <w:vMerge/>
            <w:shd w:val="clear" w:color="auto" w:fill="auto"/>
          </w:tcPr>
          <w:p w14:paraId="44AB1CB4" w14:textId="77777777" w:rsidR="005E4ECE" w:rsidRPr="00771DE2" w:rsidRDefault="005E4ECE" w:rsidP="005E4ECE">
            <w:pPr>
              <w:pStyle w:val="TAC"/>
            </w:pPr>
          </w:p>
        </w:tc>
        <w:tc>
          <w:tcPr>
            <w:tcW w:w="721" w:type="dxa"/>
            <w:vMerge/>
            <w:shd w:val="clear" w:color="auto" w:fill="auto"/>
          </w:tcPr>
          <w:p w14:paraId="7378FF9A" w14:textId="77777777" w:rsidR="005E4ECE" w:rsidRPr="00771DE2" w:rsidRDefault="005E4ECE" w:rsidP="005E4ECE">
            <w:pPr>
              <w:pStyle w:val="TAC"/>
            </w:pPr>
          </w:p>
        </w:tc>
        <w:tc>
          <w:tcPr>
            <w:tcW w:w="721" w:type="dxa"/>
            <w:vMerge/>
            <w:shd w:val="clear" w:color="auto" w:fill="auto"/>
          </w:tcPr>
          <w:p w14:paraId="03F2AB76" w14:textId="77777777" w:rsidR="005E4ECE" w:rsidRPr="00771DE2" w:rsidRDefault="005E4ECE" w:rsidP="005E4ECE">
            <w:pPr>
              <w:pStyle w:val="TAC"/>
            </w:pPr>
          </w:p>
        </w:tc>
        <w:tc>
          <w:tcPr>
            <w:tcW w:w="721" w:type="dxa"/>
            <w:vMerge/>
            <w:shd w:val="clear" w:color="auto" w:fill="auto"/>
          </w:tcPr>
          <w:p w14:paraId="0FA892BB" w14:textId="77777777" w:rsidR="005E4ECE" w:rsidRPr="00771DE2" w:rsidRDefault="005E4ECE" w:rsidP="005E4ECE">
            <w:pPr>
              <w:pStyle w:val="TAC"/>
            </w:pPr>
          </w:p>
        </w:tc>
        <w:tc>
          <w:tcPr>
            <w:tcW w:w="1283" w:type="dxa"/>
            <w:vMerge/>
            <w:shd w:val="clear" w:color="auto" w:fill="auto"/>
          </w:tcPr>
          <w:p w14:paraId="5111C0A3" w14:textId="77777777" w:rsidR="005E4ECE" w:rsidRPr="00771DE2" w:rsidRDefault="005E4ECE" w:rsidP="005E4ECE">
            <w:pPr>
              <w:pStyle w:val="TAC"/>
            </w:pPr>
          </w:p>
        </w:tc>
      </w:tr>
      <w:tr w:rsidR="005E4ECE" w:rsidRPr="00771DE2" w14:paraId="561AADBF" w14:textId="77777777" w:rsidTr="005E4ECE">
        <w:trPr>
          <w:trHeight w:val="113"/>
        </w:trPr>
        <w:tc>
          <w:tcPr>
            <w:tcW w:w="1334" w:type="dxa"/>
            <w:vMerge w:val="restart"/>
            <w:tcBorders>
              <w:top w:val="nil"/>
            </w:tcBorders>
            <w:shd w:val="clear" w:color="auto" w:fill="auto"/>
          </w:tcPr>
          <w:p w14:paraId="0235315D" w14:textId="77777777" w:rsidR="005E4ECE" w:rsidRPr="00771DE2" w:rsidRDefault="005E4ECE" w:rsidP="005E4ECE">
            <w:pPr>
              <w:pStyle w:val="TAC"/>
            </w:pPr>
          </w:p>
        </w:tc>
        <w:tc>
          <w:tcPr>
            <w:tcW w:w="576" w:type="dxa"/>
            <w:vMerge w:val="restart"/>
            <w:shd w:val="clear" w:color="auto" w:fill="auto"/>
          </w:tcPr>
          <w:p w14:paraId="4DB37D26" w14:textId="77777777" w:rsidR="005E4ECE" w:rsidRPr="00771DE2" w:rsidRDefault="005E4ECE" w:rsidP="005E4ECE">
            <w:pPr>
              <w:pStyle w:val="TAC"/>
              <w:rPr>
                <w:lang w:eastAsia="zh-CN"/>
              </w:rPr>
            </w:pPr>
            <w:r w:rsidRPr="00771DE2">
              <w:rPr>
                <w:lang w:eastAsia="zh-CN"/>
              </w:rPr>
              <w:t>7</w:t>
            </w:r>
          </w:p>
        </w:tc>
        <w:tc>
          <w:tcPr>
            <w:tcW w:w="634" w:type="dxa"/>
            <w:vMerge w:val="restart"/>
            <w:shd w:val="clear" w:color="auto" w:fill="auto"/>
          </w:tcPr>
          <w:p w14:paraId="79D4F5C4" w14:textId="77777777" w:rsidR="005E4ECE" w:rsidRPr="00771DE2" w:rsidRDefault="005E4ECE" w:rsidP="005E4ECE">
            <w:pPr>
              <w:pStyle w:val="TAC"/>
              <w:rPr>
                <w:lang w:eastAsia="zh-CN"/>
              </w:rPr>
            </w:pPr>
            <w:r w:rsidRPr="00771DE2">
              <w:rPr>
                <w:lang w:eastAsia="zh-CN"/>
              </w:rPr>
              <w:t>n77</w:t>
            </w:r>
          </w:p>
        </w:tc>
        <w:tc>
          <w:tcPr>
            <w:tcW w:w="576" w:type="dxa"/>
            <w:vMerge w:val="restart"/>
            <w:shd w:val="clear" w:color="auto" w:fill="auto"/>
          </w:tcPr>
          <w:p w14:paraId="79E564AC" w14:textId="77777777" w:rsidR="005E4ECE" w:rsidRPr="00771DE2" w:rsidRDefault="005E4ECE" w:rsidP="005E4ECE">
            <w:pPr>
              <w:pStyle w:val="TAC"/>
              <w:rPr>
                <w:lang w:eastAsia="zh-CN"/>
              </w:rPr>
            </w:pPr>
            <w:r w:rsidRPr="00771DE2">
              <w:rPr>
                <w:lang w:eastAsia="zh-CN"/>
              </w:rPr>
              <w:t>15</w:t>
            </w:r>
          </w:p>
        </w:tc>
        <w:tc>
          <w:tcPr>
            <w:tcW w:w="1270" w:type="dxa"/>
            <w:vMerge w:val="restart"/>
            <w:shd w:val="clear" w:color="auto" w:fill="auto"/>
          </w:tcPr>
          <w:p w14:paraId="70542014" w14:textId="77777777" w:rsidR="005E4ECE" w:rsidRPr="00771DE2" w:rsidRDefault="005E4ECE" w:rsidP="005E4ECE">
            <w:pPr>
              <w:pStyle w:val="TAC"/>
              <w:rPr>
                <w:rFonts w:cs="Arial"/>
                <w:sz w:val="16"/>
                <w:szCs w:val="16"/>
              </w:rPr>
            </w:pPr>
          </w:p>
        </w:tc>
        <w:tc>
          <w:tcPr>
            <w:tcW w:w="931" w:type="dxa"/>
            <w:shd w:val="clear" w:color="auto" w:fill="auto"/>
          </w:tcPr>
          <w:p w14:paraId="665F9A5F" w14:textId="77777777" w:rsidR="005E4ECE" w:rsidRPr="00771DE2" w:rsidRDefault="005E4ECE" w:rsidP="005E4ECE">
            <w:pPr>
              <w:pStyle w:val="TAC"/>
            </w:pPr>
            <w:r w:rsidRPr="00771DE2">
              <w:rPr>
                <w:sz w:val="16"/>
                <w:szCs w:val="16"/>
              </w:rPr>
              <w:t>-95.3+TT</w:t>
            </w:r>
          </w:p>
        </w:tc>
        <w:tc>
          <w:tcPr>
            <w:tcW w:w="721" w:type="dxa"/>
            <w:vMerge w:val="restart"/>
            <w:shd w:val="clear" w:color="auto" w:fill="auto"/>
          </w:tcPr>
          <w:p w14:paraId="7CB21922" w14:textId="77777777" w:rsidR="005E4ECE" w:rsidRPr="00771DE2" w:rsidRDefault="005E4ECE" w:rsidP="005E4ECE">
            <w:pPr>
              <w:pStyle w:val="TAC"/>
            </w:pPr>
          </w:p>
        </w:tc>
        <w:tc>
          <w:tcPr>
            <w:tcW w:w="1185" w:type="dxa"/>
            <w:vMerge w:val="restart"/>
            <w:shd w:val="clear" w:color="auto" w:fill="auto"/>
          </w:tcPr>
          <w:p w14:paraId="577B1966" w14:textId="77777777" w:rsidR="005E4ECE" w:rsidRPr="00771DE2" w:rsidRDefault="005E4ECE" w:rsidP="005E4ECE">
            <w:pPr>
              <w:pStyle w:val="TAC"/>
            </w:pPr>
          </w:p>
        </w:tc>
        <w:tc>
          <w:tcPr>
            <w:tcW w:w="721" w:type="dxa"/>
            <w:vMerge w:val="restart"/>
            <w:shd w:val="clear" w:color="auto" w:fill="auto"/>
          </w:tcPr>
          <w:p w14:paraId="288A3533" w14:textId="77777777" w:rsidR="005E4ECE" w:rsidRPr="00771DE2" w:rsidRDefault="005E4ECE" w:rsidP="005E4ECE">
            <w:pPr>
              <w:pStyle w:val="TAC"/>
            </w:pPr>
          </w:p>
        </w:tc>
        <w:tc>
          <w:tcPr>
            <w:tcW w:w="721" w:type="dxa"/>
            <w:vMerge w:val="restart"/>
            <w:shd w:val="clear" w:color="auto" w:fill="auto"/>
          </w:tcPr>
          <w:p w14:paraId="5927A285" w14:textId="77777777" w:rsidR="005E4ECE" w:rsidRPr="00771DE2" w:rsidRDefault="005E4ECE" w:rsidP="005E4ECE">
            <w:pPr>
              <w:pStyle w:val="TAC"/>
            </w:pPr>
          </w:p>
        </w:tc>
        <w:tc>
          <w:tcPr>
            <w:tcW w:w="721" w:type="dxa"/>
            <w:vMerge w:val="restart"/>
            <w:shd w:val="clear" w:color="auto" w:fill="auto"/>
          </w:tcPr>
          <w:p w14:paraId="60929C9C" w14:textId="77777777" w:rsidR="005E4ECE" w:rsidRPr="00771DE2" w:rsidRDefault="005E4ECE" w:rsidP="005E4ECE">
            <w:pPr>
              <w:pStyle w:val="TAC"/>
            </w:pPr>
          </w:p>
        </w:tc>
        <w:tc>
          <w:tcPr>
            <w:tcW w:w="721" w:type="dxa"/>
            <w:vMerge w:val="restart"/>
            <w:shd w:val="clear" w:color="auto" w:fill="auto"/>
          </w:tcPr>
          <w:p w14:paraId="738EF3C5" w14:textId="77777777" w:rsidR="005E4ECE" w:rsidRPr="00771DE2" w:rsidRDefault="005E4ECE" w:rsidP="005E4ECE">
            <w:pPr>
              <w:pStyle w:val="TAC"/>
            </w:pPr>
          </w:p>
        </w:tc>
        <w:tc>
          <w:tcPr>
            <w:tcW w:w="721" w:type="dxa"/>
            <w:vMerge w:val="restart"/>
            <w:shd w:val="clear" w:color="auto" w:fill="auto"/>
          </w:tcPr>
          <w:p w14:paraId="4E2ACA5F" w14:textId="77777777" w:rsidR="005E4ECE" w:rsidRPr="00771DE2" w:rsidRDefault="005E4ECE" w:rsidP="005E4ECE">
            <w:pPr>
              <w:pStyle w:val="TAC"/>
            </w:pPr>
          </w:p>
        </w:tc>
        <w:tc>
          <w:tcPr>
            <w:tcW w:w="721" w:type="dxa"/>
            <w:vMerge w:val="restart"/>
            <w:shd w:val="clear" w:color="auto" w:fill="auto"/>
          </w:tcPr>
          <w:p w14:paraId="5AA27773" w14:textId="77777777" w:rsidR="005E4ECE" w:rsidRPr="00771DE2" w:rsidRDefault="005E4ECE" w:rsidP="005E4ECE">
            <w:pPr>
              <w:pStyle w:val="TAC"/>
            </w:pPr>
          </w:p>
        </w:tc>
        <w:tc>
          <w:tcPr>
            <w:tcW w:w="721" w:type="dxa"/>
            <w:vMerge w:val="restart"/>
            <w:shd w:val="clear" w:color="auto" w:fill="auto"/>
          </w:tcPr>
          <w:p w14:paraId="25CD67EC" w14:textId="77777777" w:rsidR="005E4ECE" w:rsidRPr="00771DE2" w:rsidRDefault="005E4ECE" w:rsidP="005E4ECE">
            <w:pPr>
              <w:pStyle w:val="TAC"/>
            </w:pPr>
          </w:p>
        </w:tc>
        <w:tc>
          <w:tcPr>
            <w:tcW w:w="721" w:type="dxa"/>
            <w:vMerge w:val="restart"/>
            <w:shd w:val="clear" w:color="auto" w:fill="auto"/>
          </w:tcPr>
          <w:p w14:paraId="541886D9" w14:textId="77777777" w:rsidR="005E4ECE" w:rsidRPr="00771DE2" w:rsidRDefault="005E4ECE" w:rsidP="005E4ECE">
            <w:pPr>
              <w:pStyle w:val="TAC"/>
            </w:pPr>
          </w:p>
        </w:tc>
        <w:tc>
          <w:tcPr>
            <w:tcW w:w="1283" w:type="dxa"/>
            <w:vMerge w:val="restart"/>
            <w:shd w:val="clear" w:color="auto" w:fill="auto"/>
          </w:tcPr>
          <w:p w14:paraId="4BFA22ED" w14:textId="77777777" w:rsidR="005E4ECE" w:rsidRPr="00771DE2" w:rsidRDefault="005E4ECE" w:rsidP="005E4ECE">
            <w:pPr>
              <w:pStyle w:val="TAC"/>
            </w:pPr>
          </w:p>
        </w:tc>
      </w:tr>
      <w:tr w:rsidR="005E4ECE" w:rsidRPr="00771DE2" w14:paraId="165CC6A5" w14:textId="77777777" w:rsidTr="005E4ECE">
        <w:trPr>
          <w:trHeight w:val="112"/>
        </w:trPr>
        <w:tc>
          <w:tcPr>
            <w:tcW w:w="1334" w:type="dxa"/>
            <w:vMerge/>
            <w:shd w:val="clear" w:color="auto" w:fill="auto"/>
          </w:tcPr>
          <w:p w14:paraId="58885572" w14:textId="77777777" w:rsidR="005E4ECE" w:rsidRPr="00771DE2" w:rsidRDefault="005E4ECE" w:rsidP="005E4ECE">
            <w:pPr>
              <w:pStyle w:val="TAC"/>
            </w:pPr>
          </w:p>
        </w:tc>
        <w:tc>
          <w:tcPr>
            <w:tcW w:w="576" w:type="dxa"/>
            <w:vMerge/>
            <w:shd w:val="clear" w:color="auto" w:fill="auto"/>
          </w:tcPr>
          <w:p w14:paraId="0142E72F" w14:textId="77777777" w:rsidR="005E4ECE" w:rsidRPr="00771DE2" w:rsidRDefault="005E4ECE" w:rsidP="005E4ECE">
            <w:pPr>
              <w:pStyle w:val="TAC"/>
              <w:rPr>
                <w:lang w:eastAsia="zh-CN"/>
              </w:rPr>
            </w:pPr>
          </w:p>
        </w:tc>
        <w:tc>
          <w:tcPr>
            <w:tcW w:w="634" w:type="dxa"/>
            <w:vMerge/>
            <w:shd w:val="clear" w:color="auto" w:fill="auto"/>
          </w:tcPr>
          <w:p w14:paraId="7EABB7B5" w14:textId="77777777" w:rsidR="005E4ECE" w:rsidRPr="00771DE2" w:rsidRDefault="005E4ECE" w:rsidP="005E4ECE">
            <w:pPr>
              <w:pStyle w:val="TAC"/>
              <w:rPr>
                <w:lang w:eastAsia="zh-CN"/>
              </w:rPr>
            </w:pPr>
          </w:p>
        </w:tc>
        <w:tc>
          <w:tcPr>
            <w:tcW w:w="576" w:type="dxa"/>
            <w:vMerge/>
            <w:shd w:val="clear" w:color="auto" w:fill="auto"/>
          </w:tcPr>
          <w:p w14:paraId="1CB39F75" w14:textId="77777777" w:rsidR="005E4ECE" w:rsidRPr="00771DE2" w:rsidRDefault="005E4ECE" w:rsidP="005E4ECE">
            <w:pPr>
              <w:pStyle w:val="TAC"/>
              <w:rPr>
                <w:lang w:eastAsia="zh-CN"/>
              </w:rPr>
            </w:pPr>
          </w:p>
        </w:tc>
        <w:tc>
          <w:tcPr>
            <w:tcW w:w="1270" w:type="dxa"/>
            <w:vMerge/>
            <w:shd w:val="clear" w:color="auto" w:fill="auto"/>
          </w:tcPr>
          <w:p w14:paraId="31F8FE88" w14:textId="77777777" w:rsidR="005E4ECE" w:rsidRPr="00771DE2" w:rsidRDefault="005E4ECE" w:rsidP="005E4ECE">
            <w:pPr>
              <w:pStyle w:val="TAC"/>
              <w:rPr>
                <w:rFonts w:cs="Arial"/>
                <w:sz w:val="16"/>
                <w:szCs w:val="16"/>
              </w:rPr>
            </w:pPr>
          </w:p>
        </w:tc>
        <w:tc>
          <w:tcPr>
            <w:tcW w:w="931" w:type="dxa"/>
            <w:shd w:val="clear" w:color="auto" w:fill="auto"/>
          </w:tcPr>
          <w:p w14:paraId="384975A2"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532939A" w14:textId="77777777" w:rsidR="005E4ECE" w:rsidRPr="00771DE2" w:rsidRDefault="005E4ECE" w:rsidP="005E4ECE">
            <w:pPr>
              <w:pStyle w:val="TAC"/>
            </w:pPr>
          </w:p>
        </w:tc>
        <w:tc>
          <w:tcPr>
            <w:tcW w:w="1185" w:type="dxa"/>
            <w:vMerge/>
            <w:shd w:val="clear" w:color="auto" w:fill="auto"/>
          </w:tcPr>
          <w:p w14:paraId="30556D4A" w14:textId="77777777" w:rsidR="005E4ECE" w:rsidRPr="00771DE2" w:rsidRDefault="005E4ECE" w:rsidP="005E4ECE">
            <w:pPr>
              <w:pStyle w:val="TAC"/>
            </w:pPr>
          </w:p>
        </w:tc>
        <w:tc>
          <w:tcPr>
            <w:tcW w:w="721" w:type="dxa"/>
            <w:vMerge/>
            <w:shd w:val="clear" w:color="auto" w:fill="auto"/>
          </w:tcPr>
          <w:p w14:paraId="584E6A8D" w14:textId="77777777" w:rsidR="005E4ECE" w:rsidRPr="00771DE2" w:rsidRDefault="005E4ECE" w:rsidP="005E4ECE">
            <w:pPr>
              <w:pStyle w:val="TAC"/>
            </w:pPr>
          </w:p>
        </w:tc>
        <w:tc>
          <w:tcPr>
            <w:tcW w:w="721" w:type="dxa"/>
            <w:vMerge/>
            <w:shd w:val="clear" w:color="auto" w:fill="auto"/>
          </w:tcPr>
          <w:p w14:paraId="535A85AD" w14:textId="77777777" w:rsidR="005E4ECE" w:rsidRPr="00771DE2" w:rsidRDefault="005E4ECE" w:rsidP="005E4ECE">
            <w:pPr>
              <w:pStyle w:val="TAC"/>
            </w:pPr>
          </w:p>
        </w:tc>
        <w:tc>
          <w:tcPr>
            <w:tcW w:w="721" w:type="dxa"/>
            <w:vMerge/>
            <w:shd w:val="clear" w:color="auto" w:fill="auto"/>
          </w:tcPr>
          <w:p w14:paraId="52C7319C" w14:textId="77777777" w:rsidR="005E4ECE" w:rsidRPr="00771DE2" w:rsidRDefault="005E4ECE" w:rsidP="005E4ECE">
            <w:pPr>
              <w:pStyle w:val="TAC"/>
            </w:pPr>
          </w:p>
        </w:tc>
        <w:tc>
          <w:tcPr>
            <w:tcW w:w="721" w:type="dxa"/>
            <w:vMerge/>
            <w:shd w:val="clear" w:color="auto" w:fill="auto"/>
          </w:tcPr>
          <w:p w14:paraId="3EC71FDD" w14:textId="77777777" w:rsidR="005E4ECE" w:rsidRPr="00771DE2" w:rsidRDefault="005E4ECE" w:rsidP="005E4ECE">
            <w:pPr>
              <w:pStyle w:val="TAC"/>
            </w:pPr>
          </w:p>
        </w:tc>
        <w:tc>
          <w:tcPr>
            <w:tcW w:w="721" w:type="dxa"/>
            <w:vMerge/>
            <w:shd w:val="clear" w:color="auto" w:fill="auto"/>
          </w:tcPr>
          <w:p w14:paraId="781E343A" w14:textId="77777777" w:rsidR="005E4ECE" w:rsidRPr="00771DE2" w:rsidRDefault="005E4ECE" w:rsidP="005E4ECE">
            <w:pPr>
              <w:pStyle w:val="TAC"/>
            </w:pPr>
          </w:p>
        </w:tc>
        <w:tc>
          <w:tcPr>
            <w:tcW w:w="721" w:type="dxa"/>
            <w:vMerge/>
            <w:shd w:val="clear" w:color="auto" w:fill="auto"/>
          </w:tcPr>
          <w:p w14:paraId="39C69832" w14:textId="77777777" w:rsidR="005E4ECE" w:rsidRPr="00771DE2" w:rsidRDefault="005E4ECE" w:rsidP="005E4ECE">
            <w:pPr>
              <w:pStyle w:val="TAC"/>
            </w:pPr>
          </w:p>
        </w:tc>
        <w:tc>
          <w:tcPr>
            <w:tcW w:w="721" w:type="dxa"/>
            <w:vMerge/>
            <w:shd w:val="clear" w:color="auto" w:fill="auto"/>
          </w:tcPr>
          <w:p w14:paraId="12C98B36" w14:textId="77777777" w:rsidR="005E4ECE" w:rsidRPr="00771DE2" w:rsidRDefault="005E4ECE" w:rsidP="005E4ECE">
            <w:pPr>
              <w:pStyle w:val="TAC"/>
            </w:pPr>
          </w:p>
        </w:tc>
        <w:tc>
          <w:tcPr>
            <w:tcW w:w="721" w:type="dxa"/>
            <w:vMerge/>
            <w:shd w:val="clear" w:color="auto" w:fill="auto"/>
          </w:tcPr>
          <w:p w14:paraId="58EE5050" w14:textId="77777777" w:rsidR="005E4ECE" w:rsidRPr="00771DE2" w:rsidRDefault="005E4ECE" w:rsidP="005E4ECE">
            <w:pPr>
              <w:pStyle w:val="TAC"/>
            </w:pPr>
          </w:p>
        </w:tc>
        <w:tc>
          <w:tcPr>
            <w:tcW w:w="1283" w:type="dxa"/>
            <w:vMerge/>
            <w:shd w:val="clear" w:color="auto" w:fill="auto"/>
          </w:tcPr>
          <w:p w14:paraId="498BE1A8" w14:textId="77777777" w:rsidR="005E4ECE" w:rsidRPr="00771DE2" w:rsidRDefault="005E4ECE" w:rsidP="005E4ECE">
            <w:pPr>
              <w:pStyle w:val="TAC"/>
            </w:pPr>
          </w:p>
        </w:tc>
      </w:tr>
      <w:tr w:rsidR="005E4ECE" w:rsidRPr="00771DE2" w14:paraId="524AD2A6" w14:textId="77777777" w:rsidTr="005E4ECE">
        <w:trPr>
          <w:trHeight w:val="210"/>
        </w:trPr>
        <w:tc>
          <w:tcPr>
            <w:tcW w:w="1334" w:type="dxa"/>
            <w:vMerge w:val="restart"/>
            <w:shd w:val="clear" w:color="auto" w:fill="auto"/>
          </w:tcPr>
          <w:p w14:paraId="003D6EE7" w14:textId="77777777" w:rsidR="005E4ECE" w:rsidRPr="00771DE2" w:rsidRDefault="005E4ECE" w:rsidP="005E4ECE">
            <w:pPr>
              <w:pStyle w:val="TAC"/>
              <w:rPr>
                <w:sz w:val="16"/>
                <w:szCs w:val="16"/>
                <w:lang w:eastAsia="ja-JP"/>
              </w:rPr>
            </w:pPr>
            <w:r w:rsidRPr="00771DE2">
              <w:rPr>
                <w:sz w:val="16"/>
                <w:szCs w:val="16"/>
                <w:lang w:eastAsia="ja-JP"/>
              </w:rPr>
              <w:t>CA_n3A-n77A</w:t>
            </w:r>
          </w:p>
        </w:tc>
        <w:tc>
          <w:tcPr>
            <w:tcW w:w="576" w:type="dxa"/>
            <w:vMerge w:val="restart"/>
            <w:shd w:val="clear" w:color="auto" w:fill="auto"/>
            <w:vAlign w:val="center"/>
          </w:tcPr>
          <w:p w14:paraId="4FD447EB" w14:textId="77777777" w:rsidR="005E4ECE" w:rsidRPr="00771DE2" w:rsidRDefault="005E4ECE" w:rsidP="005E4ECE">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1DD7DE76" w14:textId="77777777" w:rsidR="005E4ECE" w:rsidRPr="00771DE2" w:rsidRDefault="005E4ECE" w:rsidP="005E4ECE">
            <w:pPr>
              <w:pStyle w:val="TAC"/>
              <w:rPr>
                <w:rFonts w:eastAsia="MS Mincho"/>
                <w:sz w:val="16"/>
                <w:szCs w:val="16"/>
                <w:lang w:eastAsia="ja-JP"/>
              </w:rPr>
            </w:pPr>
            <w:r w:rsidRPr="00771DE2">
              <w:rPr>
                <w:sz w:val="16"/>
                <w:szCs w:val="16"/>
                <w:lang w:eastAsia="ja-JP"/>
              </w:rPr>
              <w:t>n3</w:t>
            </w:r>
          </w:p>
        </w:tc>
        <w:tc>
          <w:tcPr>
            <w:tcW w:w="576" w:type="dxa"/>
            <w:vMerge w:val="restart"/>
            <w:shd w:val="clear" w:color="auto" w:fill="auto"/>
            <w:vAlign w:val="center"/>
          </w:tcPr>
          <w:p w14:paraId="7D7E1FCB" w14:textId="77777777" w:rsidR="005E4ECE" w:rsidRPr="00771DE2" w:rsidRDefault="005E4ECE" w:rsidP="005E4ECE">
            <w:pPr>
              <w:pStyle w:val="TAC"/>
              <w:rPr>
                <w:sz w:val="16"/>
                <w:szCs w:val="16"/>
                <w:lang w:eastAsia="ja-JP"/>
              </w:rPr>
            </w:pPr>
            <w:r w:rsidRPr="00771DE2">
              <w:rPr>
                <w:sz w:val="16"/>
                <w:szCs w:val="16"/>
                <w:lang w:eastAsia="ja-JP"/>
              </w:rPr>
              <w:t>15</w:t>
            </w:r>
          </w:p>
        </w:tc>
        <w:tc>
          <w:tcPr>
            <w:tcW w:w="1270" w:type="dxa"/>
            <w:shd w:val="clear" w:color="auto" w:fill="auto"/>
          </w:tcPr>
          <w:p w14:paraId="6A96A129" w14:textId="77777777" w:rsidR="005E4ECE" w:rsidRPr="00771DE2" w:rsidRDefault="005E4ECE" w:rsidP="005E4ECE">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2FB189D2" w14:textId="77777777" w:rsidR="005E4ECE" w:rsidRPr="00771DE2" w:rsidRDefault="005E4ECE" w:rsidP="005E4ECE">
            <w:pPr>
              <w:pStyle w:val="TAC"/>
              <w:rPr>
                <w:sz w:val="16"/>
                <w:szCs w:val="16"/>
              </w:rPr>
            </w:pPr>
          </w:p>
        </w:tc>
        <w:tc>
          <w:tcPr>
            <w:tcW w:w="721" w:type="dxa"/>
            <w:vMerge w:val="restart"/>
            <w:shd w:val="clear" w:color="auto" w:fill="auto"/>
          </w:tcPr>
          <w:p w14:paraId="490114A8" w14:textId="77777777" w:rsidR="005E4ECE" w:rsidRPr="00771DE2" w:rsidRDefault="005E4ECE" w:rsidP="005E4ECE">
            <w:pPr>
              <w:pStyle w:val="TAC"/>
              <w:rPr>
                <w:sz w:val="16"/>
                <w:szCs w:val="16"/>
              </w:rPr>
            </w:pPr>
          </w:p>
        </w:tc>
        <w:tc>
          <w:tcPr>
            <w:tcW w:w="1185" w:type="dxa"/>
            <w:vMerge w:val="restart"/>
            <w:shd w:val="clear" w:color="auto" w:fill="auto"/>
          </w:tcPr>
          <w:p w14:paraId="498242ED" w14:textId="77777777" w:rsidR="005E4ECE" w:rsidRPr="00771DE2" w:rsidRDefault="005E4ECE" w:rsidP="005E4ECE">
            <w:pPr>
              <w:pStyle w:val="TAC"/>
              <w:rPr>
                <w:sz w:val="16"/>
                <w:szCs w:val="16"/>
              </w:rPr>
            </w:pPr>
          </w:p>
        </w:tc>
        <w:tc>
          <w:tcPr>
            <w:tcW w:w="721" w:type="dxa"/>
            <w:vMerge w:val="restart"/>
            <w:shd w:val="clear" w:color="auto" w:fill="auto"/>
          </w:tcPr>
          <w:p w14:paraId="254E6C65" w14:textId="77777777" w:rsidR="005E4ECE" w:rsidRPr="00771DE2" w:rsidRDefault="005E4ECE" w:rsidP="005E4ECE">
            <w:pPr>
              <w:pStyle w:val="TAC"/>
              <w:rPr>
                <w:sz w:val="16"/>
                <w:szCs w:val="16"/>
              </w:rPr>
            </w:pPr>
          </w:p>
        </w:tc>
        <w:tc>
          <w:tcPr>
            <w:tcW w:w="721" w:type="dxa"/>
            <w:vMerge w:val="restart"/>
            <w:shd w:val="clear" w:color="auto" w:fill="auto"/>
          </w:tcPr>
          <w:p w14:paraId="4CA1208E" w14:textId="77777777" w:rsidR="005E4ECE" w:rsidRPr="00771DE2" w:rsidRDefault="005E4ECE" w:rsidP="005E4ECE">
            <w:pPr>
              <w:pStyle w:val="TAC"/>
              <w:rPr>
                <w:sz w:val="16"/>
                <w:szCs w:val="16"/>
              </w:rPr>
            </w:pPr>
          </w:p>
        </w:tc>
        <w:tc>
          <w:tcPr>
            <w:tcW w:w="721" w:type="dxa"/>
            <w:vMerge w:val="restart"/>
            <w:shd w:val="clear" w:color="auto" w:fill="auto"/>
          </w:tcPr>
          <w:p w14:paraId="5C6AB476" w14:textId="77777777" w:rsidR="005E4ECE" w:rsidRPr="00771DE2" w:rsidRDefault="005E4ECE" w:rsidP="005E4ECE">
            <w:pPr>
              <w:pStyle w:val="TAC"/>
              <w:rPr>
                <w:sz w:val="16"/>
                <w:szCs w:val="16"/>
              </w:rPr>
            </w:pPr>
          </w:p>
        </w:tc>
        <w:tc>
          <w:tcPr>
            <w:tcW w:w="721" w:type="dxa"/>
            <w:vMerge w:val="restart"/>
            <w:shd w:val="clear" w:color="auto" w:fill="auto"/>
          </w:tcPr>
          <w:p w14:paraId="0499FAA6" w14:textId="77777777" w:rsidR="005E4ECE" w:rsidRPr="00771DE2" w:rsidRDefault="005E4ECE" w:rsidP="005E4ECE">
            <w:pPr>
              <w:pStyle w:val="TAC"/>
              <w:rPr>
                <w:sz w:val="16"/>
                <w:szCs w:val="16"/>
              </w:rPr>
            </w:pPr>
          </w:p>
        </w:tc>
        <w:tc>
          <w:tcPr>
            <w:tcW w:w="721" w:type="dxa"/>
            <w:vMerge w:val="restart"/>
            <w:shd w:val="clear" w:color="auto" w:fill="auto"/>
          </w:tcPr>
          <w:p w14:paraId="22315560" w14:textId="77777777" w:rsidR="005E4ECE" w:rsidRPr="00771DE2" w:rsidRDefault="005E4ECE" w:rsidP="005E4ECE">
            <w:pPr>
              <w:pStyle w:val="TAC"/>
              <w:rPr>
                <w:sz w:val="16"/>
                <w:szCs w:val="16"/>
              </w:rPr>
            </w:pPr>
          </w:p>
        </w:tc>
        <w:tc>
          <w:tcPr>
            <w:tcW w:w="721" w:type="dxa"/>
            <w:vMerge w:val="restart"/>
            <w:shd w:val="clear" w:color="auto" w:fill="auto"/>
          </w:tcPr>
          <w:p w14:paraId="59A4F7A6" w14:textId="77777777" w:rsidR="005E4ECE" w:rsidRPr="00771DE2" w:rsidRDefault="005E4ECE" w:rsidP="005E4ECE">
            <w:pPr>
              <w:pStyle w:val="TAC"/>
              <w:rPr>
                <w:sz w:val="16"/>
                <w:szCs w:val="16"/>
              </w:rPr>
            </w:pPr>
          </w:p>
        </w:tc>
        <w:tc>
          <w:tcPr>
            <w:tcW w:w="721" w:type="dxa"/>
            <w:vMerge w:val="restart"/>
            <w:shd w:val="clear" w:color="auto" w:fill="auto"/>
          </w:tcPr>
          <w:p w14:paraId="28BD88DA" w14:textId="77777777" w:rsidR="005E4ECE" w:rsidRPr="00771DE2" w:rsidRDefault="005E4ECE" w:rsidP="005E4ECE">
            <w:pPr>
              <w:pStyle w:val="TAC"/>
              <w:rPr>
                <w:sz w:val="16"/>
                <w:szCs w:val="16"/>
              </w:rPr>
            </w:pPr>
          </w:p>
        </w:tc>
        <w:tc>
          <w:tcPr>
            <w:tcW w:w="721" w:type="dxa"/>
            <w:vMerge w:val="restart"/>
            <w:shd w:val="clear" w:color="auto" w:fill="auto"/>
          </w:tcPr>
          <w:p w14:paraId="0A37DC1B" w14:textId="77777777" w:rsidR="005E4ECE" w:rsidRPr="00771DE2" w:rsidRDefault="005E4ECE" w:rsidP="005E4ECE">
            <w:pPr>
              <w:pStyle w:val="TAC"/>
              <w:rPr>
                <w:sz w:val="16"/>
                <w:szCs w:val="16"/>
              </w:rPr>
            </w:pPr>
          </w:p>
        </w:tc>
        <w:tc>
          <w:tcPr>
            <w:tcW w:w="1283" w:type="dxa"/>
            <w:vMerge w:val="restart"/>
            <w:shd w:val="clear" w:color="auto" w:fill="auto"/>
          </w:tcPr>
          <w:p w14:paraId="1C03A12C" w14:textId="77777777" w:rsidR="005E4ECE" w:rsidRPr="00771DE2" w:rsidRDefault="005E4ECE" w:rsidP="005E4ECE">
            <w:pPr>
              <w:pStyle w:val="TAC"/>
              <w:rPr>
                <w:sz w:val="16"/>
                <w:szCs w:val="16"/>
                <w:lang w:eastAsia="zh-CN"/>
              </w:rPr>
            </w:pPr>
          </w:p>
        </w:tc>
      </w:tr>
      <w:tr w:rsidR="005E4ECE" w:rsidRPr="00771DE2" w14:paraId="54FD470E" w14:textId="77777777" w:rsidTr="005E4ECE">
        <w:trPr>
          <w:trHeight w:val="210"/>
        </w:trPr>
        <w:tc>
          <w:tcPr>
            <w:tcW w:w="1334" w:type="dxa"/>
            <w:vMerge/>
            <w:shd w:val="clear" w:color="auto" w:fill="auto"/>
          </w:tcPr>
          <w:p w14:paraId="1B8016F4" w14:textId="77777777" w:rsidR="005E4ECE" w:rsidRPr="00771DE2" w:rsidRDefault="005E4ECE" w:rsidP="005E4ECE">
            <w:pPr>
              <w:pStyle w:val="TAC"/>
              <w:rPr>
                <w:sz w:val="16"/>
                <w:szCs w:val="16"/>
              </w:rPr>
            </w:pPr>
          </w:p>
        </w:tc>
        <w:tc>
          <w:tcPr>
            <w:tcW w:w="576" w:type="dxa"/>
            <w:vMerge/>
            <w:shd w:val="clear" w:color="auto" w:fill="auto"/>
            <w:vAlign w:val="center"/>
          </w:tcPr>
          <w:p w14:paraId="1BFD50A8" w14:textId="77777777" w:rsidR="005E4ECE" w:rsidRPr="00771DE2" w:rsidRDefault="005E4ECE" w:rsidP="005E4ECE">
            <w:pPr>
              <w:pStyle w:val="TAC"/>
              <w:rPr>
                <w:sz w:val="16"/>
                <w:szCs w:val="16"/>
                <w:lang w:eastAsia="ja-JP"/>
              </w:rPr>
            </w:pPr>
          </w:p>
        </w:tc>
        <w:tc>
          <w:tcPr>
            <w:tcW w:w="634" w:type="dxa"/>
            <w:vMerge/>
            <w:shd w:val="clear" w:color="auto" w:fill="auto"/>
            <w:vAlign w:val="center"/>
          </w:tcPr>
          <w:p w14:paraId="600BF17B" w14:textId="77777777" w:rsidR="005E4ECE" w:rsidRPr="00771DE2" w:rsidRDefault="005E4ECE" w:rsidP="005E4ECE">
            <w:pPr>
              <w:pStyle w:val="TAC"/>
              <w:rPr>
                <w:sz w:val="16"/>
                <w:szCs w:val="16"/>
                <w:lang w:eastAsia="ja-JP"/>
              </w:rPr>
            </w:pPr>
          </w:p>
        </w:tc>
        <w:tc>
          <w:tcPr>
            <w:tcW w:w="576" w:type="dxa"/>
            <w:vMerge/>
            <w:shd w:val="clear" w:color="auto" w:fill="auto"/>
            <w:vAlign w:val="center"/>
          </w:tcPr>
          <w:p w14:paraId="453BDB38" w14:textId="77777777" w:rsidR="005E4ECE" w:rsidRPr="00771DE2" w:rsidRDefault="005E4ECE" w:rsidP="005E4ECE">
            <w:pPr>
              <w:pStyle w:val="TAC"/>
              <w:rPr>
                <w:sz w:val="16"/>
                <w:szCs w:val="16"/>
                <w:lang w:eastAsia="ja-JP"/>
              </w:rPr>
            </w:pPr>
          </w:p>
        </w:tc>
        <w:tc>
          <w:tcPr>
            <w:tcW w:w="1270" w:type="dxa"/>
            <w:shd w:val="clear" w:color="auto" w:fill="auto"/>
          </w:tcPr>
          <w:p w14:paraId="2455BD86" w14:textId="77777777" w:rsidR="005E4ECE" w:rsidRPr="00771DE2" w:rsidRDefault="005E4ECE" w:rsidP="005E4ECE">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85490C7" w14:textId="77777777" w:rsidR="005E4ECE" w:rsidRPr="00771DE2" w:rsidRDefault="005E4ECE" w:rsidP="005E4ECE">
            <w:pPr>
              <w:pStyle w:val="TAC"/>
              <w:rPr>
                <w:sz w:val="16"/>
                <w:szCs w:val="16"/>
              </w:rPr>
            </w:pPr>
          </w:p>
        </w:tc>
        <w:tc>
          <w:tcPr>
            <w:tcW w:w="721" w:type="dxa"/>
            <w:vMerge/>
            <w:shd w:val="clear" w:color="auto" w:fill="auto"/>
          </w:tcPr>
          <w:p w14:paraId="2F42E6A1" w14:textId="77777777" w:rsidR="005E4ECE" w:rsidRPr="00771DE2" w:rsidRDefault="005E4ECE" w:rsidP="005E4ECE">
            <w:pPr>
              <w:pStyle w:val="TAC"/>
              <w:rPr>
                <w:sz w:val="16"/>
                <w:szCs w:val="16"/>
              </w:rPr>
            </w:pPr>
          </w:p>
        </w:tc>
        <w:tc>
          <w:tcPr>
            <w:tcW w:w="1185" w:type="dxa"/>
            <w:vMerge/>
            <w:shd w:val="clear" w:color="auto" w:fill="auto"/>
          </w:tcPr>
          <w:p w14:paraId="34967B24" w14:textId="77777777" w:rsidR="005E4ECE" w:rsidRPr="00771DE2" w:rsidRDefault="005E4ECE" w:rsidP="005E4ECE">
            <w:pPr>
              <w:pStyle w:val="TAC"/>
              <w:rPr>
                <w:sz w:val="16"/>
                <w:szCs w:val="16"/>
              </w:rPr>
            </w:pPr>
          </w:p>
        </w:tc>
        <w:tc>
          <w:tcPr>
            <w:tcW w:w="721" w:type="dxa"/>
            <w:vMerge/>
            <w:shd w:val="clear" w:color="auto" w:fill="auto"/>
          </w:tcPr>
          <w:p w14:paraId="0BFEE6F4" w14:textId="77777777" w:rsidR="005E4ECE" w:rsidRPr="00771DE2" w:rsidRDefault="005E4ECE" w:rsidP="005E4ECE">
            <w:pPr>
              <w:pStyle w:val="TAC"/>
              <w:rPr>
                <w:sz w:val="16"/>
                <w:szCs w:val="16"/>
              </w:rPr>
            </w:pPr>
          </w:p>
        </w:tc>
        <w:tc>
          <w:tcPr>
            <w:tcW w:w="721" w:type="dxa"/>
            <w:vMerge/>
            <w:shd w:val="clear" w:color="auto" w:fill="auto"/>
          </w:tcPr>
          <w:p w14:paraId="4CEECE12" w14:textId="77777777" w:rsidR="005E4ECE" w:rsidRPr="00771DE2" w:rsidRDefault="005E4ECE" w:rsidP="005E4ECE">
            <w:pPr>
              <w:pStyle w:val="TAC"/>
              <w:rPr>
                <w:sz w:val="16"/>
                <w:szCs w:val="16"/>
              </w:rPr>
            </w:pPr>
          </w:p>
        </w:tc>
        <w:tc>
          <w:tcPr>
            <w:tcW w:w="721" w:type="dxa"/>
            <w:vMerge/>
            <w:shd w:val="clear" w:color="auto" w:fill="auto"/>
          </w:tcPr>
          <w:p w14:paraId="0064618F" w14:textId="77777777" w:rsidR="005E4ECE" w:rsidRPr="00771DE2" w:rsidRDefault="005E4ECE" w:rsidP="005E4ECE">
            <w:pPr>
              <w:pStyle w:val="TAC"/>
              <w:rPr>
                <w:sz w:val="16"/>
                <w:szCs w:val="16"/>
              </w:rPr>
            </w:pPr>
          </w:p>
        </w:tc>
        <w:tc>
          <w:tcPr>
            <w:tcW w:w="721" w:type="dxa"/>
            <w:vMerge/>
            <w:shd w:val="clear" w:color="auto" w:fill="auto"/>
          </w:tcPr>
          <w:p w14:paraId="25FF5656" w14:textId="77777777" w:rsidR="005E4ECE" w:rsidRPr="00771DE2" w:rsidRDefault="005E4ECE" w:rsidP="005E4ECE">
            <w:pPr>
              <w:pStyle w:val="TAC"/>
              <w:rPr>
                <w:sz w:val="16"/>
                <w:szCs w:val="16"/>
              </w:rPr>
            </w:pPr>
          </w:p>
        </w:tc>
        <w:tc>
          <w:tcPr>
            <w:tcW w:w="721" w:type="dxa"/>
            <w:vMerge/>
            <w:shd w:val="clear" w:color="auto" w:fill="auto"/>
          </w:tcPr>
          <w:p w14:paraId="4F9FDB3D" w14:textId="77777777" w:rsidR="005E4ECE" w:rsidRPr="00771DE2" w:rsidRDefault="005E4ECE" w:rsidP="005E4ECE">
            <w:pPr>
              <w:pStyle w:val="TAC"/>
              <w:rPr>
                <w:sz w:val="16"/>
                <w:szCs w:val="16"/>
              </w:rPr>
            </w:pPr>
          </w:p>
        </w:tc>
        <w:tc>
          <w:tcPr>
            <w:tcW w:w="721" w:type="dxa"/>
            <w:vMerge/>
            <w:shd w:val="clear" w:color="auto" w:fill="auto"/>
          </w:tcPr>
          <w:p w14:paraId="42AA8BA7" w14:textId="77777777" w:rsidR="005E4ECE" w:rsidRPr="00771DE2" w:rsidRDefault="005E4ECE" w:rsidP="005E4ECE">
            <w:pPr>
              <w:pStyle w:val="TAC"/>
              <w:rPr>
                <w:sz w:val="16"/>
                <w:szCs w:val="16"/>
              </w:rPr>
            </w:pPr>
          </w:p>
        </w:tc>
        <w:tc>
          <w:tcPr>
            <w:tcW w:w="721" w:type="dxa"/>
            <w:vMerge/>
            <w:shd w:val="clear" w:color="auto" w:fill="auto"/>
          </w:tcPr>
          <w:p w14:paraId="23BC4D00" w14:textId="77777777" w:rsidR="005E4ECE" w:rsidRPr="00771DE2" w:rsidRDefault="005E4ECE" w:rsidP="005E4ECE">
            <w:pPr>
              <w:pStyle w:val="TAC"/>
              <w:rPr>
                <w:sz w:val="16"/>
                <w:szCs w:val="16"/>
              </w:rPr>
            </w:pPr>
          </w:p>
        </w:tc>
        <w:tc>
          <w:tcPr>
            <w:tcW w:w="721" w:type="dxa"/>
            <w:vMerge/>
            <w:shd w:val="clear" w:color="auto" w:fill="auto"/>
          </w:tcPr>
          <w:p w14:paraId="09E2CFD8" w14:textId="77777777" w:rsidR="005E4ECE" w:rsidRPr="00771DE2" w:rsidRDefault="005E4ECE" w:rsidP="005E4ECE">
            <w:pPr>
              <w:pStyle w:val="TAC"/>
              <w:rPr>
                <w:sz w:val="16"/>
                <w:szCs w:val="16"/>
              </w:rPr>
            </w:pPr>
          </w:p>
        </w:tc>
        <w:tc>
          <w:tcPr>
            <w:tcW w:w="1283" w:type="dxa"/>
            <w:vMerge/>
            <w:shd w:val="clear" w:color="auto" w:fill="auto"/>
          </w:tcPr>
          <w:p w14:paraId="5D4C58F3" w14:textId="77777777" w:rsidR="005E4ECE" w:rsidRPr="00771DE2" w:rsidRDefault="005E4ECE" w:rsidP="005E4ECE">
            <w:pPr>
              <w:pStyle w:val="TAC"/>
              <w:rPr>
                <w:sz w:val="16"/>
                <w:szCs w:val="16"/>
                <w:lang w:eastAsia="zh-CN"/>
              </w:rPr>
            </w:pPr>
          </w:p>
        </w:tc>
      </w:tr>
      <w:tr w:rsidR="005E4ECE" w:rsidRPr="00771DE2" w14:paraId="33C9F501" w14:textId="77777777" w:rsidTr="005E4ECE">
        <w:trPr>
          <w:trHeight w:val="90"/>
        </w:trPr>
        <w:tc>
          <w:tcPr>
            <w:tcW w:w="1334" w:type="dxa"/>
            <w:vMerge/>
            <w:shd w:val="clear" w:color="auto" w:fill="auto"/>
          </w:tcPr>
          <w:p w14:paraId="139BC9B1" w14:textId="77777777" w:rsidR="005E4ECE" w:rsidRPr="00771DE2" w:rsidRDefault="005E4ECE" w:rsidP="005E4ECE">
            <w:pPr>
              <w:pStyle w:val="TAC"/>
              <w:rPr>
                <w:sz w:val="16"/>
                <w:szCs w:val="16"/>
              </w:rPr>
            </w:pPr>
          </w:p>
        </w:tc>
        <w:tc>
          <w:tcPr>
            <w:tcW w:w="576" w:type="dxa"/>
            <w:vMerge w:val="restart"/>
            <w:shd w:val="clear" w:color="auto" w:fill="auto"/>
            <w:vAlign w:val="center"/>
          </w:tcPr>
          <w:p w14:paraId="5A954A77" w14:textId="77777777" w:rsidR="005E4ECE" w:rsidRPr="00771DE2" w:rsidRDefault="005E4ECE" w:rsidP="005E4ECE">
            <w:pPr>
              <w:pStyle w:val="TAC"/>
              <w:rPr>
                <w:rFonts w:eastAsia="MS Mincho"/>
                <w:sz w:val="16"/>
                <w:szCs w:val="16"/>
                <w:lang w:eastAsia="ja-JP"/>
              </w:rPr>
            </w:pPr>
            <w:r w:rsidRPr="00771DE2">
              <w:rPr>
                <w:sz w:val="16"/>
                <w:szCs w:val="16"/>
                <w:lang w:eastAsia="ja-JP"/>
              </w:rPr>
              <w:t>1</w:t>
            </w:r>
          </w:p>
        </w:tc>
        <w:tc>
          <w:tcPr>
            <w:tcW w:w="634" w:type="dxa"/>
            <w:vMerge w:val="restart"/>
            <w:shd w:val="clear" w:color="auto" w:fill="auto"/>
            <w:vAlign w:val="center"/>
          </w:tcPr>
          <w:p w14:paraId="2C5695CB" w14:textId="77777777" w:rsidR="005E4ECE" w:rsidRPr="00771DE2" w:rsidRDefault="005E4ECE" w:rsidP="005E4ECE">
            <w:pPr>
              <w:pStyle w:val="TAC"/>
              <w:rPr>
                <w:rFonts w:eastAsia="MS Mincho"/>
                <w:sz w:val="16"/>
                <w:szCs w:val="16"/>
                <w:lang w:eastAsia="ja-JP"/>
              </w:rPr>
            </w:pPr>
            <w:r w:rsidRPr="00771DE2">
              <w:rPr>
                <w:sz w:val="16"/>
                <w:szCs w:val="16"/>
                <w:lang w:eastAsia="ja-JP"/>
              </w:rPr>
              <w:t>n77</w:t>
            </w:r>
          </w:p>
        </w:tc>
        <w:tc>
          <w:tcPr>
            <w:tcW w:w="576" w:type="dxa"/>
            <w:vMerge w:val="restart"/>
            <w:shd w:val="clear" w:color="auto" w:fill="auto"/>
            <w:vAlign w:val="center"/>
          </w:tcPr>
          <w:p w14:paraId="10BD4911" w14:textId="77777777" w:rsidR="005E4ECE" w:rsidRPr="00771DE2" w:rsidRDefault="005E4ECE" w:rsidP="005E4ECE">
            <w:pPr>
              <w:pStyle w:val="TAC"/>
              <w:rPr>
                <w:sz w:val="16"/>
                <w:szCs w:val="16"/>
                <w:lang w:eastAsia="ja-JP"/>
              </w:rPr>
            </w:pPr>
            <w:r w:rsidRPr="00771DE2">
              <w:rPr>
                <w:sz w:val="16"/>
                <w:szCs w:val="16"/>
                <w:lang w:eastAsia="ja-JP"/>
              </w:rPr>
              <w:t>15</w:t>
            </w:r>
          </w:p>
        </w:tc>
        <w:tc>
          <w:tcPr>
            <w:tcW w:w="1270" w:type="dxa"/>
            <w:vMerge w:val="restart"/>
            <w:shd w:val="clear" w:color="auto" w:fill="auto"/>
          </w:tcPr>
          <w:p w14:paraId="48A8CD1E" w14:textId="77777777" w:rsidR="005E4ECE" w:rsidRPr="00771DE2" w:rsidRDefault="005E4ECE" w:rsidP="005E4ECE">
            <w:pPr>
              <w:pStyle w:val="TAC"/>
              <w:rPr>
                <w:sz w:val="16"/>
                <w:szCs w:val="16"/>
              </w:rPr>
            </w:pPr>
          </w:p>
        </w:tc>
        <w:tc>
          <w:tcPr>
            <w:tcW w:w="931" w:type="dxa"/>
            <w:shd w:val="clear" w:color="auto" w:fill="auto"/>
          </w:tcPr>
          <w:p w14:paraId="0ED1DDBB" w14:textId="77777777" w:rsidR="005E4ECE" w:rsidRPr="00771DE2" w:rsidRDefault="005E4ECE" w:rsidP="005E4ECE">
            <w:pPr>
              <w:pStyle w:val="TAC"/>
              <w:rPr>
                <w:sz w:val="16"/>
                <w:szCs w:val="16"/>
                <w:lang w:eastAsia="ja-JP"/>
              </w:rPr>
            </w:pPr>
            <w:r w:rsidRPr="00771DE2">
              <w:rPr>
                <w:sz w:val="16"/>
                <w:szCs w:val="16"/>
              </w:rPr>
              <w:t>-95.3 +23.9 +TT</w:t>
            </w:r>
          </w:p>
        </w:tc>
        <w:tc>
          <w:tcPr>
            <w:tcW w:w="721" w:type="dxa"/>
            <w:vMerge w:val="restart"/>
            <w:shd w:val="clear" w:color="auto" w:fill="auto"/>
          </w:tcPr>
          <w:p w14:paraId="2433FCA4" w14:textId="77777777" w:rsidR="005E4ECE" w:rsidRPr="00771DE2" w:rsidRDefault="005E4ECE" w:rsidP="005E4ECE">
            <w:pPr>
              <w:pStyle w:val="TAC"/>
              <w:rPr>
                <w:sz w:val="16"/>
                <w:szCs w:val="16"/>
              </w:rPr>
            </w:pPr>
          </w:p>
        </w:tc>
        <w:tc>
          <w:tcPr>
            <w:tcW w:w="1185" w:type="dxa"/>
            <w:vMerge w:val="restart"/>
            <w:shd w:val="clear" w:color="auto" w:fill="auto"/>
          </w:tcPr>
          <w:p w14:paraId="796FF1C5" w14:textId="77777777" w:rsidR="005E4ECE" w:rsidRPr="00771DE2" w:rsidRDefault="005E4ECE" w:rsidP="005E4ECE">
            <w:pPr>
              <w:pStyle w:val="TAC"/>
              <w:rPr>
                <w:sz w:val="16"/>
                <w:szCs w:val="16"/>
              </w:rPr>
            </w:pPr>
          </w:p>
        </w:tc>
        <w:tc>
          <w:tcPr>
            <w:tcW w:w="721" w:type="dxa"/>
            <w:vMerge w:val="restart"/>
            <w:shd w:val="clear" w:color="auto" w:fill="auto"/>
          </w:tcPr>
          <w:p w14:paraId="569B1CBC" w14:textId="77777777" w:rsidR="005E4ECE" w:rsidRPr="00771DE2" w:rsidRDefault="005E4ECE" w:rsidP="005E4ECE">
            <w:pPr>
              <w:pStyle w:val="TAC"/>
              <w:rPr>
                <w:sz w:val="16"/>
                <w:szCs w:val="16"/>
              </w:rPr>
            </w:pPr>
          </w:p>
        </w:tc>
        <w:tc>
          <w:tcPr>
            <w:tcW w:w="721" w:type="dxa"/>
            <w:vMerge w:val="restart"/>
            <w:shd w:val="clear" w:color="auto" w:fill="auto"/>
          </w:tcPr>
          <w:p w14:paraId="17AA300A" w14:textId="77777777" w:rsidR="005E4ECE" w:rsidRPr="00771DE2" w:rsidRDefault="005E4ECE" w:rsidP="005E4ECE">
            <w:pPr>
              <w:pStyle w:val="TAC"/>
              <w:rPr>
                <w:sz w:val="16"/>
                <w:szCs w:val="16"/>
              </w:rPr>
            </w:pPr>
          </w:p>
        </w:tc>
        <w:tc>
          <w:tcPr>
            <w:tcW w:w="721" w:type="dxa"/>
            <w:vMerge w:val="restart"/>
            <w:shd w:val="clear" w:color="auto" w:fill="auto"/>
          </w:tcPr>
          <w:p w14:paraId="7701BE01" w14:textId="77777777" w:rsidR="005E4ECE" w:rsidRPr="00771DE2" w:rsidRDefault="005E4ECE" w:rsidP="005E4ECE">
            <w:pPr>
              <w:pStyle w:val="TAC"/>
              <w:rPr>
                <w:sz w:val="16"/>
                <w:szCs w:val="16"/>
              </w:rPr>
            </w:pPr>
          </w:p>
        </w:tc>
        <w:tc>
          <w:tcPr>
            <w:tcW w:w="721" w:type="dxa"/>
            <w:vMerge w:val="restart"/>
            <w:shd w:val="clear" w:color="auto" w:fill="auto"/>
          </w:tcPr>
          <w:p w14:paraId="18E32C6B" w14:textId="77777777" w:rsidR="005E4ECE" w:rsidRPr="00771DE2" w:rsidRDefault="005E4ECE" w:rsidP="005E4ECE">
            <w:pPr>
              <w:pStyle w:val="TAC"/>
              <w:rPr>
                <w:sz w:val="16"/>
                <w:szCs w:val="16"/>
              </w:rPr>
            </w:pPr>
          </w:p>
        </w:tc>
        <w:tc>
          <w:tcPr>
            <w:tcW w:w="721" w:type="dxa"/>
            <w:vMerge w:val="restart"/>
            <w:shd w:val="clear" w:color="auto" w:fill="auto"/>
          </w:tcPr>
          <w:p w14:paraId="5E2BC8AE" w14:textId="77777777" w:rsidR="005E4ECE" w:rsidRPr="00771DE2" w:rsidRDefault="005E4ECE" w:rsidP="005E4ECE">
            <w:pPr>
              <w:pStyle w:val="TAC"/>
              <w:rPr>
                <w:sz w:val="16"/>
                <w:szCs w:val="16"/>
              </w:rPr>
            </w:pPr>
          </w:p>
        </w:tc>
        <w:tc>
          <w:tcPr>
            <w:tcW w:w="721" w:type="dxa"/>
            <w:vMerge w:val="restart"/>
            <w:shd w:val="clear" w:color="auto" w:fill="auto"/>
          </w:tcPr>
          <w:p w14:paraId="50BEA3CF" w14:textId="77777777" w:rsidR="005E4ECE" w:rsidRPr="00771DE2" w:rsidRDefault="005E4ECE" w:rsidP="005E4ECE">
            <w:pPr>
              <w:pStyle w:val="TAC"/>
              <w:rPr>
                <w:sz w:val="16"/>
                <w:szCs w:val="16"/>
              </w:rPr>
            </w:pPr>
          </w:p>
        </w:tc>
        <w:tc>
          <w:tcPr>
            <w:tcW w:w="721" w:type="dxa"/>
            <w:vMerge w:val="restart"/>
            <w:shd w:val="clear" w:color="auto" w:fill="auto"/>
          </w:tcPr>
          <w:p w14:paraId="3C9F2BEB" w14:textId="77777777" w:rsidR="005E4ECE" w:rsidRPr="00771DE2" w:rsidRDefault="005E4ECE" w:rsidP="005E4ECE">
            <w:pPr>
              <w:pStyle w:val="TAC"/>
              <w:rPr>
                <w:sz w:val="16"/>
                <w:szCs w:val="16"/>
              </w:rPr>
            </w:pPr>
          </w:p>
        </w:tc>
        <w:tc>
          <w:tcPr>
            <w:tcW w:w="721" w:type="dxa"/>
            <w:vMerge w:val="restart"/>
            <w:shd w:val="clear" w:color="auto" w:fill="auto"/>
          </w:tcPr>
          <w:p w14:paraId="4164A98B" w14:textId="77777777" w:rsidR="005E4ECE" w:rsidRPr="00771DE2" w:rsidRDefault="005E4ECE" w:rsidP="005E4ECE">
            <w:pPr>
              <w:pStyle w:val="TAC"/>
              <w:rPr>
                <w:sz w:val="16"/>
                <w:szCs w:val="16"/>
              </w:rPr>
            </w:pPr>
          </w:p>
        </w:tc>
        <w:tc>
          <w:tcPr>
            <w:tcW w:w="1283" w:type="dxa"/>
            <w:vMerge w:val="restart"/>
            <w:shd w:val="clear" w:color="auto" w:fill="auto"/>
          </w:tcPr>
          <w:p w14:paraId="4DC904CC" w14:textId="77777777" w:rsidR="005E4ECE" w:rsidRPr="00771DE2" w:rsidRDefault="005E4ECE" w:rsidP="005E4ECE">
            <w:pPr>
              <w:pStyle w:val="TAC"/>
              <w:rPr>
                <w:sz w:val="16"/>
                <w:szCs w:val="16"/>
                <w:lang w:eastAsia="zh-CN"/>
              </w:rPr>
            </w:pPr>
          </w:p>
        </w:tc>
      </w:tr>
      <w:tr w:rsidR="005E4ECE" w:rsidRPr="00771DE2" w14:paraId="7CB479C6" w14:textId="77777777" w:rsidTr="005E4ECE">
        <w:trPr>
          <w:trHeight w:val="90"/>
        </w:trPr>
        <w:tc>
          <w:tcPr>
            <w:tcW w:w="1334" w:type="dxa"/>
            <w:vMerge/>
            <w:shd w:val="clear" w:color="auto" w:fill="auto"/>
          </w:tcPr>
          <w:p w14:paraId="65C8FA9B" w14:textId="77777777" w:rsidR="005E4ECE" w:rsidRPr="00771DE2" w:rsidRDefault="005E4ECE" w:rsidP="005E4ECE">
            <w:pPr>
              <w:pStyle w:val="TAC"/>
              <w:rPr>
                <w:sz w:val="16"/>
                <w:szCs w:val="16"/>
              </w:rPr>
            </w:pPr>
          </w:p>
        </w:tc>
        <w:tc>
          <w:tcPr>
            <w:tcW w:w="576" w:type="dxa"/>
            <w:vMerge/>
            <w:shd w:val="clear" w:color="auto" w:fill="auto"/>
            <w:vAlign w:val="center"/>
          </w:tcPr>
          <w:p w14:paraId="6A4304F1" w14:textId="77777777" w:rsidR="005E4ECE" w:rsidRPr="00771DE2" w:rsidRDefault="005E4ECE" w:rsidP="005E4ECE">
            <w:pPr>
              <w:pStyle w:val="TAC"/>
              <w:rPr>
                <w:sz w:val="16"/>
                <w:szCs w:val="16"/>
                <w:lang w:eastAsia="ja-JP"/>
              </w:rPr>
            </w:pPr>
          </w:p>
        </w:tc>
        <w:tc>
          <w:tcPr>
            <w:tcW w:w="634" w:type="dxa"/>
            <w:vMerge/>
            <w:shd w:val="clear" w:color="auto" w:fill="auto"/>
            <w:vAlign w:val="center"/>
          </w:tcPr>
          <w:p w14:paraId="28217C53" w14:textId="77777777" w:rsidR="005E4ECE" w:rsidRPr="00771DE2" w:rsidRDefault="005E4ECE" w:rsidP="005E4ECE">
            <w:pPr>
              <w:pStyle w:val="TAC"/>
              <w:rPr>
                <w:sz w:val="16"/>
                <w:szCs w:val="16"/>
                <w:lang w:eastAsia="ja-JP"/>
              </w:rPr>
            </w:pPr>
          </w:p>
        </w:tc>
        <w:tc>
          <w:tcPr>
            <w:tcW w:w="576" w:type="dxa"/>
            <w:vMerge/>
            <w:shd w:val="clear" w:color="auto" w:fill="auto"/>
            <w:vAlign w:val="center"/>
          </w:tcPr>
          <w:p w14:paraId="27AB4FC6" w14:textId="77777777" w:rsidR="005E4ECE" w:rsidRPr="00771DE2" w:rsidRDefault="005E4ECE" w:rsidP="005E4ECE">
            <w:pPr>
              <w:pStyle w:val="TAC"/>
              <w:rPr>
                <w:sz w:val="16"/>
                <w:szCs w:val="16"/>
                <w:lang w:eastAsia="ja-JP"/>
              </w:rPr>
            </w:pPr>
          </w:p>
        </w:tc>
        <w:tc>
          <w:tcPr>
            <w:tcW w:w="1270" w:type="dxa"/>
            <w:vMerge/>
            <w:shd w:val="clear" w:color="auto" w:fill="auto"/>
          </w:tcPr>
          <w:p w14:paraId="72202DAD" w14:textId="77777777" w:rsidR="005E4ECE" w:rsidRPr="00771DE2" w:rsidRDefault="005E4ECE" w:rsidP="005E4ECE">
            <w:pPr>
              <w:pStyle w:val="TAC"/>
              <w:rPr>
                <w:sz w:val="16"/>
                <w:szCs w:val="16"/>
              </w:rPr>
            </w:pPr>
          </w:p>
        </w:tc>
        <w:tc>
          <w:tcPr>
            <w:tcW w:w="931" w:type="dxa"/>
            <w:shd w:val="clear" w:color="auto" w:fill="auto"/>
          </w:tcPr>
          <w:p w14:paraId="57854261" w14:textId="77777777" w:rsidR="005E4ECE" w:rsidRPr="00771DE2" w:rsidRDefault="005E4ECE" w:rsidP="005E4ECE">
            <w:pPr>
              <w:pStyle w:val="TAC"/>
              <w:rPr>
                <w:sz w:val="16"/>
                <w:szCs w:val="16"/>
                <w:lang w:eastAsia="ja-JP"/>
              </w:rPr>
            </w:pPr>
            <w:r w:rsidRPr="00771DE2">
              <w:rPr>
                <w:sz w:val="16"/>
                <w:szCs w:val="16"/>
              </w:rPr>
              <w:t>-95.3 -2.2 +23.9 +TT</w:t>
            </w:r>
            <w:r w:rsidRPr="00771DE2">
              <w:rPr>
                <w:sz w:val="16"/>
                <w:szCs w:val="16"/>
                <w:vertAlign w:val="superscript"/>
                <w:lang w:eastAsia="zh-CN"/>
              </w:rPr>
              <w:t>4</w:t>
            </w:r>
          </w:p>
        </w:tc>
        <w:tc>
          <w:tcPr>
            <w:tcW w:w="721" w:type="dxa"/>
            <w:vMerge/>
            <w:shd w:val="clear" w:color="auto" w:fill="auto"/>
          </w:tcPr>
          <w:p w14:paraId="2E5058E2" w14:textId="77777777" w:rsidR="005E4ECE" w:rsidRPr="00771DE2" w:rsidRDefault="005E4ECE" w:rsidP="005E4ECE">
            <w:pPr>
              <w:pStyle w:val="TAC"/>
              <w:rPr>
                <w:sz w:val="16"/>
                <w:szCs w:val="16"/>
              </w:rPr>
            </w:pPr>
          </w:p>
        </w:tc>
        <w:tc>
          <w:tcPr>
            <w:tcW w:w="1185" w:type="dxa"/>
            <w:vMerge/>
            <w:shd w:val="clear" w:color="auto" w:fill="auto"/>
          </w:tcPr>
          <w:p w14:paraId="5B6EA12E" w14:textId="77777777" w:rsidR="005E4ECE" w:rsidRPr="00771DE2" w:rsidRDefault="005E4ECE" w:rsidP="005E4ECE">
            <w:pPr>
              <w:pStyle w:val="TAC"/>
              <w:rPr>
                <w:sz w:val="16"/>
                <w:szCs w:val="16"/>
              </w:rPr>
            </w:pPr>
          </w:p>
        </w:tc>
        <w:tc>
          <w:tcPr>
            <w:tcW w:w="721" w:type="dxa"/>
            <w:vMerge/>
            <w:shd w:val="clear" w:color="auto" w:fill="auto"/>
          </w:tcPr>
          <w:p w14:paraId="3E2A3BB3" w14:textId="77777777" w:rsidR="005E4ECE" w:rsidRPr="00771DE2" w:rsidRDefault="005E4ECE" w:rsidP="005E4ECE">
            <w:pPr>
              <w:pStyle w:val="TAC"/>
              <w:rPr>
                <w:sz w:val="16"/>
                <w:szCs w:val="16"/>
              </w:rPr>
            </w:pPr>
          </w:p>
        </w:tc>
        <w:tc>
          <w:tcPr>
            <w:tcW w:w="721" w:type="dxa"/>
            <w:vMerge/>
            <w:shd w:val="clear" w:color="auto" w:fill="auto"/>
          </w:tcPr>
          <w:p w14:paraId="754121A2" w14:textId="77777777" w:rsidR="005E4ECE" w:rsidRPr="00771DE2" w:rsidRDefault="005E4ECE" w:rsidP="005E4ECE">
            <w:pPr>
              <w:pStyle w:val="TAC"/>
              <w:rPr>
                <w:sz w:val="16"/>
                <w:szCs w:val="16"/>
              </w:rPr>
            </w:pPr>
          </w:p>
        </w:tc>
        <w:tc>
          <w:tcPr>
            <w:tcW w:w="721" w:type="dxa"/>
            <w:vMerge/>
            <w:shd w:val="clear" w:color="auto" w:fill="auto"/>
          </w:tcPr>
          <w:p w14:paraId="5EB43B5C" w14:textId="77777777" w:rsidR="005E4ECE" w:rsidRPr="00771DE2" w:rsidRDefault="005E4ECE" w:rsidP="005E4ECE">
            <w:pPr>
              <w:pStyle w:val="TAC"/>
              <w:rPr>
                <w:sz w:val="16"/>
                <w:szCs w:val="16"/>
              </w:rPr>
            </w:pPr>
          </w:p>
        </w:tc>
        <w:tc>
          <w:tcPr>
            <w:tcW w:w="721" w:type="dxa"/>
            <w:vMerge/>
            <w:shd w:val="clear" w:color="auto" w:fill="auto"/>
          </w:tcPr>
          <w:p w14:paraId="43562DD6" w14:textId="77777777" w:rsidR="005E4ECE" w:rsidRPr="00771DE2" w:rsidRDefault="005E4ECE" w:rsidP="005E4ECE">
            <w:pPr>
              <w:pStyle w:val="TAC"/>
              <w:rPr>
                <w:sz w:val="16"/>
                <w:szCs w:val="16"/>
              </w:rPr>
            </w:pPr>
          </w:p>
        </w:tc>
        <w:tc>
          <w:tcPr>
            <w:tcW w:w="721" w:type="dxa"/>
            <w:vMerge/>
            <w:shd w:val="clear" w:color="auto" w:fill="auto"/>
          </w:tcPr>
          <w:p w14:paraId="5C29366B" w14:textId="77777777" w:rsidR="005E4ECE" w:rsidRPr="00771DE2" w:rsidRDefault="005E4ECE" w:rsidP="005E4ECE">
            <w:pPr>
              <w:pStyle w:val="TAC"/>
              <w:rPr>
                <w:sz w:val="16"/>
                <w:szCs w:val="16"/>
              </w:rPr>
            </w:pPr>
          </w:p>
        </w:tc>
        <w:tc>
          <w:tcPr>
            <w:tcW w:w="721" w:type="dxa"/>
            <w:vMerge/>
            <w:shd w:val="clear" w:color="auto" w:fill="auto"/>
          </w:tcPr>
          <w:p w14:paraId="3419923F" w14:textId="77777777" w:rsidR="005E4ECE" w:rsidRPr="00771DE2" w:rsidRDefault="005E4ECE" w:rsidP="005E4ECE">
            <w:pPr>
              <w:pStyle w:val="TAC"/>
              <w:rPr>
                <w:sz w:val="16"/>
                <w:szCs w:val="16"/>
              </w:rPr>
            </w:pPr>
          </w:p>
        </w:tc>
        <w:tc>
          <w:tcPr>
            <w:tcW w:w="721" w:type="dxa"/>
            <w:vMerge/>
            <w:shd w:val="clear" w:color="auto" w:fill="auto"/>
          </w:tcPr>
          <w:p w14:paraId="540C3987" w14:textId="77777777" w:rsidR="005E4ECE" w:rsidRPr="00771DE2" w:rsidRDefault="005E4ECE" w:rsidP="005E4ECE">
            <w:pPr>
              <w:pStyle w:val="TAC"/>
              <w:rPr>
                <w:sz w:val="16"/>
                <w:szCs w:val="16"/>
              </w:rPr>
            </w:pPr>
          </w:p>
        </w:tc>
        <w:tc>
          <w:tcPr>
            <w:tcW w:w="721" w:type="dxa"/>
            <w:vMerge/>
            <w:shd w:val="clear" w:color="auto" w:fill="auto"/>
          </w:tcPr>
          <w:p w14:paraId="7407C42F" w14:textId="77777777" w:rsidR="005E4ECE" w:rsidRPr="00771DE2" w:rsidRDefault="005E4ECE" w:rsidP="005E4ECE">
            <w:pPr>
              <w:pStyle w:val="TAC"/>
              <w:rPr>
                <w:sz w:val="16"/>
                <w:szCs w:val="16"/>
              </w:rPr>
            </w:pPr>
          </w:p>
        </w:tc>
        <w:tc>
          <w:tcPr>
            <w:tcW w:w="1283" w:type="dxa"/>
            <w:vMerge/>
            <w:shd w:val="clear" w:color="auto" w:fill="auto"/>
          </w:tcPr>
          <w:p w14:paraId="68FE3E9A" w14:textId="77777777" w:rsidR="005E4ECE" w:rsidRPr="00771DE2" w:rsidRDefault="005E4ECE" w:rsidP="005E4ECE">
            <w:pPr>
              <w:pStyle w:val="TAC"/>
              <w:rPr>
                <w:sz w:val="16"/>
                <w:szCs w:val="16"/>
                <w:lang w:eastAsia="zh-CN"/>
              </w:rPr>
            </w:pPr>
          </w:p>
        </w:tc>
      </w:tr>
      <w:tr w:rsidR="005E4ECE" w:rsidRPr="00771DE2" w14:paraId="6779C0DE" w14:textId="77777777" w:rsidTr="005E4ECE">
        <w:trPr>
          <w:trHeight w:val="90"/>
        </w:trPr>
        <w:tc>
          <w:tcPr>
            <w:tcW w:w="1334" w:type="dxa"/>
            <w:vMerge/>
            <w:shd w:val="clear" w:color="auto" w:fill="auto"/>
          </w:tcPr>
          <w:p w14:paraId="32B0AD59" w14:textId="77777777" w:rsidR="005E4ECE" w:rsidRPr="00771DE2" w:rsidRDefault="005E4ECE" w:rsidP="005E4ECE">
            <w:pPr>
              <w:pStyle w:val="TAC"/>
              <w:rPr>
                <w:sz w:val="16"/>
                <w:szCs w:val="16"/>
              </w:rPr>
            </w:pPr>
          </w:p>
        </w:tc>
        <w:tc>
          <w:tcPr>
            <w:tcW w:w="576" w:type="dxa"/>
            <w:vMerge w:val="restart"/>
            <w:shd w:val="clear" w:color="auto" w:fill="auto"/>
            <w:vAlign w:val="center"/>
          </w:tcPr>
          <w:p w14:paraId="3EF6F218" w14:textId="77777777" w:rsidR="005E4ECE" w:rsidRPr="00771DE2" w:rsidRDefault="005E4ECE" w:rsidP="005E4ECE">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22B2567E" w14:textId="77777777" w:rsidR="005E4ECE" w:rsidRPr="00771DE2" w:rsidRDefault="005E4ECE" w:rsidP="005E4ECE">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2EACD619" w14:textId="77777777" w:rsidR="005E4ECE" w:rsidRPr="00771DE2" w:rsidRDefault="005E4ECE" w:rsidP="005E4ECE">
            <w:pPr>
              <w:pStyle w:val="TAC"/>
              <w:rPr>
                <w:sz w:val="16"/>
                <w:szCs w:val="16"/>
                <w:lang w:eastAsia="ja-JP"/>
              </w:rPr>
            </w:pPr>
            <w:r w:rsidRPr="00771DE2">
              <w:rPr>
                <w:sz w:val="16"/>
                <w:szCs w:val="16"/>
                <w:lang w:eastAsia="ja-JP"/>
              </w:rPr>
              <w:t>15</w:t>
            </w:r>
          </w:p>
        </w:tc>
        <w:tc>
          <w:tcPr>
            <w:tcW w:w="1270" w:type="dxa"/>
            <w:vMerge w:val="restart"/>
            <w:shd w:val="clear" w:color="auto" w:fill="auto"/>
          </w:tcPr>
          <w:p w14:paraId="379E4B02" w14:textId="77777777" w:rsidR="005E4ECE" w:rsidRPr="00771DE2" w:rsidRDefault="005E4ECE" w:rsidP="005E4ECE">
            <w:pPr>
              <w:pStyle w:val="TAC"/>
              <w:rPr>
                <w:sz w:val="16"/>
                <w:szCs w:val="16"/>
              </w:rPr>
            </w:pPr>
          </w:p>
        </w:tc>
        <w:tc>
          <w:tcPr>
            <w:tcW w:w="931" w:type="dxa"/>
            <w:vMerge w:val="restart"/>
            <w:shd w:val="clear" w:color="auto" w:fill="auto"/>
          </w:tcPr>
          <w:p w14:paraId="4EB061F8" w14:textId="77777777" w:rsidR="005E4ECE" w:rsidRPr="00771DE2" w:rsidRDefault="005E4ECE" w:rsidP="005E4ECE">
            <w:pPr>
              <w:pStyle w:val="TAC"/>
              <w:rPr>
                <w:sz w:val="16"/>
                <w:szCs w:val="16"/>
              </w:rPr>
            </w:pPr>
          </w:p>
        </w:tc>
        <w:tc>
          <w:tcPr>
            <w:tcW w:w="721" w:type="dxa"/>
            <w:vMerge w:val="restart"/>
            <w:shd w:val="clear" w:color="auto" w:fill="auto"/>
          </w:tcPr>
          <w:p w14:paraId="5FAB438E" w14:textId="77777777" w:rsidR="005E4ECE" w:rsidRPr="00771DE2" w:rsidRDefault="005E4ECE" w:rsidP="005E4ECE">
            <w:pPr>
              <w:pStyle w:val="TAC"/>
              <w:rPr>
                <w:sz w:val="16"/>
                <w:szCs w:val="16"/>
              </w:rPr>
            </w:pPr>
          </w:p>
        </w:tc>
        <w:tc>
          <w:tcPr>
            <w:tcW w:w="1185" w:type="dxa"/>
            <w:shd w:val="clear" w:color="auto" w:fill="auto"/>
          </w:tcPr>
          <w:p w14:paraId="484B7DF8" w14:textId="77777777" w:rsidR="005E4ECE" w:rsidRPr="00771DE2" w:rsidRDefault="005E4ECE" w:rsidP="005E4ECE">
            <w:pPr>
              <w:pStyle w:val="TAC"/>
              <w:rPr>
                <w:sz w:val="16"/>
                <w:szCs w:val="16"/>
                <w:lang w:eastAsia="ja-JP"/>
              </w:rPr>
            </w:pPr>
            <w:r w:rsidRPr="00771DE2">
              <w:rPr>
                <w:sz w:val="16"/>
                <w:szCs w:val="16"/>
              </w:rPr>
              <w:t>-90.8 +TT</w:t>
            </w:r>
          </w:p>
        </w:tc>
        <w:tc>
          <w:tcPr>
            <w:tcW w:w="721" w:type="dxa"/>
            <w:vMerge w:val="restart"/>
            <w:shd w:val="clear" w:color="auto" w:fill="auto"/>
          </w:tcPr>
          <w:p w14:paraId="132C75B4" w14:textId="77777777" w:rsidR="005E4ECE" w:rsidRPr="00771DE2" w:rsidRDefault="005E4ECE" w:rsidP="005E4ECE">
            <w:pPr>
              <w:pStyle w:val="TAC"/>
              <w:rPr>
                <w:sz w:val="16"/>
                <w:szCs w:val="16"/>
              </w:rPr>
            </w:pPr>
          </w:p>
        </w:tc>
        <w:tc>
          <w:tcPr>
            <w:tcW w:w="721" w:type="dxa"/>
            <w:vMerge w:val="restart"/>
            <w:shd w:val="clear" w:color="auto" w:fill="auto"/>
          </w:tcPr>
          <w:p w14:paraId="2BAC2F5E" w14:textId="77777777" w:rsidR="005E4ECE" w:rsidRPr="00771DE2" w:rsidRDefault="005E4ECE" w:rsidP="005E4ECE">
            <w:pPr>
              <w:pStyle w:val="TAC"/>
              <w:rPr>
                <w:sz w:val="16"/>
                <w:szCs w:val="16"/>
              </w:rPr>
            </w:pPr>
          </w:p>
        </w:tc>
        <w:tc>
          <w:tcPr>
            <w:tcW w:w="721" w:type="dxa"/>
            <w:vMerge w:val="restart"/>
            <w:shd w:val="clear" w:color="auto" w:fill="auto"/>
          </w:tcPr>
          <w:p w14:paraId="07A1ECBD" w14:textId="77777777" w:rsidR="005E4ECE" w:rsidRPr="00771DE2" w:rsidRDefault="005E4ECE" w:rsidP="005E4ECE">
            <w:pPr>
              <w:pStyle w:val="TAC"/>
              <w:rPr>
                <w:sz w:val="16"/>
                <w:szCs w:val="16"/>
              </w:rPr>
            </w:pPr>
          </w:p>
        </w:tc>
        <w:tc>
          <w:tcPr>
            <w:tcW w:w="721" w:type="dxa"/>
            <w:vMerge w:val="restart"/>
            <w:shd w:val="clear" w:color="auto" w:fill="auto"/>
          </w:tcPr>
          <w:p w14:paraId="6A03BBFD" w14:textId="77777777" w:rsidR="005E4ECE" w:rsidRPr="00771DE2" w:rsidRDefault="005E4ECE" w:rsidP="005E4ECE">
            <w:pPr>
              <w:pStyle w:val="TAC"/>
              <w:rPr>
                <w:sz w:val="16"/>
                <w:szCs w:val="16"/>
              </w:rPr>
            </w:pPr>
          </w:p>
        </w:tc>
        <w:tc>
          <w:tcPr>
            <w:tcW w:w="721" w:type="dxa"/>
            <w:vMerge w:val="restart"/>
            <w:shd w:val="clear" w:color="auto" w:fill="auto"/>
          </w:tcPr>
          <w:p w14:paraId="2C4FD4FE" w14:textId="77777777" w:rsidR="005E4ECE" w:rsidRPr="00771DE2" w:rsidRDefault="005E4ECE" w:rsidP="005E4ECE">
            <w:pPr>
              <w:pStyle w:val="TAC"/>
              <w:rPr>
                <w:sz w:val="16"/>
                <w:szCs w:val="16"/>
              </w:rPr>
            </w:pPr>
          </w:p>
        </w:tc>
        <w:tc>
          <w:tcPr>
            <w:tcW w:w="721" w:type="dxa"/>
            <w:vMerge w:val="restart"/>
            <w:shd w:val="clear" w:color="auto" w:fill="auto"/>
          </w:tcPr>
          <w:p w14:paraId="0DAAE653" w14:textId="77777777" w:rsidR="005E4ECE" w:rsidRPr="00771DE2" w:rsidRDefault="005E4ECE" w:rsidP="005E4ECE">
            <w:pPr>
              <w:pStyle w:val="TAC"/>
              <w:rPr>
                <w:sz w:val="16"/>
                <w:szCs w:val="16"/>
              </w:rPr>
            </w:pPr>
          </w:p>
        </w:tc>
        <w:tc>
          <w:tcPr>
            <w:tcW w:w="721" w:type="dxa"/>
            <w:vMerge w:val="restart"/>
            <w:shd w:val="clear" w:color="auto" w:fill="auto"/>
          </w:tcPr>
          <w:p w14:paraId="7052ADA7" w14:textId="77777777" w:rsidR="005E4ECE" w:rsidRPr="00771DE2" w:rsidRDefault="005E4ECE" w:rsidP="005E4ECE">
            <w:pPr>
              <w:pStyle w:val="TAC"/>
              <w:rPr>
                <w:sz w:val="16"/>
                <w:szCs w:val="16"/>
              </w:rPr>
            </w:pPr>
          </w:p>
        </w:tc>
        <w:tc>
          <w:tcPr>
            <w:tcW w:w="721" w:type="dxa"/>
            <w:vMerge w:val="restart"/>
            <w:shd w:val="clear" w:color="auto" w:fill="auto"/>
          </w:tcPr>
          <w:p w14:paraId="2EDCE604" w14:textId="77777777" w:rsidR="005E4ECE" w:rsidRPr="00771DE2" w:rsidRDefault="005E4ECE" w:rsidP="005E4ECE">
            <w:pPr>
              <w:pStyle w:val="TAC"/>
              <w:rPr>
                <w:sz w:val="16"/>
                <w:szCs w:val="16"/>
              </w:rPr>
            </w:pPr>
          </w:p>
        </w:tc>
        <w:tc>
          <w:tcPr>
            <w:tcW w:w="1283" w:type="dxa"/>
            <w:vMerge w:val="restart"/>
            <w:shd w:val="clear" w:color="auto" w:fill="auto"/>
          </w:tcPr>
          <w:p w14:paraId="6B70F527" w14:textId="77777777" w:rsidR="005E4ECE" w:rsidRPr="00771DE2" w:rsidRDefault="005E4ECE" w:rsidP="005E4ECE">
            <w:pPr>
              <w:pStyle w:val="TAC"/>
              <w:rPr>
                <w:sz w:val="16"/>
                <w:szCs w:val="16"/>
                <w:lang w:eastAsia="zh-CN"/>
              </w:rPr>
            </w:pPr>
          </w:p>
        </w:tc>
      </w:tr>
      <w:tr w:rsidR="005E4ECE" w:rsidRPr="00771DE2" w14:paraId="0A53C733" w14:textId="77777777" w:rsidTr="005E4ECE">
        <w:trPr>
          <w:trHeight w:val="90"/>
        </w:trPr>
        <w:tc>
          <w:tcPr>
            <w:tcW w:w="1334" w:type="dxa"/>
            <w:vMerge/>
            <w:shd w:val="clear" w:color="auto" w:fill="auto"/>
          </w:tcPr>
          <w:p w14:paraId="44E8ED79" w14:textId="77777777" w:rsidR="005E4ECE" w:rsidRPr="00771DE2" w:rsidRDefault="005E4ECE" w:rsidP="005E4ECE">
            <w:pPr>
              <w:pStyle w:val="TAC"/>
              <w:rPr>
                <w:sz w:val="16"/>
                <w:szCs w:val="16"/>
              </w:rPr>
            </w:pPr>
          </w:p>
        </w:tc>
        <w:tc>
          <w:tcPr>
            <w:tcW w:w="576" w:type="dxa"/>
            <w:vMerge/>
            <w:shd w:val="clear" w:color="auto" w:fill="auto"/>
            <w:vAlign w:val="center"/>
          </w:tcPr>
          <w:p w14:paraId="36EB1938" w14:textId="77777777" w:rsidR="005E4ECE" w:rsidRPr="00771DE2" w:rsidRDefault="005E4ECE" w:rsidP="005E4ECE">
            <w:pPr>
              <w:pStyle w:val="TAC"/>
              <w:rPr>
                <w:sz w:val="16"/>
                <w:szCs w:val="16"/>
                <w:lang w:eastAsia="ja-JP"/>
              </w:rPr>
            </w:pPr>
          </w:p>
        </w:tc>
        <w:tc>
          <w:tcPr>
            <w:tcW w:w="634" w:type="dxa"/>
            <w:vMerge/>
            <w:shd w:val="clear" w:color="auto" w:fill="auto"/>
            <w:vAlign w:val="center"/>
          </w:tcPr>
          <w:p w14:paraId="74334026" w14:textId="77777777" w:rsidR="005E4ECE" w:rsidRPr="00771DE2" w:rsidRDefault="005E4ECE" w:rsidP="005E4ECE">
            <w:pPr>
              <w:pStyle w:val="TAC"/>
              <w:rPr>
                <w:sz w:val="16"/>
                <w:szCs w:val="16"/>
                <w:lang w:eastAsia="ja-JP"/>
              </w:rPr>
            </w:pPr>
          </w:p>
        </w:tc>
        <w:tc>
          <w:tcPr>
            <w:tcW w:w="576" w:type="dxa"/>
            <w:vMerge/>
            <w:shd w:val="clear" w:color="auto" w:fill="auto"/>
            <w:vAlign w:val="center"/>
          </w:tcPr>
          <w:p w14:paraId="6D30E498" w14:textId="77777777" w:rsidR="005E4ECE" w:rsidRPr="00771DE2" w:rsidRDefault="005E4ECE" w:rsidP="005E4ECE">
            <w:pPr>
              <w:pStyle w:val="TAC"/>
              <w:rPr>
                <w:sz w:val="16"/>
                <w:szCs w:val="16"/>
                <w:lang w:eastAsia="ja-JP"/>
              </w:rPr>
            </w:pPr>
          </w:p>
        </w:tc>
        <w:tc>
          <w:tcPr>
            <w:tcW w:w="1270" w:type="dxa"/>
            <w:vMerge/>
            <w:shd w:val="clear" w:color="auto" w:fill="auto"/>
          </w:tcPr>
          <w:p w14:paraId="07BE7F8D" w14:textId="77777777" w:rsidR="005E4ECE" w:rsidRPr="00771DE2" w:rsidRDefault="005E4ECE" w:rsidP="005E4ECE">
            <w:pPr>
              <w:pStyle w:val="TAC"/>
              <w:rPr>
                <w:sz w:val="16"/>
                <w:szCs w:val="16"/>
              </w:rPr>
            </w:pPr>
          </w:p>
        </w:tc>
        <w:tc>
          <w:tcPr>
            <w:tcW w:w="931" w:type="dxa"/>
            <w:vMerge/>
            <w:shd w:val="clear" w:color="auto" w:fill="auto"/>
          </w:tcPr>
          <w:p w14:paraId="32300017" w14:textId="77777777" w:rsidR="005E4ECE" w:rsidRPr="00771DE2" w:rsidRDefault="005E4ECE" w:rsidP="005E4ECE">
            <w:pPr>
              <w:pStyle w:val="TAC"/>
              <w:rPr>
                <w:sz w:val="16"/>
                <w:szCs w:val="16"/>
              </w:rPr>
            </w:pPr>
          </w:p>
        </w:tc>
        <w:tc>
          <w:tcPr>
            <w:tcW w:w="721" w:type="dxa"/>
            <w:vMerge/>
            <w:shd w:val="clear" w:color="auto" w:fill="auto"/>
          </w:tcPr>
          <w:p w14:paraId="76805136" w14:textId="77777777" w:rsidR="005E4ECE" w:rsidRPr="00771DE2" w:rsidRDefault="005E4ECE" w:rsidP="005E4ECE">
            <w:pPr>
              <w:pStyle w:val="TAC"/>
              <w:rPr>
                <w:sz w:val="16"/>
                <w:szCs w:val="16"/>
              </w:rPr>
            </w:pPr>
          </w:p>
        </w:tc>
        <w:tc>
          <w:tcPr>
            <w:tcW w:w="1185" w:type="dxa"/>
            <w:shd w:val="clear" w:color="auto" w:fill="auto"/>
          </w:tcPr>
          <w:p w14:paraId="33B8832C" w14:textId="77777777" w:rsidR="005E4ECE" w:rsidRPr="00771DE2" w:rsidRDefault="005E4ECE" w:rsidP="005E4ECE">
            <w:pPr>
              <w:pStyle w:val="TAC"/>
              <w:rPr>
                <w:sz w:val="16"/>
                <w:szCs w:val="16"/>
                <w:lang w:eastAsia="ja-JP"/>
              </w:rPr>
            </w:pPr>
            <w:r w:rsidRPr="00771DE2">
              <w:rPr>
                <w:sz w:val="16"/>
                <w:szCs w:val="16"/>
              </w:rPr>
              <w:t>-90.8 -2.7 +TT</w:t>
            </w:r>
            <w:r w:rsidRPr="00771DE2">
              <w:rPr>
                <w:sz w:val="16"/>
                <w:szCs w:val="16"/>
                <w:vertAlign w:val="superscript"/>
              </w:rPr>
              <w:t>4</w:t>
            </w:r>
          </w:p>
        </w:tc>
        <w:tc>
          <w:tcPr>
            <w:tcW w:w="721" w:type="dxa"/>
            <w:vMerge/>
            <w:shd w:val="clear" w:color="auto" w:fill="auto"/>
          </w:tcPr>
          <w:p w14:paraId="488D00E1" w14:textId="77777777" w:rsidR="005E4ECE" w:rsidRPr="00771DE2" w:rsidRDefault="005E4ECE" w:rsidP="005E4ECE">
            <w:pPr>
              <w:pStyle w:val="TAC"/>
              <w:rPr>
                <w:sz w:val="16"/>
                <w:szCs w:val="16"/>
              </w:rPr>
            </w:pPr>
          </w:p>
        </w:tc>
        <w:tc>
          <w:tcPr>
            <w:tcW w:w="721" w:type="dxa"/>
            <w:vMerge/>
            <w:shd w:val="clear" w:color="auto" w:fill="auto"/>
          </w:tcPr>
          <w:p w14:paraId="6467A608" w14:textId="77777777" w:rsidR="005E4ECE" w:rsidRPr="00771DE2" w:rsidRDefault="005E4ECE" w:rsidP="005E4ECE">
            <w:pPr>
              <w:pStyle w:val="TAC"/>
              <w:rPr>
                <w:sz w:val="16"/>
                <w:szCs w:val="16"/>
              </w:rPr>
            </w:pPr>
          </w:p>
        </w:tc>
        <w:tc>
          <w:tcPr>
            <w:tcW w:w="721" w:type="dxa"/>
            <w:vMerge/>
            <w:shd w:val="clear" w:color="auto" w:fill="auto"/>
          </w:tcPr>
          <w:p w14:paraId="77596921" w14:textId="77777777" w:rsidR="005E4ECE" w:rsidRPr="00771DE2" w:rsidRDefault="005E4ECE" w:rsidP="005E4ECE">
            <w:pPr>
              <w:pStyle w:val="TAC"/>
              <w:rPr>
                <w:sz w:val="16"/>
                <w:szCs w:val="16"/>
              </w:rPr>
            </w:pPr>
          </w:p>
        </w:tc>
        <w:tc>
          <w:tcPr>
            <w:tcW w:w="721" w:type="dxa"/>
            <w:vMerge/>
            <w:shd w:val="clear" w:color="auto" w:fill="auto"/>
          </w:tcPr>
          <w:p w14:paraId="3C230A3B" w14:textId="77777777" w:rsidR="005E4ECE" w:rsidRPr="00771DE2" w:rsidRDefault="005E4ECE" w:rsidP="005E4ECE">
            <w:pPr>
              <w:pStyle w:val="TAC"/>
              <w:rPr>
                <w:sz w:val="16"/>
                <w:szCs w:val="16"/>
              </w:rPr>
            </w:pPr>
          </w:p>
        </w:tc>
        <w:tc>
          <w:tcPr>
            <w:tcW w:w="721" w:type="dxa"/>
            <w:vMerge/>
            <w:shd w:val="clear" w:color="auto" w:fill="auto"/>
          </w:tcPr>
          <w:p w14:paraId="274C3AFF" w14:textId="77777777" w:rsidR="005E4ECE" w:rsidRPr="00771DE2" w:rsidRDefault="005E4ECE" w:rsidP="005E4ECE">
            <w:pPr>
              <w:pStyle w:val="TAC"/>
              <w:rPr>
                <w:sz w:val="16"/>
                <w:szCs w:val="16"/>
              </w:rPr>
            </w:pPr>
          </w:p>
        </w:tc>
        <w:tc>
          <w:tcPr>
            <w:tcW w:w="721" w:type="dxa"/>
            <w:vMerge/>
            <w:shd w:val="clear" w:color="auto" w:fill="auto"/>
          </w:tcPr>
          <w:p w14:paraId="32802001" w14:textId="77777777" w:rsidR="005E4ECE" w:rsidRPr="00771DE2" w:rsidRDefault="005E4ECE" w:rsidP="005E4ECE">
            <w:pPr>
              <w:pStyle w:val="TAC"/>
              <w:rPr>
                <w:sz w:val="16"/>
                <w:szCs w:val="16"/>
              </w:rPr>
            </w:pPr>
          </w:p>
        </w:tc>
        <w:tc>
          <w:tcPr>
            <w:tcW w:w="721" w:type="dxa"/>
            <w:vMerge/>
            <w:shd w:val="clear" w:color="auto" w:fill="auto"/>
          </w:tcPr>
          <w:p w14:paraId="78589842" w14:textId="77777777" w:rsidR="005E4ECE" w:rsidRPr="00771DE2" w:rsidRDefault="005E4ECE" w:rsidP="005E4ECE">
            <w:pPr>
              <w:pStyle w:val="TAC"/>
              <w:rPr>
                <w:sz w:val="16"/>
                <w:szCs w:val="16"/>
              </w:rPr>
            </w:pPr>
          </w:p>
        </w:tc>
        <w:tc>
          <w:tcPr>
            <w:tcW w:w="721" w:type="dxa"/>
            <w:vMerge/>
            <w:shd w:val="clear" w:color="auto" w:fill="auto"/>
          </w:tcPr>
          <w:p w14:paraId="79D60A45" w14:textId="77777777" w:rsidR="005E4ECE" w:rsidRPr="00771DE2" w:rsidRDefault="005E4ECE" w:rsidP="005E4ECE">
            <w:pPr>
              <w:pStyle w:val="TAC"/>
              <w:rPr>
                <w:sz w:val="16"/>
                <w:szCs w:val="16"/>
              </w:rPr>
            </w:pPr>
          </w:p>
        </w:tc>
        <w:tc>
          <w:tcPr>
            <w:tcW w:w="1283" w:type="dxa"/>
            <w:vMerge/>
            <w:shd w:val="clear" w:color="auto" w:fill="auto"/>
          </w:tcPr>
          <w:p w14:paraId="2354E14B" w14:textId="77777777" w:rsidR="005E4ECE" w:rsidRPr="00771DE2" w:rsidRDefault="005E4ECE" w:rsidP="005E4ECE">
            <w:pPr>
              <w:pStyle w:val="TAC"/>
              <w:rPr>
                <w:sz w:val="16"/>
                <w:szCs w:val="16"/>
                <w:lang w:eastAsia="zh-CN"/>
              </w:rPr>
            </w:pPr>
          </w:p>
        </w:tc>
      </w:tr>
      <w:tr w:rsidR="005E4ECE" w:rsidRPr="00771DE2" w14:paraId="2708E56A" w14:textId="77777777" w:rsidTr="005E4ECE">
        <w:trPr>
          <w:trHeight w:val="90"/>
        </w:trPr>
        <w:tc>
          <w:tcPr>
            <w:tcW w:w="1334" w:type="dxa"/>
            <w:vMerge/>
            <w:shd w:val="clear" w:color="auto" w:fill="auto"/>
          </w:tcPr>
          <w:p w14:paraId="4B0DB7E8" w14:textId="77777777" w:rsidR="005E4ECE" w:rsidRPr="00771DE2" w:rsidRDefault="005E4ECE" w:rsidP="005E4ECE">
            <w:pPr>
              <w:pStyle w:val="TAC"/>
              <w:rPr>
                <w:sz w:val="16"/>
                <w:szCs w:val="16"/>
              </w:rPr>
            </w:pPr>
          </w:p>
        </w:tc>
        <w:tc>
          <w:tcPr>
            <w:tcW w:w="576" w:type="dxa"/>
            <w:vMerge w:val="restart"/>
            <w:shd w:val="clear" w:color="auto" w:fill="auto"/>
            <w:vAlign w:val="center"/>
          </w:tcPr>
          <w:p w14:paraId="68552AF3" w14:textId="77777777" w:rsidR="005E4ECE" w:rsidRPr="00771DE2" w:rsidRDefault="005E4ECE" w:rsidP="005E4ECE">
            <w:pPr>
              <w:pStyle w:val="TAC"/>
              <w:rPr>
                <w:rFonts w:eastAsia="MS Mincho"/>
                <w:sz w:val="16"/>
                <w:szCs w:val="16"/>
                <w:lang w:eastAsia="ja-JP"/>
              </w:rPr>
            </w:pPr>
            <w:r w:rsidRPr="00771DE2">
              <w:rPr>
                <w:sz w:val="16"/>
                <w:szCs w:val="16"/>
                <w:lang w:eastAsia="ja-JP"/>
              </w:rPr>
              <w:t>2</w:t>
            </w:r>
          </w:p>
        </w:tc>
        <w:tc>
          <w:tcPr>
            <w:tcW w:w="634" w:type="dxa"/>
            <w:vMerge w:val="restart"/>
            <w:shd w:val="clear" w:color="auto" w:fill="auto"/>
            <w:vAlign w:val="center"/>
          </w:tcPr>
          <w:p w14:paraId="265DAD28" w14:textId="77777777" w:rsidR="005E4ECE" w:rsidRPr="00771DE2" w:rsidRDefault="005E4ECE" w:rsidP="005E4ECE">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72C89B30" w14:textId="77777777" w:rsidR="005E4ECE" w:rsidRPr="00771DE2" w:rsidRDefault="005E4ECE" w:rsidP="005E4ECE">
            <w:pPr>
              <w:pStyle w:val="TAC"/>
              <w:rPr>
                <w:sz w:val="16"/>
                <w:szCs w:val="16"/>
                <w:lang w:eastAsia="ja-JP"/>
              </w:rPr>
            </w:pPr>
            <w:r w:rsidRPr="00771DE2">
              <w:rPr>
                <w:sz w:val="16"/>
                <w:szCs w:val="16"/>
                <w:lang w:eastAsia="ja-JP"/>
              </w:rPr>
              <w:t>30</w:t>
            </w:r>
          </w:p>
        </w:tc>
        <w:tc>
          <w:tcPr>
            <w:tcW w:w="1270" w:type="dxa"/>
            <w:vMerge w:val="restart"/>
            <w:shd w:val="clear" w:color="auto" w:fill="auto"/>
          </w:tcPr>
          <w:p w14:paraId="14F68178" w14:textId="77777777" w:rsidR="005E4ECE" w:rsidRPr="00771DE2" w:rsidRDefault="005E4ECE" w:rsidP="005E4ECE">
            <w:pPr>
              <w:pStyle w:val="TAC"/>
              <w:rPr>
                <w:sz w:val="16"/>
                <w:szCs w:val="16"/>
              </w:rPr>
            </w:pPr>
          </w:p>
        </w:tc>
        <w:tc>
          <w:tcPr>
            <w:tcW w:w="931" w:type="dxa"/>
            <w:vMerge w:val="restart"/>
            <w:shd w:val="clear" w:color="auto" w:fill="auto"/>
          </w:tcPr>
          <w:p w14:paraId="4FD183FA" w14:textId="77777777" w:rsidR="005E4ECE" w:rsidRPr="00771DE2" w:rsidRDefault="005E4ECE" w:rsidP="005E4ECE">
            <w:pPr>
              <w:pStyle w:val="TAC"/>
              <w:rPr>
                <w:sz w:val="16"/>
                <w:szCs w:val="16"/>
              </w:rPr>
            </w:pPr>
          </w:p>
        </w:tc>
        <w:tc>
          <w:tcPr>
            <w:tcW w:w="721" w:type="dxa"/>
            <w:vMerge w:val="restart"/>
            <w:shd w:val="clear" w:color="auto" w:fill="auto"/>
          </w:tcPr>
          <w:p w14:paraId="33C0EE2E" w14:textId="77777777" w:rsidR="005E4ECE" w:rsidRPr="00771DE2" w:rsidRDefault="005E4ECE" w:rsidP="005E4ECE">
            <w:pPr>
              <w:pStyle w:val="TAC"/>
              <w:rPr>
                <w:sz w:val="16"/>
                <w:szCs w:val="16"/>
              </w:rPr>
            </w:pPr>
          </w:p>
        </w:tc>
        <w:tc>
          <w:tcPr>
            <w:tcW w:w="1185" w:type="dxa"/>
            <w:vMerge w:val="restart"/>
            <w:shd w:val="clear" w:color="auto" w:fill="auto"/>
          </w:tcPr>
          <w:p w14:paraId="0B7E24D2" w14:textId="77777777" w:rsidR="005E4ECE" w:rsidRPr="00771DE2" w:rsidRDefault="005E4ECE" w:rsidP="005E4ECE">
            <w:pPr>
              <w:pStyle w:val="TAC"/>
              <w:rPr>
                <w:sz w:val="16"/>
                <w:szCs w:val="16"/>
              </w:rPr>
            </w:pPr>
          </w:p>
        </w:tc>
        <w:tc>
          <w:tcPr>
            <w:tcW w:w="721" w:type="dxa"/>
            <w:vMerge w:val="restart"/>
            <w:shd w:val="clear" w:color="auto" w:fill="auto"/>
          </w:tcPr>
          <w:p w14:paraId="0157320F" w14:textId="77777777" w:rsidR="005E4ECE" w:rsidRPr="00771DE2" w:rsidRDefault="005E4ECE" w:rsidP="005E4ECE">
            <w:pPr>
              <w:pStyle w:val="TAC"/>
              <w:rPr>
                <w:sz w:val="16"/>
                <w:szCs w:val="16"/>
              </w:rPr>
            </w:pPr>
          </w:p>
        </w:tc>
        <w:tc>
          <w:tcPr>
            <w:tcW w:w="721" w:type="dxa"/>
            <w:vMerge w:val="restart"/>
            <w:shd w:val="clear" w:color="auto" w:fill="auto"/>
          </w:tcPr>
          <w:p w14:paraId="09280B8C" w14:textId="77777777" w:rsidR="005E4ECE" w:rsidRPr="00771DE2" w:rsidRDefault="005E4ECE" w:rsidP="005E4ECE">
            <w:pPr>
              <w:pStyle w:val="TAC"/>
              <w:rPr>
                <w:sz w:val="16"/>
                <w:szCs w:val="16"/>
              </w:rPr>
            </w:pPr>
          </w:p>
        </w:tc>
        <w:tc>
          <w:tcPr>
            <w:tcW w:w="721" w:type="dxa"/>
            <w:vMerge w:val="restart"/>
            <w:shd w:val="clear" w:color="auto" w:fill="auto"/>
          </w:tcPr>
          <w:p w14:paraId="604F9FC6" w14:textId="77777777" w:rsidR="005E4ECE" w:rsidRPr="00771DE2" w:rsidRDefault="005E4ECE" w:rsidP="005E4ECE">
            <w:pPr>
              <w:pStyle w:val="TAC"/>
              <w:rPr>
                <w:sz w:val="16"/>
                <w:szCs w:val="16"/>
              </w:rPr>
            </w:pPr>
          </w:p>
        </w:tc>
        <w:tc>
          <w:tcPr>
            <w:tcW w:w="721" w:type="dxa"/>
            <w:vMerge w:val="restart"/>
            <w:shd w:val="clear" w:color="auto" w:fill="auto"/>
          </w:tcPr>
          <w:p w14:paraId="69B150D2" w14:textId="77777777" w:rsidR="005E4ECE" w:rsidRPr="00771DE2" w:rsidRDefault="005E4ECE" w:rsidP="005E4ECE">
            <w:pPr>
              <w:pStyle w:val="TAC"/>
              <w:rPr>
                <w:sz w:val="16"/>
                <w:szCs w:val="16"/>
              </w:rPr>
            </w:pPr>
          </w:p>
        </w:tc>
        <w:tc>
          <w:tcPr>
            <w:tcW w:w="721" w:type="dxa"/>
            <w:vMerge w:val="restart"/>
            <w:shd w:val="clear" w:color="auto" w:fill="auto"/>
          </w:tcPr>
          <w:p w14:paraId="5276815F" w14:textId="77777777" w:rsidR="005E4ECE" w:rsidRPr="00771DE2" w:rsidRDefault="005E4ECE" w:rsidP="005E4ECE">
            <w:pPr>
              <w:pStyle w:val="TAC"/>
              <w:rPr>
                <w:sz w:val="16"/>
                <w:szCs w:val="16"/>
              </w:rPr>
            </w:pPr>
          </w:p>
        </w:tc>
        <w:tc>
          <w:tcPr>
            <w:tcW w:w="721" w:type="dxa"/>
            <w:vMerge w:val="restart"/>
            <w:shd w:val="clear" w:color="auto" w:fill="auto"/>
          </w:tcPr>
          <w:p w14:paraId="274E07BC" w14:textId="77777777" w:rsidR="005E4ECE" w:rsidRPr="00771DE2" w:rsidRDefault="005E4ECE" w:rsidP="005E4ECE">
            <w:pPr>
              <w:pStyle w:val="TAC"/>
              <w:rPr>
                <w:sz w:val="16"/>
                <w:szCs w:val="16"/>
              </w:rPr>
            </w:pPr>
          </w:p>
        </w:tc>
        <w:tc>
          <w:tcPr>
            <w:tcW w:w="721" w:type="dxa"/>
            <w:vMerge w:val="restart"/>
            <w:shd w:val="clear" w:color="auto" w:fill="auto"/>
          </w:tcPr>
          <w:p w14:paraId="778B7230" w14:textId="77777777" w:rsidR="005E4ECE" w:rsidRPr="00771DE2" w:rsidRDefault="005E4ECE" w:rsidP="005E4ECE">
            <w:pPr>
              <w:pStyle w:val="TAC"/>
              <w:rPr>
                <w:sz w:val="16"/>
                <w:szCs w:val="16"/>
              </w:rPr>
            </w:pPr>
          </w:p>
        </w:tc>
        <w:tc>
          <w:tcPr>
            <w:tcW w:w="721" w:type="dxa"/>
            <w:vMerge w:val="restart"/>
            <w:shd w:val="clear" w:color="auto" w:fill="auto"/>
          </w:tcPr>
          <w:p w14:paraId="3BA892CD" w14:textId="77777777" w:rsidR="005E4ECE" w:rsidRPr="00771DE2" w:rsidRDefault="005E4ECE" w:rsidP="005E4ECE">
            <w:pPr>
              <w:pStyle w:val="TAC"/>
              <w:rPr>
                <w:sz w:val="16"/>
                <w:szCs w:val="16"/>
              </w:rPr>
            </w:pPr>
          </w:p>
        </w:tc>
        <w:tc>
          <w:tcPr>
            <w:tcW w:w="1283" w:type="dxa"/>
            <w:shd w:val="clear" w:color="auto" w:fill="auto"/>
          </w:tcPr>
          <w:p w14:paraId="4D148396" w14:textId="77777777" w:rsidR="005E4ECE" w:rsidRPr="00771DE2" w:rsidRDefault="005E4ECE" w:rsidP="005E4ECE">
            <w:pPr>
              <w:pStyle w:val="TAC"/>
              <w:rPr>
                <w:sz w:val="16"/>
                <w:szCs w:val="16"/>
                <w:lang w:eastAsia="ja-JP"/>
              </w:rPr>
            </w:pPr>
            <w:r w:rsidRPr="00771DE2">
              <w:rPr>
                <w:sz w:val="16"/>
                <w:szCs w:val="16"/>
              </w:rPr>
              <w:t>-85.4 +13.8 +TT</w:t>
            </w:r>
          </w:p>
        </w:tc>
      </w:tr>
      <w:tr w:rsidR="005E4ECE" w:rsidRPr="00771DE2" w14:paraId="0D84D219" w14:textId="77777777" w:rsidTr="005E4ECE">
        <w:trPr>
          <w:trHeight w:val="90"/>
        </w:trPr>
        <w:tc>
          <w:tcPr>
            <w:tcW w:w="1334" w:type="dxa"/>
            <w:vMerge/>
            <w:shd w:val="clear" w:color="auto" w:fill="auto"/>
          </w:tcPr>
          <w:p w14:paraId="1B55D7C5" w14:textId="77777777" w:rsidR="005E4ECE" w:rsidRPr="00771DE2" w:rsidRDefault="005E4ECE" w:rsidP="005E4ECE">
            <w:pPr>
              <w:pStyle w:val="TAC"/>
              <w:rPr>
                <w:sz w:val="16"/>
                <w:szCs w:val="16"/>
              </w:rPr>
            </w:pPr>
          </w:p>
        </w:tc>
        <w:tc>
          <w:tcPr>
            <w:tcW w:w="576" w:type="dxa"/>
            <w:vMerge/>
            <w:shd w:val="clear" w:color="auto" w:fill="auto"/>
            <w:vAlign w:val="center"/>
          </w:tcPr>
          <w:p w14:paraId="47436640" w14:textId="77777777" w:rsidR="005E4ECE" w:rsidRPr="00771DE2" w:rsidRDefault="005E4ECE" w:rsidP="005E4ECE">
            <w:pPr>
              <w:pStyle w:val="TAC"/>
              <w:rPr>
                <w:sz w:val="16"/>
                <w:szCs w:val="16"/>
                <w:lang w:eastAsia="ja-JP"/>
              </w:rPr>
            </w:pPr>
          </w:p>
        </w:tc>
        <w:tc>
          <w:tcPr>
            <w:tcW w:w="634" w:type="dxa"/>
            <w:vMerge/>
            <w:shd w:val="clear" w:color="auto" w:fill="auto"/>
            <w:vAlign w:val="center"/>
          </w:tcPr>
          <w:p w14:paraId="7FB67C3D" w14:textId="77777777" w:rsidR="005E4ECE" w:rsidRPr="00771DE2" w:rsidRDefault="005E4ECE" w:rsidP="005E4ECE">
            <w:pPr>
              <w:pStyle w:val="TAC"/>
              <w:rPr>
                <w:sz w:val="16"/>
                <w:szCs w:val="16"/>
                <w:lang w:eastAsia="ja-JP"/>
              </w:rPr>
            </w:pPr>
          </w:p>
        </w:tc>
        <w:tc>
          <w:tcPr>
            <w:tcW w:w="576" w:type="dxa"/>
            <w:vMerge/>
            <w:shd w:val="clear" w:color="auto" w:fill="auto"/>
            <w:vAlign w:val="center"/>
          </w:tcPr>
          <w:p w14:paraId="16C92BF2" w14:textId="77777777" w:rsidR="005E4ECE" w:rsidRPr="00771DE2" w:rsidRDefault="005E4ECE" w:rsidP="005E4ECE">
            <w:pPr>
              <w:pStyle w:val="TAC"/>
              <w:rPr>
                <w:sz w:val="16"/>
                <w:szCs w:val="16"/>
                <w:lang w:eastAsia="ja-JP"/>
              </w:rPr>
            </w:pPr>
          </w:p>
        </w:tc>
        <w:tc>
          <w:tcPr>
            <w:tcW w:w="1270" w:type="dxa"/>
            <w:vMerge/>
            <w:shd w:val="clear" w:color="auto" w:fill="auto"/>
          </w:tcPr>
          <w:p w14:paraId="3EA79916" w14:textId="77777777" w:rsidR="005E4ECE" w:rsidRPr="00771DE2" w:rsidRDefault="005E4ECE" w:rsidP="005E4ECE">
            <w:pPr>
              <w:pStyle w:val="TAC"/>
              <w:rPr>
                <w:sz w:val="16"/>
                <w:szCs w:val="16"/>
              </w:rPr>
            </w:pPr>
          </w:p>
        </w:tc>
        <w:tc>
          <w:tcPr>
            <w:tcW w:w="931" w:type="dxa"/>
            <w:vMerge/>
            <w:shd w:val="clear" w:color="auto" w:fill="auto"/>
          </w:tcPr>
          <w:p w14:paraId="3EA8C758" w14:textId="77777777" w:rsidR="005E4ECE" w:rsidRPr="00771DE2" w:rsidRDefault="005E4ECE" w:rsidP="005E4ECE">
            <w:pPr>
              <w:pStyle w:val="TAC"/>
              <w:rPr>
                <w:sz w:val="16"/>
                <w:szCs w:val="16"/>
              </w:rPr>
            </w:pPr>
          </w:p>
        </w:tc>
        <w:tc>
          <w:tcPr>
            <w:tcW w:w="721" w:type="dxa"/>
            <w:vMerge/>
            <w:shd w:val="clear" w:color="auto" w:fill="auto"/>
          </w:tcPr>
          <w:p w14:paraId="6BF45973" w14:textId="77777777" w:rsidR="005E4ECE" w:rsidRPr="00771DE2" w:rsidRDefault="005E4ECE" w:rsidP="005E4ECE">
            <w:pPr>
              <w:pStyle w:val="TAC"/>
              <w:rPr>
                <w:sz w:val="16"/>
                <w:szCs w:val="16"/>
              </w:rPr>
            </w:pPr>
          </w:p>
        </w:tc>
        <w:tc>
          <w:tcPr>
            <w:tcW w:w="1185" w:type="dxa"/>
            <w:vMerge/>
            <w:shd w:val="clear" w:color="auto" w:fill="auto"/>
          </w:tcPr>
          <w:p w14:paraId="181892DB" w14:textId="77777777" w:rsidR="005E4ECE" w:rsidRPr="00771DE2" w:rsidRDefault="005E4ECE" w:rsidP="005E4ECE">
            <w:pPr>
              <w:pStyle w:val="TAC"/>
              <w:rPr>
                <w:sz w:val="16"/>
                <w:szCs w:val="16"/>
              </w:rPr>
            </w:pPr>
          </w:p>
        </w:tc>
        <w:tc>
          <w:tcPr>
            <w:tcW w:w="721" w:type="dxa"/>
            <w:vMerge/>
            <w:shd w:val="clear" w:color="auto" w:fill="auto"/>
          </w:tcPr>
          <w:p w14:paraId="01C69BA0" w14:textId="77777777" w:rsidR="005E4ECE" w:rsidRPr="00771DE2" w:rsidRDefault="005E4ECE" w:rsidP="005E4ECE">
            <w:pPr>
              <w:pStyle w:val="TAC"/>
              <w:rPr>
                <w:sz w:val="16"/>
                <w:szCs w:val="16"/>
              </w:rPr>
            </w:pPr>
          </w:p>
        </w:tc>
        <w:tc>
          <w:tcPr>
            <w:tcW w:w="721" w:type="dxa"/>
            <w:vMerge/>
            <w:shd w:val="clear" w:color="auto" w:fill="auto"/>
          </w:tcPr>
          <w:p w14:paraId="3B4D0837" w14:textId="77777777" w:rsidR="005E4ECE" w:rsidRPr="00771DE2" w:rsidRDefault="005E4ECE" w:rsidP="005E4ECE">
            <w:pPr>
              <w:pStyle w:val="TAC"/>
              <w:rPr>
                <w:sz w:val="16"/>
                <w:szCs w:val="16"/>
              </w:rPr>
            </w:pPr>
          </w:p>
        </w:tc>
        <w:tc>
          <w:tcPr>
            <w:tcW w:w="721" w:type="dxa"/>
            <w:vMerge/>
            <w:shd w:val="clear" w:color="auto" w:fill="auto"/>
          </w:tcPr>
          <w:p w14:paraId="1540FD94" w14:textId="77777777" w:rsidR="005E4ECE" w:rsidRPr="00771DE2" w:rsidRDefault="005E4ECE" w:rsidP="005E4ECE">
            <w:pPr>
              <w:pStyle w:val="TAC"/>
              <w:rPr>
                <w:sz w:val="16"/>
                <w:szCs w:val="16"/>
              </w:rPr>
            </w:pPr>
          </w:p>
        </w:tc>
        <w:tc>
          <w:tcPr>
            <w:tcW w:w="721" w:type="dxa"/>
            <w:vMerge/>
            <w:shd w:val="clear" w:color="auto" w:fill="auto"/>
          </w:tcPr>
          <w:p w14:paraId="794CC7D7" w14:textId="77777777" w:rsidR="005E4ECE" w:rsidRPr="00771DE2" w:rsidRDefault="005E4ECE" w:rsidP="005E4ECE">
            <w:pPr>
              <w:pStyle w:val="TAC"/>
              <w:rPr>
                <w:sz w:val="16"/>
                <w:szCs w:val="16"/>
              </w:rPr>
            </w:pPr>
          </w:p>
        </w:tc>
        <w:tc>
          <w:tcPr>
            <w:tcW w:w="721" w:type="dxa"/>
            <w:vMerge/>
            <w:shd w:val="clear" w:color="auto" w:fill="auto"/>
          </w:tcPr>
          <w:p w14:paraId="119B8256" w14:textId="77777777" w:rsidR="005E4ECE" w:rsidRPr="00771DE2" w:rsidRDefault="005E4ECE" w:rsidP="005E4ECE">
            <w:pPr>
              <w:pStyle w:val="TAC"/>
              <w:rPr>
                <w:sz w:val="16"/>
                <w:szCs w:val="16"/>
              </w:rPr>
            </w:pPr>
          </w:p>
        </w:tc>
        <w:tc>
          <w:tcPr>
            <w:tcW w:w="721" w:type="dxa"/>
            <w:vMerge/>
            <w:shd w:val="clear" w:color="auto" w:fill="auto"/>
          </w:tcPr>
          <w:p w14:paraId="15E3E134" w14:textId="77777777" w:rsidR="005E4ECE" w:rsidRPr="00771DE2" w:rsidRDefault="005E4ECE" w:rsidP="005E4ECE">
            <w:pPr>
              <w:pStyle w:val="TAC"/>
              <w:rPr>
                <w:sz w:val="16"/>
                <w:szCs w:val="16"/>
              </w:rPr>
            </w:pPr>
          </w:p>
        </w:tc>
        <w:tc>
          <w:tcPr>
            <w:tcW w:w="721" w:type="dxa"/>
            <w:vMerge/>
            <w:shd w:val="clear" w:color="auto" w:fill="auto"/>
          </w:tcPr>
          <w:p w14:paraId="62435810" w14:textId="77777777" w:rsidR="005E4ECE" w:rsidRPr="00771DE2" w:rsidRDefault="005E4ECE" w:rsidP="005E4ECE">
            <w:pPr>
              <w:pStyle w:val="TAC"/>
              <w:rPr>
                <w:sz w:val="16"/>
                <w:szCs w:val="16"/>
              </w:rPr>
            </w:pPr>
          </w:p>
        </w:tc>
        <w:tc>
          <w:tcPr>
            <w:tcW w:w="721" w:type="dxa"/>
            <w:vMerge/>
            <w:shd w:val="clear" w:color="auto" w:fill="auto"/>
          </w:tcPr>
          <w:p w14:paraId="4C96454A" w14:textId="77777777" w:rsidR="005E4ECE" w:rsidRPr="00771DE2" w:rsidRDefault="005E4ECE" w:rsidP="005E4ECE">
            <w:pPr>
              <w:pStyle w:val="TAC"/>
              <w:rPr>
                <w:sz w:val="16"/>
                <w:szCs w:val="16"/>
              </w:rPr>
            </w:pPr>
          </w:p>
        </w:tc>
        <w:tc>
          <w:tcPr>
            <w:tcW w:w="1283" w:type="dxa"/>
            <w:shd w:val="clear" w:color="auto" w:fill="auto"/>
          </w:tcPr>
          <w:p w14:paraId="3BECFBCE" w14:textId="77777777" w:rsidR="005E4ECE" w:rsidRPr="00771DE2" w:rsidRDefault="005E4ECE" w:rsidP="005E4ECE">
            <w:pPr>
              <w:pStyle w:val="TAC"/>
              <w:rPr>
                <w:sz w:val="16"/>
                <w:szCs w:val="16"/>
                <w:lang w:eastAsia="ja-JP"/>
              </w:rPr>
            </w:pPr>
            <w:r w:rsidRPr="00771DE2">
              <w:rPr>
                <w:sz w:val="16"/>
                <w:szCs w:val="16"/>
              </w:rPr>
              <w:t>-85.4 -2.2 +13.8 +TT</w:t>
            </w:r>
          </w:p>
        </w:tc>
      </w:tr>
      <w:tr w:rsidR="005E4ECE" w:rsidRPr="00771DE2" w14:paraId="2AC175B9" w14:textId="77777777" w:rsidTr="005E4ECE">
        <w:trPr>
          <w:trHeight w:val="90"/>
        </w:trPr>
        <w:tc>
          <w:tcPr>
            <w:tcW w:w="1334" w:type="dxa"/>
            <w:vMerge/>
            <w:shd w:val="clear" w:color="auto" w:fill="auto"/>
          </w:tcPr>
          <w:p w14:paraId="3B7CCEC4" w14:textId="77777777" w:rsidR="005E4ECE" w:rsidRPr="00771DE2" w:rsidRDefault="005E4ECE" w:rsidP="005E4ECE">
            <w:pPr>
              <w:pStyle w:val="TAC"/>
              <w:rPr>
                <w:sz w:val="16"/>
                <w:szCs w:val="16"/>
              </w:rPr>
            </w:pPr>
          </w:p>
        </w:tc>
        <w:tc>
          <w:tcPr>
            <w:tcW w:w="576" w:type="dxa"/>
            <w:vMerge w:val="restart"/>
            <w:shd w:val="clear" w:color="auto" w:fill="auto"/>
            <w:vAlign w:val="center"/>
          </w:tcPr>
          <w:p w14:paraId="3E150C32" w14:textId="77777777" w:rsidR="005E4ECE" w:rsidRPr="00771DE2" w:rsidRDefault="005E4ECE" w:rsidP="005E4ECE">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4881AF95" w14:textId="77777777" w:rsidR="005E4ECE" w:rsidRPr="00771DE2" w:rsidRDefault="005E4ECE" w:rsidP="005E4ECE">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3239C3AB" w14:textId="77777777" w:rsidR="005E4ECE" w:rsidRPr="00771DE2" w:rsidRDefault="005E4ECE" w:rsidP="005E4ECE">
            <w:pPr>
              <w:pStyle w:val="TAC"/>
              <w:rPr>
                <w:sz w:val="16"/>
                <w:szCs w:val="16"/>
                <w:lang w:eastAsia="ja-JP"/>
              </w:rPr>
            </w:pPr>
            <w:r w:rsidRPr="00771DE2">
              <w:rPr>
                <w:sz w:val="16"/>
                <w:szCs w:val="16"/>
                <w:lang w:eastAsia="ja-JP"/>
              </w:rPr>
              <w:t>15</w:t>
            </w:r>
          </w:p>
        </w:tc>
        <w:tc>
          <w:tcPr>
            <w:tcW w:w="1270" w:type="dxa"/>
            <w:shd w:val="clear" w:color="auto" w:fill="auto"/>
          </w:tcPr>
          <w:p w14:paraId="6D14371C" w14:textId="77777777" w:rsidR="005E4ECE" w:rsidRPr="00771DE2" w:rsidRDefault="005E4ECE" w:rsidP="005E4ECE">
            <w:pPr>
              <w:pStyle w:val="TAC"/>
              <w:rPr>
                <w:sz w:val="16"/>
                <w:szCs w:val="16"/>
                <w:lang w:eastAsia="ja-JP"/>
              </w:rPr>
            </w:pPr>
            <w:r w:rsidRPr="00771DE2">
              <w:rPr>
                <w:sz w:val="16"/>
                <w:szCs w:val="16"/>
                <w:lang w:eastAsia="ja-JP"/>
              </w:rPr>
              <w:t>-97.0 +TT</w:t>
            </w:r>
          </w:p>
        </w:tc>
        <w:tc>
          <w:tcPr>
            <w:tcW w:w="931" w:type="dxa"/>
            <w:vMerge w:val="restart"/>
            <w:shd w:val="clear" w:color="auto" w:fill="auto"/>
          </w:tcPr>
          <w:p w14:paraId="3B930BA8" w14:textId="77777777" w:rsidR="005E4ECE" w:rsidRPr="00771DE2" w:rsidRDefault="005E4ECE" w:rsidP="005E4ECE">
            <w:pPr>
              <w:pStyle w:val="TAC"/>
              <w:rPr>
                <w:sz w:val="16"/>
                <w:szCs w:val="16"/>
              </w:rPr>
            </w:pPr>
          </w:p>
        </w:tc>
        <w:tc>
          <w:tcPr>
            <w:tcW w:w="721" w:type="dxa"/>
            <w:vMerge w:val="restart"/>
            <w:shd w:val="clear" w:color="auto" w:fill="auto"/>
          </w:tcPr>
          <w:p w14:paraId="133307D2" w14:textId="77777777" w:rsidR="005E4ECE" w:rsidRPr="00771DE2" w:rsidRDefault="005E4ECE" w:rsidP="005E4ECE">
            <w:pPr>
              <w:pStyle w:val="TAC"/>
              <w:rPr>
                <w:sz w:val="16"/>
                <w:szCs w:val="16"/>
              </w:rPr>
            </w:pPr>
          </w:p>
        </w:tc>
        <w:tc>
          <w:tcPr>
            <w:tcW w:w="1185" w:type="dxa"/>
            <w:vMerge w:val="restart"/>
            <w:shd w:val="clear" w:color="auto" w:fill="auto"/>
          </w:tcPr>
          <w:p w14:paraId="27BFCA53" w14:textId="77777777" w:rsidR="005E4ECE" w:rsidRPr="00771DE2" w:rsidRDefault="005E4ECE" w:rsidP="005E4ECE">
            <w:pPr>
              <w:pStyle w:val="TAC"/>
              <w:rPr>
                <w:sz w:val="16"/>
                <w:szCs w:val="16"/>
              </w:rPr>
            </w:pPr>
          </w:p>
        </w:tc>
        <w:tc>
          <w:tcPr>
            <w:tcW w:w="721" w:type="dxa"/>
            <w:vMerge w:val="restart"/>
            <w:shd w:val="clear" w:color="auto" w:fill="auto"/>
          </w:tcPr>
          <w:p w14:paraId="03C18D20" w14:textId="77777777" w:rsidR="005E4ECE" w:rsidRPr="00771DE2" w:rsidRDefault="005E4ECE" w:rsidP="005E4ECE">
            <w:pPr>
              <w:pStyle w:val="TAC"/>
              <w:rPr>
                <w:sz w:val="16"/>
                <w:szCs w:val="16"/>
              </w:rPr>
            </w:pPr>
          </w:p>
        </w:tc>
        <w:tc>
          <w:tcPr>
            <w:tcW w:w="721" w:type="dxa"/>
            <w:vMerge w:val="restart"/>
            <w:shd w:val="clear" w:color="auto" w:fill="auto"/>
          </w:tcPr>
          <w:p w14:paraId="334FB63B" w14:textId="77777777" w:rsidR="005E4ECE" w:rsidRPr="00771DE2" w:rsidRDefault="005E4ECE" w:rsidP="005E4ECE">
            <w:pPr>
              <w:pStyle w:val="TAC"/>
              <w:rPr>
                <w:sz w:val="16"/>
                <w:szCs w:val="16"/>
              </w:rPr>
            </w:pPr>
          </w:p>
        </w:tc>
        <w:tc>
          <w:tcPr>
            <w:tcW w:w="721" w:type="dxa"/>
            <w:vMerge w:val="restart"/>
            <w:shd w:val="clear" w:color="auto" w:fill="auto"/>
          </w:tcPr>
          <w:p w14:paraId="140EB25A" w14:textId="77777777" w:rsidR="005E4ECE" w:rsidRPr="00771DE2" w:rsidRDefault="005E4ECE" w:rsidP="005E4ECE">
            <w:pPr>
              <w:pStyle w:val="TAC"/>
              <w:rPr>
                <w:sz w:val="16"/>
                <w:szCs w:val="16"/>
              </w:rPr>
            </w:pPr>
          </w:p>
        </w:tc>
        <w:tc>
          <w:tcPr>
            <w:tcW w:w="721" w:type="dxa"/>
            <w:vMerge w:val="restart"/>
            <w:shd w:val="clear" w:color="auto" w:fill="auto"/>
          </w:tcPr>
          <w:p w14:paraId="12DCF406" w14:textId="77777777" w:rsidR="005E4ECE" w:rsidRPr="00771DE2" w:rsidRDefault="005E4ECE" w:rsidP="005E4ECE">
            <w:pPr>
              <w:pStyle w:val="TAC"/>
              <w:rPr>
                <w:sz w:val="16"/>
                <w:szCs w:val="16"/>
              </w:rPr>
            </w:pPr>
          </w:p>
        </w:tc>
        <w:tc>
          <w:tcPr>
            <w:tcW w:w="721" w:type="dxa"/>
            <w:vMerge w:val="restart"/>
            <w:shd w:val="clear" w:color="auto" w:fill="auto"/>
          </w:tcPr>
          <w:p w14:paraId="418A4F0A" w14:textId="77777777" w:rsidR="005E4ECE" w:rsidRPr="00771DE2" w:rsidRDefault="005E4ECE" w:rsidP="005E4ECE">
            <w:pPr>
              <w:pStyle w:val="TAC"/>
              <w:rPr>
                <w:sz w:val="16"/>
                <w:szCs w:val="16"/>
              </w:rPr>
            </w:pPr>
          </w:p>
        </w:tc>
        <w:tc>
          <w:tcPr>
            <w:tcW w:w="721" w:type="dxa"/>
            <w:vMerge w:val="restart"/>
            <w:shd w:val="clear" w:color="auto" w:fill="auto"/>
          </w:tcPr>
          <w:p w14:paraId="720709B2" w14:textId="77777777" w:rsidR="005E4ECE" w:rsidRPr="00771DE2" w:rsidRDefault="005E4ECE" w:rsidP="005E4ECE">
            <w:pPr>
              <w:pStyle w:val="TAC"/>
              <w:rPr>
                <w:sz w:val="16"/>
                <w:szCs w:val="16"/>
              </w:rPr>
            </w:pPr>
          </w:p>
        </w:tc>
        <w:tc>
          <w:tcPr>
            <w:tcW w:w="721" w:type="dxa"/>
            <w:vMerge w:val="restart"/>
            <w:shd w:val="clear" w:color="auto" w:fill="auto"/>
          </w:tcPr>
          <w:p w14:paraId="130BF46B" w14:textId="77777777" w:rsidR="005E4ECE" w:rsidRPr="00771DE2" w:rsidRDefault="005E4ECE" w:rsidP="005E4ECE">
            <w:pPr>
              <w:pStyle w:val="TAC"/>
              <w:rPr>
                <w:sz w:val="16"/>
                <w:szCs w:val="16"/>
              </w:rPr>
            </w:pPr>
          </w:p>
        </w:tc>
        <w:tc>
          <w:tcPr>
            <w:tcW w:w="721" w:type="dxa"/>
            <w:vMerge w:val="restart"/>
            <w:shd w:val="clear" w:color="auto" w:fill="auto"/>
          </w:tcPr>
          <w:p w14:paraId="4CAC5EFF" w14:textId="77777777" w:rsidR="005E4ECE" w:rsidRPr="00771DE2" w:rsidRDefault="005E4ECE" w:rsidP="005E4ECE">
            <w:pPr>
              <w:pStyle w:val="TAC"/>
              <w:rPr>
                <w:sz w:val="16"/>
                <w:szCs w:val="16"/>
              </w:rPr>
            </w:pPr>
          </w:p>
        </w:tc>
        <w:tc>
          <w:tcPr>
            <w:tcW w:w="1283" w:type="dxa"/>
            <w:vMerge w:val="restart"/>
            <w:shd w:val="clear" w:color="auto" w:fill="auto"/>
          </w:tcPr>
          <w:p w14:paraId="0BC54A56" w14:textId="77777777" w:rsidR="005E4ECE" w:rsidRPr="00771DE2" w:rsidRDefault="005E4ECE" w:rsidP="005E4ECE">
            <w:pPr>
              <w:pStyle w:val="TAC"/>
              <w:rPr>
                <w:sz w:val="16"/>
                <w:szCs w:val="16"/>
                <w:lang w:eastAsia="zh-CN"/>
              </w:rPr>
            </w:pPr>
          </w:p>
        </w:tc>
      </w:tr>
      <w:tr w:rsidR="005E4ECE" w:rsidRPr="00771DE2" w14:paraId="272D8F1E" w14:textId="77777777" w:rsidTr="005E4ECE">
        <w:trPr>
          <w:trHeight w:val="90"/>
        </w:trPr>
        <w:tc>
          <w:tcPr>
            <w:tcW w:w="1334" w:type="dxa"/>
            <w:vMerge/>
            <w:shd w:val="clear" w:color="auto" w:fill="auto"/>
          </w:tcPr>
          <w:p w14:paraId="5ACE01B0" w14:textId="77777777" w:rsidR="005E4ECE" w:rsidRPr="00771DE2" w:rsidRDefault="005E4ECE" w:rsidP="005E4ECE">
            <w:pPr>
              <w:pStyle w:val="TAC"/>
              <w:rPr>
                <w:sz w:val="16"/>
                <w:szCs w:val="16"/>
              </w:rPr>
            </w:pPr>
          </w:p>
        </w:tc>
        <w:tc>
          <w:tcPr>
            <w:tcW w:w="576" w:type="dxa"/>
            <w:vMerge/>
            <w:shd w:val="clear" w:color="auto" w:fill="auto"/>
            <w:vAlign w:val="center"/>
          </w:tcPr>
          <w:p w14:paraId="2C23A1B8" w14:textId="77777777" w:rsidR="005E4ECE" w:rsidRPr="00771DE2" w:rsidRDefault="005E4ECE" w:rsidP="005E4ECE">
            <w:pPr>
              <w:pStyle w:val="TAC"/>
              <w:rPr>
                <w:sz w:val="16"/>
                <w:szCs w:val="16"/>
                <w:lang w:eastAsia="ja-JP"/>
              </w:rPr>
            </w:pPr>
          </w:p>
        </w:tc>
        <w:tc>
          <w:tcPr>
            <w:tcW w:w="634" w:type="dxa"/>
            <w:vMerge/>
            <w:shd w:val="clear" w:color="auto" w:fill="auto"/>
            <w:vAlign w:val="center"/>
          </w:tcPr>
          <w:p w14:paraId="6DFFCF15" w14:textId="77777777" w:rsidR="005E4ECE" w:rsidRPr="00771DE2" w:rsidRDefault="005E4ECE" w:rsidP="005E4ECE">
            <w:pPr>
              <w:pStyle w:val="TAC"/>
              <w:rPr>
                <w:sz w:val="16"/>
                <w:szCs w:val="16"/>
                <w:lang w:eastAsia="ja-JP"/>
              </w:rPr>
            </w:pPr>
          </w:p>
        </w:tc>
        <w:tc>
          <w:tcPr>
            <w:tcW w:w="576" w:type="dxa"/>
            <w:vMerge/>
            <w:shd w:val="clear" w:color="auto" w:fill="auto"/>
            <w:vAlign w:val="center"/>
          </w:tcPr>
          <w:p w14:paraId="09B83E29" w14:textId="77777777" w:rsidR="005E4ECE" w:rsidRPr="00771DE2" w:rsidRDefault="005E4ECE" w:rsidP="005E4ECE">
            <w:pPr>
              <w:pStyle w:val="TAC"/>
              <w:rPr>
                <w:sz w:val="16"/>
                <w:szCs w:val="16"/>
                <w:lang w:eastAsia="ja-JP"/>
              </w:rPr>
            </w:pPr>
          </w:p>
        </w:tc>
        <w:tc>
          <w:tcPr>
            <w:tcW w:w="1270" w:type="dxa"/>
            <w:shd w:val="clear" w:color="auto" w:fill="auto"/>
          </w:tcPr>
          <w:p w14:paraId="7C35632A" w14:textId="77777777" w:rsidR="005E4ECE" w:rsidRPr="00771DE2" w:rsidRDefault="005E4ECE" w:rsidP="005E4ECE">
            <w:pPr>
              <w:pStyle w:val="TAC"/>
              <w:rPr>
                <w:sz w:val="16"/>
                <w:szCs w:val="16"/>
                <w:lang w:eastAsia="ja-JP"/>
              </w:rPr>
            </w:pPr>
            <w:r w:rsidRPr="00771DE2">
              <w:rPr>
                <w:rFonts w:cs="Arial"/>
                <w:sz w:val="16"/>
                <w:szCs w:val="16"/>
              </w:rPr>
              <w:t>-97.0 -2.7</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72A2BE9" w14:textId="77777777" w:rsidR="005E4ECE" w:rsidRPr="00771DE2" w:rsidRDefault="005E4ECE" w:rsidP="005E4ECE">
            <w:pPr>
              <w:pStyle w:val="TAC"/>
              <w:rPr>
                <w:sz w:val="16"/>
                <w:szCs w:val="16"/>
              </w:rPr>
            </w:pPr>
          </w:p>
        </w:tc>
        <w:tc>
          <w:tcPr>
            <w:tcW w:w="721" w:type="dxa"/>
            <w:vMerge/>
            <w:shd w:val="clear" w:color="auto" w:fill="auto"/>
          </w:tcPr>
          <w:p w14:paraId="17E3419E" w14:textId="77777777" w:rsidR="005E4ECE" w:rsidRPr="00771DE2" w:rsidRDefault="005E4ECE" w:rsidP="005E4ECE">
            <w:pPr>
              <w:pStyle w:val="TAC"/>
              <w:rPr>
                <w:sz w:val="16"/>
                <w:szCs w:val="16"/>
              </w:rPr>
            </w:pPr>
          </w:p>
        </w:tc>
        <w:tc>
          <w:tcPr>
            <w:tcW w:w="1185" w:type="dxa"/>
            <w:vMerge/>
            <w:shd w:val="clear" w:color="auto" w:fill="auto"/>
          </w:tcPr>
          <w:p w14:paraId="0459182E" w14:textId="77777777" w:rsidR="005E4ECE" w:rsidRPr="00771DE2" w:rsidRDefault="005E4ECE" w:rsidP="005E4ECE">
            <w:pPr>
              <w:pStyle w:val="TAC"/>
              <w:rPr>
                <w:sz w:val="16"/>
                <w:szCs w:val="16"/>
              </w:rPr>
            </w:pPr>
          </w:p>
        </w:tc>
        <w:tc>
          <w:tcPr>
            <w:tcW w:w="721" w:type="dxa"/>
            <w:vMerge/>
            <w:shd w:val="clear" w:color="auto" w:fill="auto"/>
          </w:tcPr>
          <w:p w14:paraId="69013EA7" w14:textId="77777777" w:rsidR="005E4ECE" w:rsidRPr="00771DE2" w:rsidRDefault="005E4ECE" w:rsidP="005E4ECE">
            <w:pPr>
              <w:pStyle w:val="TAC"/>
              <w:rPr>
                <w:sz w:val="16"/>
                <w:szCs w:val="16"/>
              </w:rPr>
            </w:pPr>
          </w:p>
        </w:tc>
        <w:tc>
          <w:tcPr>
            <w:tcW w:w="721" w:type="dxa"/>
            <w:vMerge/>
            <w:shd w:val="clear" w:color="auto" w:fill="auto"/>
          </w:tcPr>
          <w:p w14:paraId="6FCD715E" w14:textId="77777777" w:rsidR="005E4ECE" w:rsidRPr="00771DE2" w:rsidRDefault="005E4ECE" w:rsidP="005E4ECE">
            <w:pPr>
              <w:pStyle w:val="TAC"/>
              <w:rPr>
                <w:sz w:val="16"/>
                <w:szCs w:val="16"/>
              </w:rPr>
            </w:pPr>
          </w:p>
        </w:tc>
        <w:tc>
          <w:tcPr>
            <w:tcW w:w="721" w:type="dxa"/>
            <w:vMerge/>
            <w:shd w:val="clear" w:color="auto" w:fill="auto"/>
          </w:tcPr>
          <w:p w14:paraId="37832826" w14:textId="77777777" w:rsidR="005E4ECE" w:rsidRPr="00771DE2" w:rsidRDefault="005E4ECE" w:rsidP="005E4ECE">
            <w:pPr>
              <w:pStyle w:val="TAC"/>
              <w:rPr>
                <w:sz w:val="16"/>
                <w:szCs w:val="16"/>
              </w:rPr>
            </w:pPr>
          </w:p>
        </w:tc>
        <w:tc>
          <w:tcPr>
            <w:tcW w:w="721" w:type="dxa"/>
            <w:vMerge/>
            <w:shd w:val="clear" w:color="auto" w:fill="auto"/>
          </w:tcPr>
          <w:p w14:paraId="3DA7FD2A" w14:textId="77777777" w:rsidR="005E4ECE" w:rsidRPr="00771DE2" w:rsidRDefault="005E4ECE" w:rsidP="005E4ECE">
            <w:pPr>
              <w:pStyle w:val="TAC"/>
              <w:rPr>
                <w:sz w:val="16"/>
                <w:szCs w:val="16"/>
              </w:rPr>
            </w:pPr>
          </w:p>
        </w:tc>
        <w:tc>
          <w:tcPr>
            <w:tcW w:w="721" w:type="dxa"/>
            <w:vMerge/>
            <w:shd w:val="clear" w:color="auto" w:fill="auto"/>
          </w:tcPr>
          <w:p w14:paraId="70A81969" w14:textId="77777777" w:rsidR="005E4ECE" w:rsidRPr="00771DE2" w:rsidRDefault="005E4ECE" w:rsidP="005E4ECE">
            <w:pPr>
              <w:pStyle w:val="TAC"/>
              <w:rPr>
                <w:sz w:val="16"/>
                <w:szCs w:val="16"/>
              </w:rPr>
            </w:pPr>
          </w:p>
        </w:tc>
        <w:tc>
          <w:tcPr>
            <w:tcW w:w="721" w:type="dxa"/>
            <w:vMerge/>
            <w:shd w:val="clear" w:color="auto" w:fill="auto"/>
          </w:tcPr>
          <w:p w14:paraId="7BE3B339" w14:textId="77777777" w:rsidR="005E4ECE" w:rsidRPr="00771DE2" w:rsidRDefault="005E4ECE" w:rsidP="005E4ECE">
            <w:pPr>
              <w:pStyle w:val="TAC"/>
              <w:rPr>
                <w:sz w:val="16"/>
                <w:szCs w:val="16"/>
              </w:rPr>
            </w:pPr>
          </w:p>
        </w:tc>
        <w:tc>
          <w:tcPr>
            <w:tcW w:w="721" w:type="dxa"/>
            <w:vMerge/>
            <w:shd w:val="clear" w:color="auto" w:fill="auto"/>
          </w:tcPr>
          <w:p w14:paraId="695F8911" w14:textId="77777777" w:rsidR="005E4ECE" w:rsidRPr="00771DE2" w:rsidRDefault="005E4ECE" w:rsidP="005E4ECE">
            <w:pPr>
              <w:pStyle w:val="TAC"/>
              <w:rPr>
                <w:sz w:val="16"/>
                <w:szCs w:val="16"/>
              </w:rPr>
            </w:pPr>
          </w:p>
        </w:tc>
        <w:tc>
          <w:tcPr>
            <w:tcW w:w="721" w:type="dxa"/>
            <w:vMerge/>
            <w:shd w:val="clear" w:color="auto" w:fill="auto"/>
          </w:tcPr>
          <w:p w14:paraId="111A38A8" w14:textId="77777777" w:rsidR="005E4ECE" w:rsidRPr="00771DE2" w:rsidRDefault="005E4ECE" w:rsidP="005E4ECE">
            <w:pPr>
              <w:pStyle w:val="TAC"/>
              <w:rPr>
                <w:sz w:val="16"/>
                <w:szCs w:val="16"/>
              </w:rPr>
            </w:pPr>
          </w:p>
        </w:tc>
        <w:tc>
          <w:tcPr>
            <w:tcW w:w="1283" w:type="dxa"/>
            <w:vMerge/>
            <w:shd w:val="clear" w:color="auto" w:fill="auto"/>
          </w:tcPr>
          <w:p w14:paraId="35FC3297" w14:textId="77777777" w:rsidR="005E4ECE" w:rsidRPr="00771DE2" w:rsidRDefault="005E4ECE" w:rsidP="005E4ECE">
            <w:pPr>
              <w:pStyle w:val="TAC"/>
              <w:rPr>
                <w:sz w:val="16"/>
                <w:szCs w:val="16"/>
                <w:lang w:eastAsia="zh-CN"/>
              </w:rPr>
            </w:pPr>
          </w:p>
        </w:tc>
      </w:tr>
      <w:tr w:rsidR="005E4ECE" w:rsidRPr="00771DE2" w14:paraId="105C4C4A" w14:textId="77777777" w:rsidTr="005E4ECE">
        <w:trPr>
          <w:trHeight w:val="188"/>
        </w:trPr>
        <w:tc>
          <w:tcPr>
            <w:tcW w:w="1334" w:type="dxa"/>
            <w:vMerge/>
            <w:shd w:val="clear" w:color="auto" w:fill="auto"/>
          </w:tcPr>
          <w:p w14:paraId="19D83796" w14:textId="77777777" w:rsidR="005E4ECE" w:rsidRPr="00771DE2" w:rsidRDefault="005E4ECE" w:rsidP="005E4ECE">
            <w:pPr>
              <w:pStyle w:val="TAC"/>
              <w:rPr>
                <w:sz w:val="16"/>
                <w:szCs w:val="16"/>
              </w:rPr>
            </w:pPr>
          </w:p>
        </w:tc>
        <w:tc>
          <w:tcPr>
            <w:tcW w:w="576" w:type="dxa"/>
            <w:vMerge w:val="restart"/>
            <w:shd w:val="clear" w:color="auto" w:fill="auto"/>
            <w:vAlign w:val="center"/>
          </w:tcPr>
          <w:p w14:paraId="16D92620" w14:textId="77777777" w:rsidR="005E4ECE" w:rsidRPr="00771DE2" w:rsidRDefault="005E4ECE" w:rsidP="005E4ECE">
            <w:pPr>
              <w:pStyle w:val="TAC"/>
              <w:rPr>
                <w:rFonts w:eastAsia="MS Mincho"/>
                <w:sz w:val="16"/>
                <w:szCs w:val="16"/>
                <w:lang w:eastAsia="ja-JP"/>
              </w:rPr>
            </w:pPr>
            <w:r w:rsidRPr="00771DE2">
              <w:rPr>
                <w:sz w:val="16"/>
                <w:szCs w:val="16"/>
                <w:lang w:eastAsia="ja-JP"/>
              </w:rPr>
              <w:t>3</w:t>
            </w:r>
          </w:p>
        </w:tc>
        <w:tc>
          <w:tcPr>
            <w:tcW w:w="634" w:type="dxa"/>
            <w:vMerge w:val="restart"/>
            <w:shd w:val="clear" w:color="auto" w:fill="auto"/>
            <w:vAlign w:val="center"/>
          </w:tcPr>
          <w:p w14:paraId="239848AF" w14:textId="77777777" w:rsidR="005E4ECE" w:rsidRPr="00771DE2" w:rsidRDefault="005E4ECE" w:rsidP="005E4ECE">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242917C0" w14:textId="77777777" w:rsidR="005E4ECE" w:rsidRPr="00771DE2" w:rsidRDefault="005E4ECE" w:rsidP="005E4ECE">
            <w:pPr>
              <w:pStyle w:val="TAC"/>
              <w:rPr>
                <w:sz w:val="16"/>
                <w:szCs w:val="16"/>
                <w:lang w:eastAsia="ja-JP"/>
              </w:rPr>
            </w:pPr>
            <w:r w:rsidRPr="00771DE2">
              <w:rPr>
                <w:sz w:val="16"/>
                <w:szCs w:val="16"/>
                <w:lang w:eastAsia="ja-JP"/>
              </w:rPr>
              <w:t>15</w:t>
            </w:r>
          </w:p>
        </w:tc>
        <w:tc>
          <w:tcPr>
            <w:tcW w:w="1270" w:type="dxa"/>
            <w:vMerge w:val="restart"/>
            <w:shd w:val="clear" w:color="auto" w:fill="auto"/>
          </w:tcPr>
          <w:p w14:paraId="5780E0BD" w14:textId="77777777" w:rsidR="005E4ECE" w:rsidRPr="00771DE2" w:rsidRDefault="005E4ECE" w:rsidP="005E4ECE">
            <w:pPr>
              <w:pStyle w:val="TAC"/>
              <w:rPr>
                <w:sz w:val="16"/>
                <w:szCs w:val="16"/>
              </w:rPr>
            </w:pPr>
          </w:p>
        </w:tc>
        <w:tc>
          <w:tcPr>
            <w:tcW w:w="931" w:type="dxa"/>
            <w:shd w:val="clear" w:color="auto" w:fill="auto"/>
          </w:tcPr>
          <w:p w14:paraId="063A9126" w14:textId="77777777" w:rsidR="005E4ECE" w:rsidRPr="00771DE2" w:rsidRDefault="005E4ECE" w:rsidP="005E4ECE">
            <w:pPr>
              <w:pStyle w:val="TAC"/>
              <w:rPr>
                <w:sz w:val="16"/>
                <w:szCs w:val="16"/>
              </w:rPr>
            </w:pPr>
            <w:r w:rsidRPr="00771DE2">
              <w:rPr>
                <w:sz w:val="16"/>
                <w:szCs w:val="16"/>
              </w:rPr>
              <w:t>-95.3 +1.1 +TT</w:t>
            </w:r>
          </w:p>
        </w:tc>
        <w:tc>
          <w:tcPr>
            <w:tcW w:w="721" w:type="dxa"/>
            <w:vMerge w:val="restart"/>
            <w:shd w:val="clear" w:color="auto" w:fill="auto"/>
          </w:tcPr>
          <w:p w14:paraId="0FDF1428" w14:textId="77777777" w:rsidR="005E4ECE" w:rsidRPr="00771DE2" w:rsidRDefault="005E4ECE" w:rsidP="005E4ECE">
            <w:pPr>
              <w:pStyle w:val="TAC"/>
              <w:rPr>
                <w:sz w:val="16"/>
                <w:szCs w:val="16"/>
              </w:rPr>
            </w:pPr>
          </w:p>
        </w:tc>
        <w:tc>
          <w:tcPr>
            <w:tcW w:w="1185" w:type="dxa"/>
            <w:vMerge w:val="restart"/>
            <w:shd w:val="clear" w:color="auto" w:fill="auto"/>
          </w:tcPr>
          <w:p w14:paraId="7C150297" w14:textId="77777777" w:rsidR="005E4ECE" w:rsidRPr="00771DE2" w:rsidRDefault="005E4ECE" w:rsidP="005E4ECE">
            <w:pPr>
              <w:pStyle w:val="TAC"/>
              <w:rPr>
                <w:sz w:val="16"/>
                <w:szCs w:val="16"/>
                <w:lang w:eastAsia="ja-JP"/>
              </w:rPr>
            </w:pPr>
          </w:p>
        </w:tc>
        <w:tc>
          <w:tcPr>
            <w:tcW w:w="721" w:type="dxa"/>
            <w:vMerge w:val="restart"/>
            <w:shd w:val="clear" w:color="auto" w:fill="auto"/>
          </w:tcPr>
          <w:p w14:paraId="4D1166AC" w14:textId="77777777" w:rsidR="005E4ECE" w:rsidRPr="00771DE2" w:rsidRDefault="005E4ECE" w:rsidP="005E4ECE">
            <w:pPr>
              <w:pStyle w:val="TAC"/>
              <w:rPr>
                <w:sz w:val="16"/>
                <w:szCs w:val="16"/>
              </w:rPr>
            </w:pPr>
          </w:p>
        </w:tc>
        <w:tc>
          <w:tcPr>
            <w:tcW w:w="721" w:type="dxa"/>
            <w:vMerge w:val="restart"/>
            <w:shd w:val="clear" w:color="auto" w:fill="auto"/>
          </w:tcPr>
          <w:p w14:paraId="2F9CAC3A" w14:textId="77777777" w:rsidR="005E4ECE" w:rsidRPr="00771DE2" w:rsidRDefault="005E4ECE" w:rsidP="005E4ECE">
            <w:pPr>
              <w:pStyle w:val="TAC"/>
              <w:rPr>
                <w:sz w:val="16"/>
                <w:szCs w:val="16"/>
              </w:rPr>
            </w:pPr>
          </w:p>
        </w:tc>
        <w:tc>
          <w:tcPr>
            <w:tcW w:w="721" w:type="dxa"/>
            <w:vMerge w:val="restart"/>
            <w:shd w:val="clear" w:color="auto" w:fill="auto"/>
          </w:tcPr>
          <w:p w14:paraId="2887FB72" w14:textId="77777777" w:rsidR="005E4ECE" w:rsidRPr="00771DE2" w:rsidRDefault="005E4ECE" w:rsidP="005E4ECE">
            <w:pPr>
              <w:pStyle w:val="TAC"/>
              <w:rPr>
                <w:sz w:val="16"/>
                <w:szCs w:val="16"/>
              </w:rPr>
            </w:pPr>
          </w:p>
        </w:tc>
        <w:tc>
          <w:tcPr>
            <w:tcW w:w="721" w:type="dxa"/>
            <w:vMerge w:val="restart"/>
            <w:shd w:val="clear" w:color="auto" w:fill="auto"/>
          </w:tcPr>
          <w:p w14:paraId="03C61E1B" w14:textId="77777777" w:rsidR="005E4ECE" w:rsidRPr="00771DE2" w:rsidRDefault="005E4ECE" w:rsidP="005E4ECE">
            <w:pPr>
              <w:pStyle w:val="TAC"/>
              <w:rPr>
                <w:sz w:val="16"/>
                <w:szCs w:val="16"/>
              </w:rPr>
            </w:pPr>
          </w:p>
        </w:tc>
        <w:tc>
          <w:tcPr>
            <w:tcW w:w="721" w:type="dxa"/>
            <w:vMerge w:val="restart"/>
            <w:shd w:val="clear" w:color="auto" w:fill="auto"/>
          </w:tcPr>
          <w:p w14:paraId="627DB58B" w14:textId="77777777" w:rsidR="005E4ECE" w:rsidRPr="00771DE2" w:rsidRDefault="005E4ECE" w:rsidP="005E4ECE">
            <w:pPr>
              <w:pStyle w:val="TAC"/>
              <w:rPr>
                <w:sz w:val="16"/>
                <w:szCs w:val="16"/>
              </w:rPr>
            </w:pPr>
          </w:p>
        </w:tc>
        <w:tc>
          <w:tcPr>
            <w:tcW w:w="721" w:type="dxa"/>
            <w:vMerge w:val="restart"/>
            <w:shd w:val="clear" w:color="auto" w:fill="auto"/>
          </w:tcPr>
          <w:p w14:paraId="0BAA7722" w14:textId="77777777" w:rsidR="005E4ECE" w:rsidRPr="00771DE2" w:rsidRDefault="005E4ECE" w:rsidP="005E4ECE">
            <w:pPr>
              <w:pStyle w:val="TAC"/>
              <w:rPr>
                <w:sz w:val="16"/>
                <w:szCs w:val="16"/>
              </w:rPr>
            </w:pPr>
          </w:p>
        </w:tc>
        <w:tc>
          <w:tcPr>
            <w:tcW w:w="721" w:type="dxa"/>
            <w:vMerge w:val="restart"/>
            <w:shd w:val="clear" w:color="auto" w:fill="auto"/>
          </w:tcPr>
          <w:p w14:paraId="25A8FA77" w14:textId="77777777" w:rsidR="005E4ECE" w:rsidRPr="00771DE2" w:rsidRDefault="005E4ECE" w:rsidP="005E4ECE">
            <w:pPr>
              <w:pStyle w:val="TAC"/>
              <w:rPr>
                <w:sz w:val="16"/>
                <w:szCs w:val="16"/>
              </w:rPr>
            </w:pPr>
          </w:p>
        </w:tc>
        <w:tc>
          <w:tcPr>
            <w:tcW w:w="721" w:type="dxa"/>
            <w:vMerge w:val="restart"/>
            <w:shd w:val="clear" w:color="auto" w:fill="auto"/>
          </w:tcPr>
          <w:p w14:paraId="5E9D7A06" w14:textId="77777777" w:rsidR="005E4ECE" w:rsidRPr="00771DE2" w:rsidRDefault="005E4ECE" w:rsidP="005E4ECE">
            <w:pPr>
              <w:pStyle w:val="TAC"/>
              <w:rPr>
                <w:sz w:val="16"/>
                <w:szCs w:val="16"/>
              </w:rPr>
            </w:pPr>
          </w:p>
        </w:tc>
        <w:tc>
          <w:tcPr>
            <w:tcW w:w="1283" w:type="dxa"/>
            <w:vMerge w:val="restart"/>
            <w:shd w:val="clear" w:color="auto" w:fill="auto"/>
          </w:tcPr>
          <w:p w14:paraId="5A5F2D5E" w14:textId="77777777" w:rsidR="005E4ECE" w:rsidRPr="00771DE2" w:rsidRDefault="005E4ECE" w:rsidP="005E4ECE">
            <w:pPr>
              <w:pStyle w:val="TAC"/>
              <w:rPr>
                <w:sz w:val="16"/>
                <w:szCs w:val="16"/>
                <w:lang w:eastAsia="zh-CN"/>
              </w:rPr>
            </w:pPr>
          </w:p>
        </w:tc>
      </w:tr>
      <w:tr w:rsidR="005E4ECE" w:rsidRPr="00771DE2" w14:paraId="21E1CA3C" w14:textId="77777777" w:rsidTr="005E4ECE">
        <w:trPr>
          <w:trHeight w:val="187"/>
        </w:trPr>
        <w:tc>
          <w:tcPr>
            <w:tcW w:w="1334" w:type="dxa"/>
            <w:vMerge/>
            <w:shd w:val="clear" w:color="auto" w:fill="auto"/>
          </w:tcPr>
          <w:p w14:paraId="3FE75DE4" w14:textId="77777777" w:rsidR="005E4ECE" w:rsidRPr="00771DE2" w:rsidRDefault="005E4ECE" w:rsidP="005E4ECE">
            <w:pPr>
              <w:pStyle w:val="TAC"/>
              <w:rPr>
                <w:sz w:val="16"/>
                <w:szCs w:val="16"/>
              </w:rPr>
            </w:pPr>
          </w:p>
        </w:tc>
        <w:tc>
          <w:tcPr>
            <w:tcW w:w="576" w:type="dxa"/>
            <w:vMerge/>
            <w:shd w:val="clear" w:color="auto" w:fill="auto"/>
            <w:vAlign w:val="center"/>
          </w:tcPr>
          <w:p w14:paraId="2A09D7B6" w14:textId="77777777" w:rsidR="005E4ECE" w:rsidRPr="00771DE2" w:rsidRDefault="005E4ECE" w:rsidP="005E4ECE">
            <w:pPr>
              <w:pStyle w:val="TAC"/>
              <w:rPr>
                <w:sz w:val="16"/>
                <w:szCs w:val="16"/>
                <w:lang w:eastAsia="ja-JP"/>
              </w:rPr>
            </w:pPr>
          </w:p>
        </w:tc>
        <w:tc>
          <w:tcPr>
            <w:tcW w:w="634" w:type="dxa"/>
            <w:vMerge/>
            <w:shd w:val="clear" w:color="auto" w:fill="auto"/>
            <w:vAlign w:val="center"/>
          </w:tcPr>
          <w:p w14:paraId="56A51976" w14:textId="77777777" w:rsidR="005E4ECE" w:rsidRPr="00771DE2" w:rsidRDefault="005E4ECE" w:rsidP="005E4ECE">
            <w:pPr>
              <w:pStyle w:val="TAC"/>
              <w:rPr>
                <w:sz w:val="16"/>
                <w:szCs w:val="16"/>
                <w:lang w:eastAsia="ja-JP"/>
              </w:rPr>
            </w:pPr>
          </w:p>
        </w:tc>
        <w:tc>
          <w:tcPr>
            <w:tcW w:w="576" w:type="dxa"/>
            <w:vMerge/>
            <w:shd w:val="clear" w:color="auto" w:fill="auto"/>
            <w:vAlign w:val="center"/>
          </w:tcPr>
          <w:p w14:paraId="16CEB47D" w14:textId="77777777" w:rsidR="005E4ECE" w:rsidRPr="00771DE2" w:rsidRDefault="005E4ECE" w:rsidP="005E4ECE">
            <w:pPr>
              <w:pStyle w:val="TAC"/>
              <w:rPr>
                <w:sz w:val="16"/>
                <w:szCs w:val="16"/>
                <w:lang w:eastAsia="ja-JP"/>
              </w:rPr>
            </w:pPr>
          </w:p>
        </w:tc>
        <w:tc>
          <w:tcPr>
            <w:tcW w:w="1270" w:type="dxa"/>
            <w:vMerge/>
            <w:shd w:val="clear" w:color="auto" w:fill="auto"/>
          </w:tcPr>
          <w:p w14:paraId="12EED31D" w14:textId="77777777" w:rsidR="005E4ECE" w:rsidRPr="00771DE2" w:rsidRDefault="005E4ECE" w:rsidP="005E4ECE">
            <w:pPr>
              <w:pStyle w:val="TAC"/>
              <w:rPr>
                <w:sz w:val="16"/>
                <w:szCs w:val="16"/>
              </w:rPr>
            </w:pPr>
          </w:p>
        </w:tc>
        <w:tc>
          <w:tcPr>
            <w:tcW w:w="931" w:type="dxa"/>
            <w:shd w:val="clear" w:color="auto" w:fill="auto"/>
          </w:tcPr>
          <w:p w14:paraId="6F25BFBF" w14:textId="77777777" w:rsidR="005E4ECE" w:rsidRPr="00771DE2" w:rsidRDefault="005E4ECE" w:rsidP="005E4ECE">
            <w:pPr>
              <w:pStyle w:val="TAC"/>
              <w:rPr>
                <w:sz w:val="16"/>
                <w:szCs w:val="16"/>
              </w:rPr>
            </w:pPr>
            <w:r w:rsidRPr="00771DE2">
              <w:rPr>
                <w:sz w:val="16"/>
                <w:szCs w:val="16"/>
              </w:rPr>
              <w:t>-95.3 -2.2 +1.1 +TT</w:t>
            </w:r>
            <w:r w:rsidRPr="00771DE2">
              <w:rPr>
                <w:sz w:val="16"/>
                <w:szCs w:val="16"/>
                <w:vertAlign w:val="superscript"/>
                <w:lang w:eastAsia="zh-CN"/>
              </w:rPr>
              <w:t>4</w:t>
            </w:r>
          </w:p>
        </w:tc>
        <w:tc>
          <w:tcPr>
            <w:tcW w:w="721" w:type="dxa"/>
            <w:vMerge/>
            <w:shd w:val="clear" w:color="auto" w:fill="auto"/>
          </w:tcPr>
          <w:p w14:paraId="1639F5C7" w14:textId="77777777" w:rsidR="005E4ECE" w:rsidRPr="00771DE2" w:rsidRDefault="005E4ECE" w:rsidP="005E4ECE">
            <w:pPr>
              <w:pStyle w:val="TAC"/>
              <w:rPr>
                <w:sz w:val="16"/>
                <w:szCs w:val="16"/>
              </w:rPr>
            </w:pPr>
          </w:p>
        </w:tc>
        <w:tc>
          <w:tcPr>
            <w:tcW w:w="1185" w:type="dxa"/>
            <w:vMerge/>
            <w:shd w:val="clear" w:color="auto" w:fill="auto"/>
          </w:tcPr>
          <w:p w14:paraId="4896A2A4" w14:textId="77777777" w:rsidR="005E4ECE" w:rsidRPr="00771DE2" w:rsidRDefault="005E4ECE" w:rsidP="005E4ECE">
            <w:pPr>
              <w:pStyle w:val="TAC"/>
              <w:rPr>
                <w:sz w:val="16"/>
                <w:szCs w:val="16"/>
                <w:lang w:eastAsia="ja-JP"/>
              </w:rPr>
            </w:pPr>
          </w:p>
        </w:tc>
        <w:tc>
          <w:tcPr>
            <w:tcW w:w="721" w:type="dxa"/>
            <w:vMerge/>
            <w:shd w:val="clear" w:color="auto" w:fill="auto"/>
          </w:tcPr>
          <w:p w14:paraId="55EA5521" w14:textId="77777777" w:rsidR="005E4ECE" w:rsidRPr="00771DE2" w:rsidRDefault="005E4ECE" w:rsidP="005E4ECE">
            <w:pPr>
              <w:pStyle w:val="TAC"/>
              <w:rPr>
                <w:sz w:val="16"/>
                <w:szCs w:val="16"/>
              </w:rPr>
            </w:pPr>
          </w:p>
        </w:tc>
        <w:tc>
          <w:tcPr>
            <w:tcW w:w="721" w:type="dxa"/>
            <w:vMerge/>
            <w:shd w:val="clear" w:color="auto" w:fill="auto"/>
          </w:tcPr>
          <w:p w14:paraId="19D0ADE1" w14:textId="77777777" w:rsidR="005E4ECE" w:rsidRPr="00771DE2" w:rsidRDefault="005E4ECE" w:rsidP="005E4ECE">
            <w:pPr>
              <w:pStyle w:val="TAC"/>
              <w:rPr>
                <w:sz w:val="16"/>
                <w:szCs w:val="16"/>
              </w:rPr>
            </w:pPr>
          </w:p>
        </w:tc>
        <w:tc>
          <w:tcPr>
            <w:tcW w:w="721" w:type="dxa"/>
            <w:vMerge/>
            <w:shd w:val="clear" w:color="auto" w:fill="auto"/>
          </w:tcPr>
          <w:p w14:paraId="75AB50E0" w14:textId="77777777" w:rsidR="005E4ECE" w:rsidRPr="00771DE2" w:rsidRDefault="005E4ECE" w:rsidP="005E4ECE">
            <w:pPr>
              <w:pStyle w:val="TAC"/>
              <w:rPr>
                <w:sz w:val="16"/>
                <w:szCs w:val="16"/>
              </w:rPr>
            </w:pPr>
          </w:p>
        </w:tc>
        <w:tc>
          <w:tcPr>
            <w:tcW w:w="721" w:type="dxa"/>
            <w:vMerge/>
            <w:shd w:val="clear" w:color="auto" w:fill="auto"/>
          </w:tcPr>
          <w:p w14:paraId="484A8DCC" w14:textId="77777777" w:rsidR="005E4ECE" w:rsidRPr="00771DE2" w:rsidRDefault="005E4ECE" w:rsidP="005E4ECE">
            <w:pPr>
              <w:pStyle w:val="TAC"/>
              <w:rPr>
                <w:sz w:val="16"/>
                <w:szCs w:val="16"/>
              </w:rPr>
            </w:pPr>
          </w:p>
        </w:tc>
        <w:tc>
          <w:tcPr>
            <w:tcW w:w="721" w:type="dxa"/>
            <w:vMerge/>
            <w:shd w:val="clear" w:color="auto" w:fill="auto"/>
          </w:tcPr>
          <w:p w14:paraId="6F2E9EA7" w14:textId="77777777" w:rsidR="005E4ECE" w:rsidRPr="00771DE2" w:rsidRDefault="005E4ECE" w:rsidP="005E4ECE">
            <w:pPr>
              <w:pStyle w:val="TAC"/>
              <w:rPr>
                <w:sz w:val="16"/>
                <w:szCs w:val="16"/>
              </w:rPr>
            </w:pPr>
          </w:p>
        </w:tc>
        <w:tc>
          <w:tcPr>
            <w:tcW w:w="721" w:type="dxa"/>
            <w:vMerge/>
            <w:shd w:val="clear" w:color="auto" w:fill="auto"/>
          </w:tcPr>
          <w:p w14:paraId="6A895ACF" w14:textId="77777777" w:rsidR="005E4ECE" w:rsidRPr="00771DE2" w:rsidRDefault="005E4ECE" w:rsidP="005E4ECE">
            <w:pPr>
              <w:pStyle w:val="TAC"/>
              <w:rPr>
                <w:sz w:val="16"/>
                <w:szCs w:val="16"/>
              </w:rPr>
            </w:pPr>
          </w:p>
        </w:tc>
        <w:tc>
          <w:tcPr>
            <w:tcW w:w="721" w:type="dxa"/>
            <w:vMerge/>
            <w:shd w:val="clear" w:color="auto" w:fill="auto"/>
          </w:tcPr>
          <w:p w14:paraId="326DB801" w14:textId="77777777" w:rsidR="005E4ECE" w:rsidRPr="00771DE2" w:rsidRDefault="005E4ECE" w:rsidP="005E4ECE">
            <w:pPr>
              <w:pStyle w:val="TAC"/>
              <w:rPr>
                <w:sz w:val="16"/>
                <w:szCs w:val="16"/>
              </w:rPr>
            </w:pPr>
          </w:p>
        </w:tc>
        <w:tc>
          <w:tcPr>
            <w:tcW w:w="721" w:type="dxa"/>
            <w:vMerge/>
            <w:shd w:val="clear" w:color="auto" w:fill="auto"/>
          </w:tcPr>
          <w:p w14:paraId="3638BB0E" w14:textId="77777777" w:rsidR="005E4ECE" w:rsidRPr="00771DE2" w:rsidRDefault="005E4ECE" w:rsidP="005E4ECE">
            <w:pPr>
              <w:pStyle w:val="TAC"/>
              <w:rPr>
                <w:sz w:val="16"/>
                <w:szCs w:val="16"/>
              </w:rPr>
            </w:pPr>
          </w:p>
        </w:tc>
        <w:tc>
          <w:tcPr>
            <w:tcW w:w="1283" w:type="dxa"/>
            <w:vMerge/>
            <w:shd w:val="clear" w:color="auto" w:fill="auto"/>
          </w:tcPr>
          <w:p w14:paraId="396CE6DF" w14:textId="77777777" w:rsidR="005E4ECE" w:rsidRPr="00771DE2" w:rsidRDefault="005E4ECE" w:rsidP="005E4ECE">
            <w:pPr>
              <w:pStyle w:val="TAC"/>
              <w:rPr>
                <w:sz w:val="16"/>
                <w:szCs w:val="16"/>
                <w:lang w:eastAsia="zh-CN"/>
              </w:rPr>
            </w:pPr>
          </w:p>
        </w:tc>
      </w:tr>
      <w:tr w:rsidR="005E4ECE" w:rsidRPr="00771DE2" w14:paraId="4B462147" w14:textId="77777777" w:rsidTr="005E4ECE">
        <w:trPr>
          <w:trHeight w:val="90"/>
        </w:trPr>
        <w:tc>
          <w:tcPr>
            <w:tcW w:w="1334" w:type="dxa"/>
            <w:vMerge/>
            <w:shd w:val="clear" w:color="auto" w:fill="auto"/>
          </w:tcPr>
          <w:p w14:paraId="6E1835BD" w14:textId="77777777" w:rsidR="005E4ECE" w:rsidRPr="00771DE2" w:rsidRDefault="005E4ECE" w:rsidP="005E4ECE">
            <w:pPr>
              <w:pStyle w:val="TAC"/>
              <w:rPr>
                <w:sz w:val="16"/>
                <w:szCs w:val="16"/>
              </w:rPr>
            </w:pPr>
          </w:p>
        </w:tc>
        <w:tc>
          <w:tcPr>
            <w:tcW w:w="576" w:type="dxa"/>
            <w:vMerge w:val="restart"/>
            <w:shd w:val="clear" w:color="auto" w:fill="auto"/>
            <w:vAlign w:val="center"/>
          </w:tcPr>
          <w:p w14:paraId="31D27A9D" w14:textId="77777777" w:rsidR="005E4ECE" w:rsidRPr="00771DE2" w:rsidRDefault="005E4ECE" w:rsidP="005E4ECE">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72B6A2B0" w14:textId="77777777" w:rsidR="005E4ECE" w:rsidRPr="00771DE2" w:rsidRDefault="005E4ECE" w:rsidP="005E4ECE">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638C28FB" w14:textId="77777777" w:rsidR="005E4ECE" w:rsidRPr="00771DE2" w:rsidRDefault="005E4ECE" w:rsidP="005E4ECE">
            <w:pPr>
              <w:pStyle w:val="TAC"/>
              <w:rPr>
                <w:sz w:val="16"/>
                <w:szCs w:val="16"/>
                <w:lang w:eastAsia="ja-JP"/>
              </w:rPr>
            </w:pPr>
            <w:r w:rsidRPr="00771DE2">
              <w:rPr>
                <w:sz w:val="16"/>
                <w:szCs w:val="16"/>
                <w:lang w:eastAsia="ja-JP"/>
              </w:rPr>
              <w:t>15</w:t>
            </w:r>
          </w:p>
        </w:tc>
        <w:tc>
          <w:tcPr>
            <w:tcW w:w="1270" w:type="dxa"/>
            <w:shd w:val="clear" w:color="auto" w:fill="auto"/>
          </w:tcPr>
          <w:p w14:paraId="130D0685" w14:textId="77777777" w:rsidR="005E4ECE" w:rsidRPr="00771DE2" w:rsidRDefault="005E4ECE" w:rsidP="005E4ECE">
            <w:pPr>
              <w:pStyle w:val="TAC"/>
              <w:rPr>
                <w:sz w:val="16"/>
                <w:szCs w:val="16"/>
              </w:rPr>
            </w:pPr>
            <w:r w:rsidRPr="00771DE2">
              <w:rPr>
                <w:sz w:val="16"/>
                <w:szCs w:val="16"/>
                <w:lang w:eastAsia="ja-JP"/>
              </w:rPr>
              <w:t>-97.0 +26.0 +TT</w:t>
            </w:r>
          </w:p>
        </w:tc>
        <w:tc>
          <w:tcPr>
            <w:tcW w:w="931" w:type="dxa"/>
            <w:vMerge w:val="restart"/>
            <w:shd w:val="clear" w:color="auto" w:fill="auto"/>
          </w:tcPr>
          <w:p w14:paraId="75BFCDEA" w14:textId="77777777" w:rsidR="005E4ECE" w:rsidRPr="00771DE2" w:rsidRDefault="005E4ECE" w:rsidP="005E4ECE">
            <w:pPr>
              <w:pStyle w:val="TAC"/>
              <w:rPr>
                <w:sz w:val="16"/>
                <w:szCs w:val="16"/>
              </w:rPr>
            </w:pPr>
          </w:p>
        </w:tc>
        <w:tc>
          <w:tcPr>
            <w:tcW w:w="721" w:type="dxa"/>
            <w:vMerge w:val="restart"/>
            <w:shd w:val="clear" w:color="auto" w:fill="auto"/>
          </w:tcPr>
          <w:p w14:paraId="5A4B93A6" w14:textId="77777777" w:rsidR="005E4ECE" w:rsidRPr="00771DE2" w:rsidRDefault="005E4ECE" w:rsidP="005E4ECE">
            <w:pPr>
              <w:pStyle w:val="TAC"/>
              <w:rPr>
                <w:sz w:val="16"/>
                <w:szCs w:val="16"/>
              </w:rPr>
            </w:pPr>
          </w:p>
        </w:tc>
        <w:tc>
          <w:tcPr>
            <w:tcW w:w="1185" w:type="dxa"/>
            <w:vMerge w:val="restart"/>
            <w:shd w:val="clear" w:color="auto" w:fill="auto"/>
          </w:tcPr>
          <w:p w14:paraId="206C3B12" w14:textId="77777777" w:rsidR="005E4ECE" w:rsidRPr="00771DE2" w:rsidRDefault="005E4ECE" w:rsidP="005E4ECE">
            <w:pPr>
              <w:pStyle w:val="TAC"/>
              <w:rPr>
                <w:sz w:val="16"/>
                <w:szCs w:val="16"/>
              </w:rPr>
            </w:pPr>
          </w:p>
        </w:tc>
        <w:tc>
          <w:tcPr>
            <w:tcW w:w="721" w:type="dxa"/>
            <w:vMerge w:val="restart"/>
            <w:shd w:val="clear" w:color="auto" w:fill="auto"/>
          </w:tcPr>
          <w:p w14:paraId="7322ED5D" w14:textId="77777777" w:rsidR="005E4ECE" w:rsidRPr="00771DE2" w:rsidRDefault="005E4ECE" w:rsidP="005E4ECE">
            <w:pPr>
              <w:pStyle w:val="TAC"/>
              <w:rPr>
                <w:sz w:val="16"/>
                <w:szCs w:val="16"/>
              </w:rPr>
            </w:pPr>
          </w:p>
        </w:tc>
        <w:tc>
          <w:tcPr>
            <w:tcW w:w="721" w:type="dxa"/>
            <w:vMerge w:val="restart"/>
            <w:shd w:val="clear" w:color="auto" w:fill="auto"/>
          </w:tcPr>
          <w:p w14:paraId="1DF90219" w14:textId="77777777" w:rsidR="005E4ECE" w:rsidRPr="00771DE2" w:rsidRDefault="005E4ECE" w:rsidP="005E4ECE">
            <w:pPr>
              <w:pStyle w:val="TAC"/>
              <w:rPr>
                <w:sz w:val="16"/>
                <w:szCs w:val="16"/>
              </w:rPr>
            </w:pPr>
          </w:p>
        </w:tc>
        <w:tc>
          <w:tcPr>
            <w:tcW w:w="721" w:type="dxa"/>
            <w:vMerge w:val="restart"/>
            <w:shd w:val="clear" w:color="auto" w:fill="auto"/>
          </w:tcPr>
          <w:p w14:paraId="74D22F8D" w14:textId="77777777" w:rsidR="005E4ECE" w:rsidRPr="00771DE2" w:rsidRDefault="005E4ECE" w:rsidP="005E4ECE">
            <w:pPr>
              <w:pStyle w:val="TAC"/>
              <w:rPr>
                <w:sz w:val="16"/>
                <w:szCs w:val="16"/>
              </w:rPr>
            </w:pPr>
          </w:p>
        </w:tc>
        <w:tc>
          <w:tcPr>
            <w:tcW w:w="721" w:type="dxa"/>
            <w:vMerge w:val="restart"/>
            <w:shd w:val="clear" w:color="auto" w:fill="auto"/>
          </w:tcPr>
          <w:p w14:paraId="3E773673" w14:textId="77777777" w:rsidR="005E4ECE" w:rsidRPr="00771DE2" w:rsidRDefault="005E4ECE" w:rsidP="005E4ECE">
            <w:pPr>
              <w:pStyle w:val="TAC"/>
              <w:rPr>
                <w:sz w:val="16"/>
                <w:szCs w:val="16"/>
              </w:rPr>
            </w:pPr>
          </w:p>
        </w:tc>
        <w:tc>
          <w:tcPr>
            <w:tcW w:w="721" w:type="dxa"/>
            <w:vMerge w:val="restart"/>
            <w:shd w:val="clear" w:color="auto" w:fill="auto"/>
          </w:tcPr>
          <w:p w14:paraId="7E70A7ED" w14:textId="77777777" w:rsidR="005E4ECE" w:rsidRPr="00771DE2" w:rsidRDefault="005E4ECE" w:rsidP="005E4ECE">
            <w:pPr>
              <w:pStyle w:val="TAC"/>
              <w:rPr>
                <w:sz w:val="16"/>
                <w:szCs w:val="16"/>
              </w:rPr>
            </w:pPr>
          </w:p>
        </w:tc>
        <w:tc>
          <w:tcPr>
            <w:tcW w:w="721" w:type="dxa"/>
            <w:vMerge w:val="restart"/>
            <w:shd w:val="clear" w:color="auto" w:fill="auto"/>
          </w:tcPr>
          <w:p w14:paraId="42E71A3F" w14:textId="77777777" w:rsidR="005E4ECE" w:rsidRPr="00771DE2" w:rsidRDefault="005E4ECE" w:rsidP="005E4ECE">
            <w:pPr>
              <w:pStyle w:val="TAC"/>
              <w:rPr>
                <w:sz w:val="16"/>
                <w:szCs w:val="16"/>
              </w:rPr>
            </w:pPr>
          </w:p>
        </w:tc>
        <w:tc>
          <w:tcPr>
            <w:tcW w:w="721" w:type="dxa"/>
            <w:vMerge w:val="restart"/>
            <w:shd w:val="clear" w:color="auto" w:fill="auto"/>
          </w:tcPr>
          <w:p w14:paraId="36E6B323" w14:textId="77777777" w:rsidR="005E4ECE" w:rsidRPr="00771DE2" w:rsidRDefault="005E4ECE" w:rsidP="005E4ECE">
            <w:pPr>
              <w:pStyle w:val="TAC"/>
              <w:rPr>
                <w:sz w:val="16"/>
                <w:szCs w:val="16"/>
              </w:rPr>
            </w:pPr>
          </w:p>
        </w:tc>
        <w:tc>
          <w:tcPr>
            <w:tcW w:w="721" w:type="dxa"/>
            <w:vMerge w:val="restart"/>
            <w:shd w:val="clear" w:color="auto" w:fill="auto"/>
          </w:tcPr>
          <w:p w14:paraId="4B730DCC" w14:textId="77777777" w:rsidR="005E4ECE" w:rsidRPr="00771DE2" w:rsidRDefault="005E4ECE" w:rsidP="005E4ECE">
            <w:pPr>
              <w:pStyle w:val="TAC"/>
              <w:rPr>
                <w:sz w:val="16"/>
                <w:szCs w:val="16"/>
              </w:rPr>
            </w:pPr>
          </w:p>
        </w:tc>
        <w:tc>
          <w:tcPr>
            <w:tcW w:w="1283" w:type="dxa"/>
            <w:vMerge w:val="restart"/>
            <w:shd w:val="clear" w:color="auto" w:fill="auto"/>
          </w:tcPr>
          <w:p w14:paraId="17E51AE9" w14:textId="77777777" w:rsidR="005E4ECE" w:rsidRPr="00771DE2" w:rsidRDefault="005E4ECE" w:rsidP="005E4ECE">
            <w:pPr>
              <w:pStyle w:val="TAC"/>
              <w:rPr>
                <w:sz w:val="16"/>
                <w:szCs w:val="16"/>
                <w:lang w:eastAsia="zh-CN"/>
              </w:rPr>
            </w:pPr>
          </w:p>
        </w:tc>
      </w:tr>
      <w:tr w:rsidR="005E4ECE" w:rsidRPr="00771DE2" w14:paraId="3850AB82" w14:textId="77777777" w:rsidTr="005E4ECE">
        <w:trPr>
          <w:trHeight w:val="90"/>
        </w:trPr>
        <w:tc>
          <w:tcPr>
            <w:tcW w:w="1334" w:type="dxa"/>
            <w:vMerge/>
            <w:shd w:val="clear" w:color="auto" w:fill="auto"/>
          </w:tcPr>
          <w:p w14:paraId="5C778951" w14:textId="77777777" w:rsidR="005E4ECE" w:rsidRPr="00771DE2" w:rsidRDefault="005E4ECE" w:rsidP="005E4ECE">
            <w:pPr>
              <w:pStyle w:val="TAC"/>
              <w:rPr>
                <w:sz w:val="16"/>
                <w:szCs w:val="16"/>
              </w:rPr>
            </w:pPr>
          </w:p>
        </w:tc>
        <w:tc>
          <w:tcPr>
            <w:tcW w:w="576" w:type="dxa"/>
            <w:vMerge/>
            <w:shd w:val="clear" w:color="auto" w:fill="auto"/>
            <w:vAlign w:val="center"/>
          </w:tcPr>
          <w:p w14:paraId="70DBD12C" w14:textId="77777777" w:rsidR="005E4ECE" w:rsidRPr="00771DE2" w:rsidRDefault="005E4ECE" w:rsidP="005E4ECE">
            <w:pPr>
              <w:pStyle w:val="TAC"/>
              <w:rPr>
                <w:sz w:val="16"/>
                <w:szCs w:val="16"/>
                <w:lang w:eastAsia="ja-JP"/>
              </w:rPr>
            </w:pPr>
          </w:p>
        </w:tc>
        <w:tc>
          <w:tcPr>
            <w:tcW w:w="634" w:type="dxa"/>
            <w:vMerge/>
            <w:shd w:val="clear" w:color="auto" w:fill="auto"/>
            <w:vAlign w:val="center"/>
          </w:tcPr>
          <w:p w14:paraId="3BF482A4" w14:textId="77777777" w:rsidR="005E4ECE" w:rsidRPr="00771DE2" w:rsidRDefault="005E4ECE" w:rsidP="005E4ECE">
            <w:pPr>
              <w:pStyle w:val="TAC"/>
              <w:rPr>
                <w:sz w:val="16"/>
                <w:szCs w:val="16"/>
                <w:lang w:eastAsia="ja-JP"/>
              </w:rPr>
            </w:pPr>
          </w:p>
        </w:tc>
        <w:tc>
          <w:tcPr>
            <w:tcW w:w="576" w:type="dxa"/>
            <w:vMerge/>
            <w:shd w:val="clear" w:color="auto" w:fill="auto"/>
            <w:vAlign w:val="center"/>
          </w:tcPr>
          <w:p w14:paraId="2E449895" w14:textId="77777777" w:rsidR="005E4ECE" w:rsidRPr="00771DE2" w:rsidRDefault="005E4ECE" w:rsidP="005E4ECE">
            <w:pPr>
              <w:pStyle w:val="TAC"/>
              <w:rPr>
                <w:sz w:val="16"/>
                <w:szCs w:val="16"/>
                <w:lang w:eastAsia="ja-JP"/>
              </w:rPr>
            </w:pPr>
          </w:p>
        </w:tc>
        <w:tc>
          <w:tcPr>
            <w:tcW w:w="1270" w:type="dxa"/>
            <w:shd w:val="clear" w:color="auto" w:fill="auto"/>
          </w:tcPr>
          <w:p w14:paraId="189E5F27" w14:textId="77777777" w:rsidR="005E4ECE" w:rsidRPr="00771DE2" w:rsidRDefault="005E4ECE" w:rsidP="005E4ECE">
            <w:pPr>
              <w:pStyle w:val="TAC"/>
              <w:rPr>
                <w:sz w:val="16"/>
                <w:szCs w:val="16"/>
              </w:rPr>
            </w:pPr>
            <w:r w:rsidRPr="00771DE2">
              <w:rPr>
                <w:rFonts w:cs="Arial"/>
                <w:sz w:val="16"/>
                <w:szCs w:val="16"/>
              </w:rPr>
              <w:t xml:space="preserve">-97.0 -2.7 +26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0EB5188A" w14:textId="77777777" w:rsidR="005E4ECE" w:rsidRPr="00771DE2" w:rsidRDefault="005E4ECE" w:rsidP="005E4ECE">
            <w:pPr>
              <w:pStyle w:val="TAC"/>
              <w:rPr>
                <w:sz w:val="16"/>
                <w:szCs w:val="16"/>
              </w:rPr>
            </w:pPr>
          </w:p>
        </w:tc>
        <w:tc>
          <w:tcPr>
            <w:tcW w:w="721" w:type="dxa"/>
            <w:vMerge/>
            <w:shd w:val="clear" w:color="auto" w:fill="auto"/>
          </w:tcPr>
          <w:p w14:paraId="547B108B" w14:textId="77777777" w:rsidR="005E4ECE" w:rsidRPr="00771DE2" w:rsidRDefault="005E4ECE" w:rsidP="005E4ECE">
            <w:pPr>
              <w:pStyle w:val="TAC"/>
              <w:rPr>
                <w:sz w:val="16"/>
                <w:szCs w:val="16"/>
              </w:rPr>
            </w:pPr>
          </w:p>
        </w:tc>
        <w:tc>
          <w:tcPr>
            <w:tcW w:w="1185" w:type="dxa"/>
            <w:vMerge/>
            <w:shd w:val="clear" w:color="auto" w:fill="auto"/>
          </w:tcPr>
          <w:p w14:paraId="103676FF" w14:textId="77777777" w:rsidR="005E4ECE" w:rsidRPr="00771DE2" w:rsidRDefault="005E4ECE" w:rsidP="005E4ECE">
            <w:pPr>
              <w:pStyle w:val="TAC"/>
              <w:rPr>
                <w:sz w:val="16"/>
                <w:szCs w:val="16"/>
              </w:rPr>
            </w:pPr>
          </w:p>
        </w:tc>
        <w:tc>
          <w:tcPr>
            <w:tcW w:w="721" w:type="dxa"/>
            <w:vMerge/>
            <w:shd w:val="clear" w:color="auto" w:fill="auto"/>
          </w:tcPr>
          <w:p w14:paraId="147FC797" w14:textId="77777777" w:rsidR="005E4ECE" w:rsidRPr="00771DE2" w:rsidRDefault="005E4ECE" w:rsidP="005E4ECE">
            <w:pPr>
              <w:pStyle w:val="TAC"/>
              <w:rPr>
                <w:sz w:val="16"/>
                <w:szCs w:val="16"/>
              </w:rPr>
            </w:pPr>
          </w:p>
        </w:tc>
        <w:tc>
          <w:tcPr>
            <w:tcW w:w="721" w:type="dxa"/>
            <w:vMerge/>
            <w:shd w:val="clear" w:color="auto" w:fill="auto"/>
          </w:tcPr>
          <w:p w14:paraId="0518B31E" w14:textId="77777777" w:rsidR="005E4ECE" w:rsidRPr="00771DE2" w:rsidRDefault="005E4ECE" w:rsidP="005E4ECE">
            <w:pPr>
              <w:pStyle w:val="TAC"/>
              <w:rPr>
                <w:sz w:val="16"/>
                <w:szCs w:val="16"/>
              </w:rPr>
            </w:pPr>
          </w:p>
        </w:tc>
        <w:tc>
          <w:tcPr>
            <w:tcW w:w="721" w:type="dxa"/>
            <w:vMerge/>
            <w:shd w:val="clear" w:color="auto" w:fill="auto"/>
          </w:tcPr>
          <w:p w14:paraId="1F9C2F69" w14:textId="77777777" w:rsidR="005E4ECE" w:rsidRPr="00771DE2" w:rsidRDefault="005E4ECE" w:rsidP="005E4ECE">
            <w:pPr>
              <w:pStyle w:val="TAC"/>
              <w:rPr>
                <w:sz w:val="16"/>
                <w:szCs w:val="16"/>
              </w:rPr>
            </w:pPr>
          </w:p>
        </w:tc>
        <w:tc>
          <w:tcPr>
            <w:tcW w:w="721" w:type="dxa"/>
            <w:vMerge/>
            <w:shd w:val="clear" w:color="auto" w:fill="auto"/>
          </w:tcPr>
          <w:p w14:paraId="45D39ABF" w14:textId="77777777" w:rsidR="005E4ECE" w:rsidRPr="00771DE2" w:rsidRDefault="005E4ECE" w:rsidP="005E4ECE">
            <w:pPr>
              <w:pStyle w:val="TAC"/>
              <w:rPr>
                <w:sz w:val="16"/>
                <w:szCs w:val="16"/>
              </w:rPr>
            </w:pPr>
          </w:p>
        </w:tc>
        <w:tc>
          <w:tcPr>
            <w:tcW w:w="721" w:type="dxa"/>
            <w:vMerge/>
            <w:shd w:val="clear" w:color="auto" w:fill="auto"/>
          </w:tcPr>
          <w:p w14:paraId="61E475CA" w14:textId="77777777" w:rsidR="005E4ECE" w:rsidRPr="00771DE2" w:rsidRDefault="005E4ECE" w:rsidP="005E4ECE">
            <w:pPr>
              <w:pStyle w:val="TAC"/>
              <w:rPr>
                <w:sz w:val="16"/>
                <w:szCs w:val="16"/>
              </w:rPr>
            </w:pPr>
          </w:p>
        </w:tc>
        <w:tc>
          <w:tcPr>
            <w:tcW w:w="721" w:type="dxa"/>
            <w:vMerge/>
            <w:shd w:val="clear" w:color="auto" w:fill="auto"/>
          </w:tcPr>
          <w:p w14:paraId="1487AF83" w14:textId="77777777" w:rsidR="005E4ECE" w:rsidRPr="00771DE2" w:rsidRDefault="005E4ECE" w:rsidP="005E4ECE">
            <w:pPr>
              <w:pStyle w:val="TAC"/>
              <w:rPr>
                <w:sz w:val="16"/>
                <w:szCs w:val="16"/>
              </w:rPr>
            </w:pPr>
          </w:p>
        </w:tc>
        <w:tc>
          <w:tcPr>
            <w:tcW w:w="721" w:type="dxa"/>
            <w:vMerge/>
            <w:shd w:val="clear" w:color="auto" w:fill="auto"/>
          </w:tcPr>
          <w:p w14:paraId="3464E1FF" w14:textId="77777777" w:rsidR="005E4ECE" w:rsidRPr="00771DE2" w:rsidRDefault="005E4ECE" w:rsidP="005E4ECE">
            <w:pPr>
              <w:pStyle w:val="TAC"/>
              <w:rPr>
                <w:sz w:val="16"/>
                <w:szCs w:val="16"/>
              </w:rPr>
            </w:pPr>
          </w:p>
        </w:tc>
        <w:tc>
          <w:tcPr>
            <w:tcW w:w="721" w:type="dxa"/>
            <w:vMerge/>
            <w:shd w:val="clear" w:color="auto" w:fill="auto"/>
          </w:tcPr>
          <w:p w14:paraId="1D3ED053" w14:textId="77777777" w:rsidR="005E4ECE" w:rsidRPr="00771DE2" w:rsidRDefault="005E4ECE" w:rsidP="005E4ECE">
            <w:pPr>
              <w:pStyle w:val="TAC"/>
              <w:rPr>
                <w:sz w:val="16"/>
                <w:szCs w:val="16"/>
              </w:rPr>
            </w:pPr>
          </w:p>
        </w:tc>
        <w:tc>
          <w:tcPr>
            <w:tcW w:w="1283" w:type="dxa"/>
            <w:vMerge/>
            <w:shd w:val="clear" w:color="auto" w:fill="auto"/>
          </w:tcPr>
          <w:p w14:paraId="0DCACE15" w14:textId="77777777" w:rsidR="005E4ECE" w:rsidRPr="00771DE2" w:rsidRDefault="005E4ECE" w:rsidP="005E4ECE">
            <w:pPr>
              <w:pStyle w:val="TAC"/>
              <w:rPr>
                <w:sz w:val="16"/>
                <w:szCs w:val="16"/>
                <w:lang w:eastAsia="zh-CN"/>
              </w:rPr>
            </w:pPr>
          </w:p>
        </w:tc>
      </w:tr>
      <w:tr w:rsidR="005E4ECE" w:rsidRPr="00771DE2" w14:paraId="291CE1EE" w14:textId="77777777" w:rsidTr="005E4ECE">
        <w:trPr>
          <w:trHeight w:val="90"/>
        </w:trPr>
        <w:tc>
          <w:tcPr>
            <w:tcW w:w="1334" w:type="dxa"/>
            <w:vMerge/>
            <w:shd w:val="clear" w:color="auto" w:fill="auto"/>
          </w:tcPr>
          <w:p w14:paraId="09D076B1" w14:textId="77777777" w:rsidR="005E4ECE" w:rsidRPr="00771DE2" w:rsidRDefault="005E4ECE" w:rsidP="005E4ECE">
            <w:pPr>
              <w:pStyle w:val="TAC"/>
              <w:rPr>
                <w:sz w:val="16"/>
                <w:szCs w:val="16"/>
              </w:rPr>
            </w:pPr>
          </w:p>
        </w:tc>
        <w:tc>
          <w:tcPr>
            <w:tcW w:w="576" w:type="dxa"/>
            <w:vMerge w:val="restart"/>
            <w:shd w:val="clear" w:color="auto" w:fill="auto"/>
            <w:vAlign w:val="center"/>
          </w:tcPr>
          <w:p w14:paraId="1D661D53" w14:textId="77777777" w:rsidR="005E4ECE" w:rsidRPr="00771DE2" w:rsidRDefault="005E4ECE" w:rsidP="005E4ECE">
            <w:pPr>
              <w:pStyle w:val="TAC"/>
              <w:rPr>
                <w:rFonts w:eastAsia="MS Mincho"/>
                <w:sz w:val="16"/>
                <w:szCs w:val="16"/>
                <w:lang w:eastAsia="ja-JP"/>
              </w:rPr>
            </w:pPr>
            <w:r w:rsidRPr="00771DE2">
              <w:rPr>
                <w:sz w:val="16"/>
                <w:szCs w:val="16"/>
                <w:lang w:eastAsia="ja-JP"/>
              </w:rPr>
              <w:t>4</w:t>
            </w:r>
          </w:p>
        </w:tc>
        <w:tc>
          <w:tcPr>
            <w:tcW w:w="634" w:type="dxa"/>
            <w:vMerge w:val="restart"/>
            <w:shd w:val="clear" w:color="auto" w:fill="auto"/>
            <w:vAlign w:val="center"/>
          </w:tcPr>
          <w:p w14:paraId="717FB564" w14:textId="77777777" w:rsidR="005E4ECE" w:rsidRPr="00771DE2" w:rsidRDefault="005E4ECE" w:rsidP="005E4ECE">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4B5EBF07" w14:textId="77777777" w:rsidR="005E4ECE" w:rsidRPr="00771DE2" w:rsidRDefault="005E4ECE" w:rsidP="005E4ECE">
            <w:pPr>
              <w:pStyle w:val="TAC"/>
              <w:rPr>
                <w:sz w:val="16"/>
                <w:szCs w:val="16"/>
                <w:lang w:eastAsia="ja-JP"/>
              </w:rPr>
            </w:pPr>
            <w:r w:rsidRPr="00771DE2">
              <w:rPr>
                <w:sz w:val="16"/>
                <w:szCs w:val="16"/>
                <w:lang w:eastAsia="ja-JP"/>
              </w:rPr>
              <w:t>15</w:t>
            </w:r>
          </w:p>
        </w:tc>
        <w:tc>
          <w:tcPr>
            <w:tcW w:w="1270" w:type="dxa"/>
            <w:vMerge w:val="restart"/>
            <w:shd w:val="clear" w:color="auto" w:fill="auto"/>
          </w:tcPr>
          <w:p w14:paraId="0CD35992" w14:textId="77777777" w:rsidR="005E4ECE" w:rsidRPr="00771DE2" w:rsidRDefault="005E4ECE" w:rsidP="005E4ECE">
            <w:pPr>
              <w:pStyle w:val="TAC"/>
              <w:rPr>
                <w:sz w:val="16"/>
                <w:szCs w:val="16"/>
              </w:rPr>
            </w:pPr>
          </w:p>
        </w:tc>
        <w:tc>
          <w:tcPr>
            <w:tcW w:w="931" w:type="dxa"/>
            <w:shd w:val="clear" w:color="auto" w:fill="auto"/>
          </w:tcPr>
          <w:p w14:paraId="231FEA57" w14:textId="77777777" w:rsidR="005E4ECE" w:rsidRPr="00771DE2" w:rsidRDefault="005E4ECE" w:rsidP="005E4ECE">
            <w:pPr>
              <w:pStyle w:val="TAC"/>
              <w:jc w:val="left"/>
              <w:rPr>
                <w:sz w:val="16"/>
                <w:szCs w:val="16"/>
                <w:lang w:eastAsia="ja-JP"/>
              </w:rPr>
            </w:pPr>
            <w:r w:rsidRPr="00771DE2">
              <w:rPr>
                <w:sz w:val="16"/>
                <w:szCs w:val="16"/>
              </w:rPr>
              <w:t>-95.3 +TT</w:t>
            </w:r>
          </w:p>
        </w:tc>
        <w:tc>
          <w:tcPr>
            <w:tcW w:w="721" w:type="dxa"/>
            <w:vMerge w:val="restart"/>
            <w:shd w:val="clear" w:color="auto" w:fill="auto"/>
          </w:tcPr>
          <w:p w14:paraId="1A6DDD34" w14:textId="77777777" w:rsidR="005E4ECE" w:rsidRPr="00771DE2" w:rsidRDefault="005E4ECE" w:rsidP="005E4ECE">
            <w:pPr>
              <w:pStyle w:val="TAC"/>
              <w:rPr>
                <w:sz w:val="16"/>
                <w:szCs w:val="16"/>
              </w:rPr>
            </w:pPr>
          </w:p>
        </w:tc>
        <w:tc>
          <w:tcPr>
            <w:tcW w:w="1185" w:type="dxa"/>
            <w:vMerge w:val="restart"/>
            <w:shd w:val="clear" w:color="auto" w:fill="auto"/>
          </w:tcPr>
          <w:p w14:paraId="03CBE651" w14:textId="77777777" w:rsidR="005E4ECE" w:rsidRPr="00771DE2" w:rsidRDefault="005E4ECE" w:rsidP="005E4ECE">
            <w:pPr>
              <w:pStyle w:val="TAC"/>
              <w:rPr>
                <w:sz w:val="16"/>
                <w:szCs w:val="16"/>
              </w:rPr>
            </w:pPr>
          </w:p>
        </w:tc>
        <w:tc>
          <w:tcPr>
            <w:tcW w:w="721" w:type="dxa"/>
            <w:vMerge w:val="restart"/>
            <w:shd w:val="clear" w:color="auto" w:fill="auto"/>
          </w:tcPr>
          <w:p w14:paraId="404F5D69" w14:textId="77777777" w:rsidR="005E4ECE" w:rsidRPr="00771DE2" w:rsidRDefault="005E4ECE" w:rsidP="005E4ECE">
            <w:pPr>
              <w:pStyle w:val="TAC"/>
              <w:rPr>
                <w:sz w:val="16"/>
                <w:szCs w:val="16"/>
              </w:rPr>
            </w:pPr>
          </w:p>
        </w:tc>
        <w:tc>
          <w:tcPr>
            <w:tcW w:w="721" w:type="dxa"/>
            <w:vMerge w:val="restart"/>
            <w:shd w:val="clear" w:color="auto" w:fill="auto"/>
          </w:tcPr>
          <w:p w14:paraId="3FBF5086" w14:textId="77777777" w:rsidR="005E4ECE" w:rsidRPr="00771DE2" w:rsidRDefault="005E4ECE" w:rsidP="005E4ECE">
            <w:pPr>
              <w:pStyle w:val="TAC"/>
              <w:rPr>
                <w:sz w:val="16"/>
                <w:szCs w:val="16"/>
              </w:rPr>
            </w:pPr>
          </w:p>
        </w:tc>
        <w:tc>
          <w:tcPr>
            <w:tcW w:w="721" w:type="dxa"/>
            <w:vMerge w:val="restart"/>
            <w:shd w:val="clear" w:color="auto" w:fill="auto"/>
          </w:tcPr>
          <w:p w14:paraId="2980F42E" w14:textId="77777777" w:rsidR="005E4ECE" w:rsidRPr="00771DE2" w:rsidRDefault="005E4ECE" w:rsidP="005E4ECE">
            <w:pPr>
              <w:pStyle w:val="TAC"/>
              <w:rPr>
                <w:sz w:val="16"/>
                <w:szCs w:val="16"/>
              </w:rPr>
            </w:pPr>
          </w:p>
        </w:tc>
        <w:tc>
          <w:tcPr>
            <w:tcW w:w="721" w:type="dxa"/>
            <w:vMerge w:val="restart"/>
            <w:shd w:val="clear" w:color="auto" w:fill="auto"/>
          </w:tcPr>
          <w:p w14:paraId="532457D6" w14:textId="77777777" w:rsidR="005E4ECE" w:rsidRPr="00771DE2" w:rsidRDefault="005E4ECE" w:rsidP="005E4ECE">
            <w:pPr>
              <w:pStyle w:val="TAC"/>
              <w:rPr>
                <w:sz w:val="16"/>
                <w:szCs w:val="16"/>
              </w:rPr>
            </w:pPr>
          </w:p>
        </w:tc>
        <w:tc>
          <w:tcPr>
            <w:tcW w:w="721" w:type="dxa"/>
            <w:vMerge w:val="restart"/>
            <w:shd w:val="clear" w:color="auto" w:fill="auto"/>
          </w:tcPr>
          <w:p w14:paraId="344A7F64" w14:textId="77777777" w:rsidR="005E4ECE" w:rsidRPr="00771DE2" w:rsidRDefault="005E4ECE" w:rsidP="005E4ECE">
            <w:pPr>
              <w:pStyle w:val="TAC"/>
              <w:rPr>
                <w:sz w:val="16"/>
                <w:szCs w:val="16"/>
              </w:rPr>
            </w:pPr>
          </w:p>
        </w:tc>
        <w:tc>
          <w:tcPr>
            <w:tcW w:w="721" w:type="dxa"/>
            <w:vMerge w:val="restart"/>
            <w:shd w:val="clear" w:color="auto" w:fill="auto"/>
          </w:tcPr>
          <w:p w14:paraId="2905E038" w14:textId="77777777" w:rsidR="005E4ECE" w:rsidRPr="00771DE2" w:rsidRDefault="005E4ECE" w:rsidP="005E4ECE">
            <w:pPr>
              <w:pStyle w:val="TAC"/>
              <w:rPr>
                <w:sz w:val="16"/>
                <w:szCs w:val="16"/>
              </w:rPr>
            </w:pPr>
          </w:p>
        </w:tc>
        <w:tc>
          <w:tcPr>
            <w:tcW w:w="721" w:type="dxa"/>
            <w:vMerge w:val="restart"/>
            <w:shd w:val="clear" w:color="auto" w:fill="auto"/>
          </w:tcPr>
          <w:p w14:paraId="6177835B" w14:textId="77777777" w:rsidR="005E4ECE" w:rsidRPr="00771DE2" w:rsidRDefault="005E4ECE" w:rsidP="005E4ECE">
            <w:pPr>
              <w:pStyle w:val="TAC"/>
              <w:rPr>
                <w:sz w:val="16"/>
                <w:szCs w:val="16"/>
              </w:rPr>
            </w:pPr>
          </w:p>
        </w:tc>
        <w:tc>
          <w:tcPr>
            <w:tcW w:w="721" w:type="dxa"/>
            <w:vMerge w:val="restart"/>
            <w:shd w:val="clear" w:color="auto" w:fill="auto"/>
          </w:tcPr>
          <w:p w14:paraId="40F7310C" w14:textId="77777777" w:rsidR="005E4ECE" w:rsidRPr="00771DE2" w:rsidRDefault="005E4ECE" w:rsidP="005E4ECE">
            <w:pPr>
              <w:pStyle w:val="TAC"/>
              <w:rPr>
                <w:sz w:val="16"/>
                <w:szCs w:val="16"/>
              </w:rPr>
            </w:pPr>
          </w:p>
        </w:tc>
        <w:tc>
          <w:tcPr>
            <w:tcW w:w="1283" w:type="dxa"/>
            <w:vMerge w:val="restart"/>
            <w:shd w:val="clear" w:color="auto" w:fill="auto"/>
          </w:tcPr>
          <w:p w14:paraId="66215DEB" w14:textId="77777777" w:rsidR="005E4ECE" w:rsidRPr="00771DE2" w:rsidRDefault="005E4ECE" w:rsidP="005E4ECE">
            <w:pPr>
              <w:pStyle w:val="TAC"/>
              <w:rPr>
                <w:sz w:val="16"/>
                <w:szCs w:val="16"/>
                <w:lang w:eastAsia="zh-CN"/>
              </w:rPr>
            </w:pPr>
          </w:p>
        </w:tc>
      </w:tr>
      <w:tr w:rsidR="005E4ECE" w:rsidRPr="00771DE2" w14:paraId="75D7E0B7" w14:textId="77777777" w:rsidTr="005E4ECE">
        <w:trPr>
          <w:trHeight w:val="90"/>
        </w:trPr>
        <w:tc>
          <w:tcPr>
            <w:tcW w:w="1334" w:type="dxa"/>
            <w:vMerge/>
            <w:shd w:val="clear" w:color="auto" w:fill="auto"/>
          </w:tcPr>
          <w:p w14:paraId="54142DF8" w14:textId="77777777" w:rsidR="005E4ECE" w:rsidRPr="00771DE2" w:rsidRDefault="005E4ECE" w:rsidP="005E4ECE">
            <w:pPr>
              <w:pStyle w:val="TAC"/>
              <w:rPr>
                <w:sz w:val="16"/>
                <w:szCs w:val="16"/>
              </w:rPr>
            </w:pPr>
          </w:p>
        </w:tc>
        <w:tc>
          <w:tcPr>
            <w:tcW w:w="576" w:type="dxa"/>
            <w:vMerge/>
            <w:shd w:val="clear" w:color="auto" w:fill="auto"/>
            <w:vAlign w:val="center"/>
          </w:tcPr>
          <w:p w14:paraId="25345A03" w14:textId="77777777" w:rsidR="005E4ECE" w:rsidRPr="00771DE2" w:rsidRDefault="005E4ECE" w:rsidP="005E4ECE">
            <w:pPr>
              <w:pStyle w:val="TAC"/>
              <w:rPr>
                <w:sz w:val="16"/>
                <w:szCs w:val="16"/>
                <w:lang w:eastAsia="ja-JP"/>
              </w:rPr>
            </w:pPr>
          </w:p>
        </w:tc>
        <w:tc>
          <w:tcPr>
            <w:tcW w:w="634" w:type="dxa"/>
            <w:vMerge/>
            <w:shd w:val="clear" w:color="auto" w:fill="auto"/>
            <w:vAlign w:val="center"/>
          </w:tcPr>
          <w:p w14:paraId="646DF38A" w14:textId="77777777" w:rsidR="005E4ECE" w:rsidRPr="00771DE2" w:rsidRDefault="005E4ECE" w:rsidP="005E4ECE">
            <w:pPr>
              <w:pStyle w:val="TAC"/>
              <w:rPr>
                <w:sz w:val="16"/>
                <w:szCs w:val="16"/>
                <w:lang w:eastAsia="ja-JP"/>
              </w:rPr>
            </w:pPr>
          </w:p>
        </w:tc>
        <w:tc>
          <w:tcPr>
            <w:tcW w:w="576" w:type="dxa"/>
            <w:vMerge/>
            <w:shd w:val="clear" w:color="auto" w:fill="auto"/>
            <w:vAlign w:val="center"/>
          </w:tcPr>
          <w:p w14:paraId="6924D5CA" w14:textId="77777777" w:rsidR="005E4ECE" w:rsidRPr="00771DE2" w:rsidRDefault="005E4ECE" w:rsidP="005E4ECE">
            <w:pPr>
              <w:pStyle w:val="TAC"/>
              <w:rPr>
                <w:sz w:val="16"/>
                <w:szCs w:val="16"/>
                <w:lang w:eastAsia="ja-JP"/>
              </w:rPr>
            </w:pPr>
          </w:p>
        </w:tc>
        <w:tc>
          <w:tcPr>
            <w:tcW w:w="1270" w:type="dxa"/>
            <w:vMerge/>
            <w:shd w:val="clear" w:color="auto" w:fill="auto"/>
          </w:tcPr>
          <w:p w14:paraId="452A8C5C" w14:textId="77777777" w:rsidR="005E4ECE" w:rsidRPr="00771DE2" w:rsidRDefault="005E4ECE" w:rsidP="005E4ECE">
            <w:pPr>
              <w:pStyle w:val="TAC"/>
              <w:rPr>
                <w:sz w:val="16"/>
                <w:szCs w:val="16"/>
              </w:rPr>
            </w:pPr>
          </w:p>
        </w:tc>
        <w:tc>
          <w:tcPr>
            <w:tcW w:w="931" w:type="dxa"/>
            <w:shd w:val="clear" w:color="auto" w:fill="auto"/>
            <w:vAlign w:val="center"/>
          </w:tcPr>
          <w:p w14:paraId="0C57876E" w14:textId="77777777" w:rsidR="005E4ECE" w:rsidRPr="00771DE2" w:rsidRDefault="005E4ECE" w:rsidP="005E4ECE">
            <w:pPr>
              <w:pStyle w:val="TAC"/>
              <w:rPr>
                <w:sz w:val="16"/>
                <w:szCs w:val="16"/>
                <w:lang w:eastAsia="ja-JP"/>
              </w:rPr>
            </w:pPr>
            <w:r w:rsidRPr="00771DE2">
              <w:rPr>
                <w:sz w:val="16"/>
                <w:szCs w:val="16"/>
              </w:rPr>
              <w:t>-95.3 -2.2+TT</w:t>
            </w:r>
          </w:p>
        </w:tc>
        <w:tc>
          <w:tcPr>
            <w:tcW w:w="721" w:type="dxa"/>
            <w:vMerge/>
            <w:shd w:val="clear" w:color="auto" w:fill="auto"/>
          </w:tcPr>
          <w:p w14:paraId="14F350EB" w14:textId="77777777" w:rsidR="005E4ECE" w:rsidRPr="00771DE2" w:rsidRDefault="005E4ECE" w:rsidP="005E4ECE">
            <w:pPr>
              <w:pStyle w:val="TAC"/>
              <w:rPr>
                <w:sz w:val="16"/>
                <w:szCs w:val="16"/>
              </w:rPr>
            </w:pPr>
          </w:p>
        </w:tc>
        <w:tc>
          <w:tcPr>
            <w:tcW w:w="1185" w:type="dxa"/>
            <w:vMerge/>
            <w:shd w:val="clear" w:color="auto" w:fill="auto"/>
          </w:tcPr>
          <w:p w14:paraId="55740590" w14:textId="77777777" w:rsidR="005E4ECE" w:rsidRPr="00771DE2" w:rsidRDefault="005E4ECE" w:rsidP="005E4ECE">
            <w:pPr>
              <w:pStyle w:val="TAC"/>
              <w:rPr>
                <w:sz w:val="16"/>
                <w:szCs w:val="16"/>
              </w:rPr>
            </w:pPr>
          </w:p>
        </w:tc>
        <w:tc>
          <w:tcPr>
            <w:tcW w:w="721" w:type="dxa"/>
            <w:vMerge/>
            <w:shd w:val="clear" w:color="auto" w:fill="auto"/>
          </w:tcPr>
          <w:p w14:paraId="5F063602" w14:textId="77777777" w:rsidR="005E4ECE" w:rsidRPr="00771DE2" w:rsidRDefault="005E4ECE" w:rsidP="005E4ECE">
            <w:pPr>
              <w:pStyle w:val="TAC"/>
              <w:rPr>
                <w:sz w:val="16"/>
                <w:szCs w:val="16"/>
              </w:rPr>
            </w:pPr>
          </w:p>
        </w:tc>
        <w:tc>
          <w:tcPr>
            <w:tcW w:w="721" w:type="dxa"/>
            <w:vMerge/>
            <w:shd w:val="clear" w:color="auto" w:fill="auto"/>
          </w:tcPr>
          <w:p w14:paraId="0C52DC9F" w14:textId="77777777" w:rsidR="005E4ECE" w:rsidRPr="00771DE2" w:rsidRDefault="005E4ECE" w:rsidP="005E4ECE">
            <w:pPr>
              <w:pStyle w:val="TAC"/>
              <w:rPr>
                <w:sz w:val="16"/>
                <w:szCs w:val="16"/>
              </w:rPr>
            </w:pPr>
          </w:p>
        </w:tc>
        <w:tc>
          <w:tcPr>
            <w:tcW w:w="721" w:type="dxa"/>
            <w:vMerge/>
            <w:shd w:val="clear" w:color="auto" w:fill="auto"/>
          </w:tcPr>
          <w:p w14:paraId="61E676D5" w14:textId="77777777" w:rsidR="005E4ECE" w:rsidRPr="00771DE2" w:rsidRDefault="005E4ECE" w:rsidP="005E4ECE">
            <w:pPr>
              <w:pStyle w:val="TAC"/>
              <w:rPr>
                <w:sz w:val="16"/>
                <w:szCs w:val="16"/>
              </w:rPr>
            </w:pPr>
          </w:p>
        </w:tc>
        <w:tc>
          <w:tcPr>
            <w:tcW w:w="721" w:type="dxa"/>
            <w:vMerge/>
            <w:shd w:val="clear" w:color="auto" w:fill="auto"/>
          </w:tcPr>
          <w:p w14:paraId="6169B69F" w14:textId="77777777" w:rsidR="005E4ECE" w:rsidRPr="00771DE2" w:rsidRDefault="005E4ECE" w:rsidP="005E4ECE">
            <w:pPr>
              <w:pStyle w:val="TAC"/>
              <w:rPr>
                <w:sz w:val="16"/>
                <w:szCs w:val="16"/>
              </w:rPr>
            </w:pPr>
          </w:p>
        </w:tc>
        <w:tc>
          <w:tcPr>
            <w:tcW w:w="721" w:type="dxa"/>
            <w:vMerge/>
            <w:shd w:val="clear" w:color="auto" w:fill="auto"/>
          </w:tcPr>
          <w:p w14:paraId="2F8FEB86" w14:textId="77777777" w:rsidR="005E4ECE" w:rsidRPr="00771DE2" w:rsidRDefault="005E4ECE" w:rsidP="005E4ECE">
            <w:pPr>
              <w:pStyle w:val="TAC"/>
              <w:rPr>
                <w:sz w:val="16"/>
                <w:szCs w:val="16"/>
              </w:rPr>
            </w:pPr>
          </w:p>
        </w:tc>
        <w:tc>
          <w:tcPr>
            <w:tcW w:w="721" w:type="dxa"/>
            <w:vMerge/>
            <w:shd w:val="clear" w:color="auto" w:fill="auto"/>
          </w:tcPr>
          <w:p w14:paraId="3F4B2D86" w14:textId="77777777" w:rsidR="005E4ECE" w:rsidRPr="00771DE2" w:rsidRDefault="005E4ECE" w:rsidP="005E4ECE">
            <w:pPr>
              <w:pStyle w:val="TAC"/>
              <w:rPr>
                <w:sz w:val="16"/>
                <w:szCs w:val="16"/>
              </w:rPr>
            </w:pPr>
          </w:p>
        </w:tc>
        <w:tc>
          <w:tcPr>
            <w:tcW w:w="721" w:type="dxa"/>
            <w:vMerge/>
            <w:shd w:val="clear" w:color="auto" w:fill="auto"/>
          </w:tcPr>
          <w:p w14:paraId="421E5036" w14:textId="77777777" w:rsidR="005E4ECE" w:rsidRPr="00771DE2" w:rsidRDefault="005E4ECE" w:rsidP="005E4ECE">
            <w:pPr>
              <w:pStyle w:val="TAC"/>
              <w:rPr>
                <w:sz w:val="16"/>
                <w:szCs w:val="16"/>
              </w:rPr>
            </w:pPr>
          </w:p>
        </w:tc>
        <w:tc>
          <w:tcPr>
            <w:tcW w:w="721" w:type="dxa"/>
            <w:vMerge/>
            <w:shd w:val="clear" w:color="auto" w:fill="auto"/>
          </w:tcPr>
          <w:p w14:paraId="1FF7FBFD" w14:textId="77777777" w:rsidR="005E4ECE" w:rsidRPr="00771DE2" w:rsidRDefault="005E4ECE" w:rsidP="005E4ECE">
            <w:pPr>
              <w:pStyle w:val="TAC"/>
              <w:rPr>
                <w:sz w:val="16"/>
                <w:szCs w:val="16"/>
              </w:rPr>
            </w:pPr>
          </w:p>
        </w:tc>
        <w:tc>
          <w:tcPr>
            <w:tcW w:w="1283" w:type="dxa"/>
            <w:vMerge/>
            <w:shd w:val="clear" w:color="auto" w:fill="auto"/>
          </w:tcPr>
          <w:p w14:paraId="078AE09F" w14:textId="77777777" w:rsidR="005E4ECE" w:rsidRPr="00771DE2" w:rsidRDefault="005E4ECE" w:rsidP="005E4ECE">
            <w:pPr>
              <w:pStyle w:val="TAC"/>
              <w:rPr>
                <w:sz w:val="16"/>
                <w:szCs w:val="16"/>
                <w:lang w:eastAsia="zh-CN"/>
              </w:rPr>
            </w:pPr>
          </w:p>
        </w:tc>
      </w:tr>
      <w:tr w:rsidR="005E4ECE" w:rsidRPr="00771DE2" w14:paraId="3EC3B3BB" w14:textId="77777777" w:rsidTr="005E4ECE">
        <w:trPr>
          <w:trHeight w:val="90"/>
        </w:trPr>
        <w:tc>
          <w:tcPr>
            <w:tcW w:w="1334" w:type="dxa"/>
            <w:vMerge/>
            <w:shd w:val="clear" w:color="auto" w:fill="auto"/>
          </w:tcPr>
          <w:p w14:paraId="75D4CC15" w14:textId="77777777" w:rsidR="005E4ECE" w:rsidRPr="00771DE2" w:rsidRDefault="005E4ECE" w:rsidP="005E4ECE">
            <w:pPr>
              <w:pStyle w:val="TAC"/>
              <w:rPr>
                <w:sz w:val="16"/>
                <w:szCs w:val="16"/>
              </w:rPr>
            </w:pPr>
          </w:p>
        </w:tc>
        <w:tc>
          <w:tcPr>
            <w:tcW w:w="576" w:type="dxa"/>
            <w:vMerge w:val="restart"/>
            <w:shd w:val="clear" w:color="auto" w:fill="auto"/>
            <w:vAlign w:val="center"/>
          </w:tcPr>
          <w:p w14:paraId="7FA6285A" w14:textId="77777777" w:rsidR="005E4ECE" w:rsidRPr="00771DE2" w:rsidRDefault="005E4ECE" w:rsidP="005E4ECE">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24670619" w14:textId="77777777" w:rsidR="005E4ECE" w:rsidRPr="00771DE2" w:rsidRDefault="005E4ECE" w:rsidP="005E4ECE">
            <w:pPr>
              <w:pStyle w:val="TAC"/>
              <w:rPr>
                <w:rFonts w:eastAsia="Calibri"/>
                <w:sz w:val="16"/>
                <w:szCs w:val="16"/>
              </w:rPr>
            </w:pPr>
            <w:r w:rsidRPr="00771DE2">
              <w:rPr>
                <w:sz w:val="16"/>
                <w:szCs w:val="16"/>
                <w:lang w:eastAsia="ja-JP"/>
              </w:rPr>
              <w:t>n3</w:t>
            </w:r>
          </w:p>
        </w:tc>
        <w:tc>
          <w:tcPr>
            <w:tcW w:w="576" w:type="dxa"/>
            <w:vMerge w:val="restart"/>
            <w:shd w:val="clear" w:color="auto" w:fill="auto"/>
            <w:vAlign w:val="center"/>
          </w:tcPr>
          <w:p w14:paraId="1F61BB3C" w14:textId="77777777" w:rsidR="005E4ECE" w:rsidRPr="00771DE2" w:rsidRDefault="005E4ECE" w:rsidP="005E4ECE">
            <w:pPr>
              <w:pStyle w:val="TAC"/>
              <w:rPr>
                <w:sz w:val="16"/>
                <w:szCs w:val="16"/>
                <w:lang w:eastAsia="ja-JP"/>
              </w:rPr>
            </w:pPr>
            <w:r w:rsidRPr="00771DE2">
              <w:rPr>
                <w:sz w:val="16"/>
                <w:szCs w:val="16"/>
                <w:lang w:eastAsia="ja-JP"/>
              </w:rPr>
              <w:t>15</w:t>
            </w:r>
          </w:p>
        </w:tc>
        <w:tc>
          <w:tcPr>
            <w:tcW w:w="1270" w:type="dxa"/>
            <w:shd w:val="clear" w:color="auto" w:fill="auto"/>
          </w:tcPr>
          <w:p w14:paraId="0358B196" w14:textId="77777777" w:rsidR="005E4ECE" w:rsidRPr="00771DE2" w:rsidRDefault="005E4ECE" w:rsidP="005E4ECE">
            <w:pPr>
              <w:pStyle w:val="TAC"/>
              <w:rPr>
                <w:sz w:val="16"/>
                <w:szCs w:val="16"/>
              </w:rPr>
            </w:pPr>
            <w:r w:rsidRPr="00771DE2">
              <w:rPr>
                <w:sz w:val="16"/>
                <w:szCs w:val="16"/>
                <w:lang w:eastAsia="ja-JP"/>
              </w:rPr>
              <w:t>-97.0 +8.0 +TT</w:t>
            </w:r>
          </w:p>
        </w:tc>
        <w:tc>
          <w:tcPr>
            <w:tcW w:w="931" w:type="dxa"/>
            <w:vMerge w:val="restart"/>
            <w:shd w:val="clear" w:color="auto" w:fill="auto"/>
          </w:tcPr>
          <w:p w14:paraId="7CA17139" w14:textId="77777777" w:rsidR="005E4ECE" w:rsidRPr="00771DE2" w:rsidRDefault="005E4ECE" w:rsidP="005E4ECE">
            <w:pPr>
              <w:pStyle w:val="TAC"/>
              <w:rPr>
                <w:sz w:val="16"/>
                <w:szCs w:val="16"/>
              </w:rPr>
            </w:pPr>
          </w:p>
        </w:tc>
        <w:tc>
          <w:tcPr>
            <w:tcW w:w="721" w:type="dxa"/>
            <w:vMerge w:val="restart"/>
            <w:shd w:val="clear" w:color="auto" w:fill="auto"/>
          </w:tcPr>
          <w:p w14:paraId="58819E94" w14:textId="77777777" w:rsidR="005E4ECE" w:rsidRPr="00771DE2" w:rsidRDefault="005E4ECE" w:rsidP="005E4ECE">
            <w:pPr>
              <w:pStyle w:val="TAC"/>
              <w:rPr>
                <w:sz w:val="16"/>
                <w:szCs w:val="16"/>
              </w:rPr>
            </w:pPr>
          </w:p>
        </w:tc>
        <w:tc>
          <w:tcPr>
            <w:tcW w:w="1185" w:type="dxa"/>
            <w:vMerge w:val="restart"/>
            <w:shd w:val="clear" w:color="auto" w:fill="auto"/>
          </w:tcPr>
          <w:p w14:paraId="7FAD6BCE" w14:textId="77777777" w:rsidR="005E4ECE" w:rsidRPr="00771DE2" w:rsidRDefault="005E4ECE" w:rsidP="005E4ECE">
            <w:pPr>
              <w:pStyle w:val="TAC"/>
              <w:rPr>
                <w:sz w:val="16"/>
                <w:szCs w:val="16"/>
              </w:rPr>
            </w:pPr>
          </w:p>
        </w:tc>
        <w:tc>
          <w:tcPr>
            <w:tcW w:w="721" w:type="dxa"/>
            <w:vMerge w:val="restart"/>
            <w:shd w:val="clear" w:color="auto" w:fill="auto"/>
          </w:tcPr>
          <w:p w14:paraId="3B0DA816" w14:textId="77777777" w:rsidR="005E4ECE" w:rsidRPr="00771DE2" w:rsidRDefault="005E4ECE" w:rsidP="005E4ECE">
            <w:pPr>
              <w:pStyle w:val="TAC"/>
              <w:rPr>
                <w:sz w:val="16"/>
                <w:szCs w:val="16"/>
              </w:rPr>
            </w:pPr>
          </w:p>
        </w:tc>
        <w:tc>
          <w:tcPr>
            <w:tcW w:w="721" w:type="dxa"/>
            <w:vMerge w:val="restart"/>
            <w:shd w:val="clear" w:color="auto" w:fill="auto"/>
          </w:tcPr>
          <w:p w14:paraId="15F61D5A" w14:textId="77777777" w:rsidR="005E4ECE" w:rsidRPr="00771DE2" w:rsidRDefault="005E4ECE" w:rsidP="005E4ECE">
            <w:pPr>
              <w:pStyle w:val="TAC"/>
              <w:rPr>
                <w:sz w:val="16"/>
                <w:szCs w:val="16"/>
              </w:rPr>
            </w:pPr>
          </w:p>
        </w:tc>
        <w:tc>
          <w:tcPr>
            <w:tcW w:w="721" w:type="dxa"/>
            <w:vMerge w:val="restart"/>
            <w:shd w:val="clear" w:color="auto" w:fill="auto"/>
          </w:tcPr>
          <w:p w14:paraId="1DD0B281" w14:textId="77777777" w:rsidR="005E4ECE" w:rsidRPr="00771DE2" w:rsidRDefault="005E4ECE" w:rsidP="005E4ECE">
            <w:pPr>
              <w:pStyle w:val="TAC"/>
              <w:rPr>
                <w:sz w:val="16"/>
                <w:szCs w:val="16"/>
              </w:rPr>
            </w:pPr>
          </w:p>
        </w:tc>
        <w:tc>
          <w:tcPr>
            <w:tcW w:w="721" w:type="dxa"/>
            <w:vMerge w:val="restart"/>
            <w:shd w:val="clear" w:color="auto" w:fill="auto"/>
          </w:tcPr>
          <w:p w14:paraId="6A5CCA2A" w14:textId="77777777" w:rsidR="005E4ECE" w:rsidRPr="00771DE2" w:rsidRDefault="005E4ECE" w:rsidP="005E4ECE">
            <w:pPr>
              <w:pStyle w:val="TAC"/>
              <w:rPr>
                <w:sz w:val="16"/>
                <w:szCs w:val="16"/>
              </w:rPr>
            </w:pPr>
          </w:p>
        </w:tc>
        <w:tc>
          <w:tcPr>
            <w:tcW w:w="721" w:type="dxa"/>
            <w:vMerge w:val="restart"/>
            <w:shd w:val="clear" w:color="auto" w:fill="auto"/>
          </w:tcPr>
          <w:p w14:paraId="04C49C28" w14:textId="77777777" w:rsidR="005E4ECE" w:rsidRPr="00771DE2" w:rsidRDefault="005E4ECE" w:rsidP="005E4ECE">
            <w:pPr>
              <w:pStyle w:val="TAC"/>
              <w:rPr>
                <w:sz w:val="16"/>
                <w:szCs w:val="16"/>
              </w:rPr>
            </w:pPr>
          </w:p>
        </w:tc>
        <w:tc>
          <w:tcPr>
            <w:tcW w:w="721" w:type="dxa"/>
            <w:vMerge w:val="restart"/>
            <w:shd w:val="clear" w:color="auto" w:fill="auto"/>
          </w:tcPr>
          <w:p w14:paraId="05A7576B" w14:textId="77777777" w:rsidR="005E4ECE" w:rsidRPr="00771DE2" w:rsidRDefault="005E4ECE" w:rsidP="005E4ECE">
            <w:pPr>
              <w:pStyle w:val="TAC"/>
              <w:rPr>
                <w:sz w:val="16"/>
                <w:szCs w:val="16"/>
              </w:rPr>
            </w:pPr>
          </w:p>
        </w:tc>
        <w:tc>
          <w:tcPr>
            <w:tcW w:w="721" w:type="dxa"/>
            <w:vMerge w:val="restart"/>
            <w:shd w:val="clear" w:color="auto" w:fill="auto"/>
          </w:tcPr>
          <w:p w14:paraId="7FD14FC7" w14:textId="77777777" w:rsidR="005E4ECE" w:rsidRPr="00771DE2" w:rsidRDefault="005E4ECE" w:rsidP="005E4ECE">
            <w:pPr>
              <w:pStyle w:val="TAC"/>
              <w:rPr>
                <w:sz w:val="16"/>
                <w:szCs w:val="16"/>
              </w:rPr>
            </w:pPr>
          </w:p>
        </w:tc>
        <w:tc>
          <w:tcPr>
            <w:tcW w:w="721" w:type="dxa"/>
            <w:vMerge w:val="restart"/>
            <w:shd w:val="clear" w:color="auto" w:fill="auto"/>
          </w:tcPr>
          <w:p w14:paraId="1BEE7011" w14:textId="77777777" w:rsidR="005E4ECE" w:rsidRPr="00771DE2" w:rsidRDefault="005E4ECE" w:rsidP="005E4ECE">
            <w:pPr>
              <w:pStyle w:val="TAC"/>
              <w:rPr>
                <w:sz w:val="16"/>
                <w:szCs w:val="16"/>
              </w:rPr>
            </w:pPr>
          </w:p>
        </w:tc>
        <w:tc>
          <w:tcPr>
            <w:tcW w:w="1283" w:type="dxa"/>
            <w:vMerge w:val="restart"/>
            <w:shd w:val="clear" w:color="auto" w:fill="auto"/>
          </w:tcPr>
          <w:p w14:paraId="254E0FDF" w14:textId="77777777" w:rsidR="005E4ECE" w:rsidRPr="00771DE2" w:rsidRDefault="005E4ECE" w:rsidP="005E4ECE">
            <w:pPr>
              <w:pStyle w:val="TAC"/>
              <w:rPr>
                <w:sz w:val="16"/>
                <w:szCs w:val="16"/>
                <w:lang w:eastAsia="zh-CN"/>
              </w:rPr>
            </w:pPr>
          </w:p>
        </w:tc>
      </w:tr>
      <w:tr w:rsidR="005E4ECE" w:rsidRPr="00771DE2" w14:paraId="23BF2AE0" w14:textId="77777777" w:rsidTr="005E4ECE">
        <w:trPr>
          <w:trHeight w:val="90"/>
        </w:trPr>
        <w:tc>
          <w:tcPr>
            <w:tcW w:w="1334" w:type="dxa"/>
            <w:vMerge/>
            <w:shd w:val="clear" w:color="auto" w:fill="auto"/>
          </w:tcPr>
          <w:p w14:paraId="74D2DEFA" w14:textId="77777777" w:rsidR="005E4ECE" w:rsidRPr="00771DE2" w:rsidRDefault="005E4ECE" w:rsidP="005E4ECE">
            <w:pPr>
              <w:pStyle w:val="TAC"/>
              <w:rPr>
                <w:sz w:val="16"/>
                <w:szCs w:val="16"/>
              </w:rPr>
            </w:pPr>
          </w:p>
        </w:tc>
        <w:tc>
          <w:tcPr>
            <w:tcW w:w="576" w:type="dxa"/>
            <w:vMerge/>
            <w:shd w:val="clear" w:color="auto" w:fill="auto"/>
            <w:vAlign w:val="center"/>
          </w:tcPr>
          <w:p w14:paraId="58C1190D" w14:textId="77777777" w:rsidR="005E4ECE" w:rsidRPr="00771DE2" w:rsidRDefault="005E4ECE" w:rsidP="005E4ECE">
            <w:pPr>
              <w:pStyle w:val="TAC"/>
              <w:rPr>
                <w:sz w:val="16"/>
                <w:szCs w:val="16"/>
                <w:lang w:eastAsia="ja-JP"/>
              </w:rPr>
            </w:pPr>
          </w:p>
        </w:tc>
        <w:tc>
          <w:tcPr>
            <w:tcW w:w="634" w:type="dxa"/>
            <w:vMerge/>
            <w:shd w:val="clear" w:color="auto" w:fill="auto"/>
            <w:vAlign w:val="center"/>
          </w:tcPr>
          <w:p w14:paraId="02EAE7DC" w14:textId="77777777" w:rsidR="005E4ECE" w:rsidRPr="00771DE2" w:rsidRDefault="005E4ECE" w:rsidP="005E4ECE">
            <w:pPr>
              <w:pStyle w:val="TAC"/>
              <w:rPr>
                <w:sz w:val="16"/>
                <w:szCs w:val="16"/>
                <w:lang w:eastAsia="ja-JP"/>
              </w:rPr>
            </w:pPr>
          </w:p>
        </w:tc>
        <w:tc>
          <w:tcPr>
            <w:tcW w:w="576" w:type="dxa"/>
            <w:vMerge/>
            <w:shd w:val="clear" w:color="auto" w:fill="auto"/>
            <w:vAlign w:val="center"/>
          </w:tcPr>
          <w:p w14:paraId="08CD9820" w14:textId="77777777" w:rsidR="005E4ECE" w:rsidRPr="00771DE2" w:rsidRDefault="005E4ECE" w:rsidP="005E4ECE">
            <w:pPr>
              <w:pStyle w:val="TAC"/>
              <w:rPr>
                <w:sz w:val="16"/>
                <w:szCs w:val="16"/>
                <w:lang w:eastAsia="ja-JP"/>
              </w:rPr>
            </w:pPr>
          </w:p>
        </w:tc>
        <w:tc>
          <w:tcPr>
            <w:tcW w:w="1270" w:type="dxa"/>
            <w:shd w:val="clear" w:color="auto" w:fill="auto"/>
          </w:tcPr>
          <w:p w14:paraId="5251B5C1" w14:textId="77777777" w:rsidR="005E4ECE" w:rsidRPr="00771DE2" w:rsidRDefault="005E4ECE" w:rsidP="005E4ECE">
            <w:pPr>
              <w:pStyle w:val="TAC"/>
              <w:rPr>
                <w:sz w:val="16"/>
                <w:szCs w:val="16"/>
              </w:rPr>
            </w:pPr>
            <w:r w:rsidRPr="00771DE2">
              <w:rPr>
                <w:rFonts w:cs="Arial"/>
                <w:sz w:val="16"/>
                <w:szCs w:val="16"/>
              </w:rPr>
              <w:t xml:space="preserve">-97.0 -2.7 +8 </w:t>
            </w:r>
            <w:r w:rsidRPr="00771DE2">
              <w:rPr>
                <w:sz w:val="16"/>
                <w:szCs w:val="16"/>
              </w:rPr>
              <w:t>+TT</w:t>
            </w:r>
            <w:r w:rsidRPr="00771DE2">
              <w:rPr>
                <w:sz w:val="16"/>
                <w:szCs w:val="16"/>
                <w:vertAlign w:val="superscript"/>
                <w:lang w:eastAsia="zh-CN"/>
              </w:rPr>
              <w:t>4</w:t>
            </w:r>
          </w:p>
        </w:tc>
        <w:tc>
          <w:tcPr>
            <w:tcW w:w="931" w:type="dxa"/>
            <w:vMerge/>
            <w:shd w:val="clear" w:color="auto" w:fill="auto"/>
          </w:tcPr>
          <w:p w14:paraId="23B68B71" w14:textId="77777777" w:rsidR="005E4ECE" w:rsidRPr="00771DE2" w:rsidRDefault="005E4ECE" w:rsidP="005E4ECE">
            <w:pPr>
              <w:pStyle w:val="TAC"/>
              <w:rPr>
                <w:sz w:val="16"/>
                <w:szCs w:val="16"/>
              </w:rPr>
            </w:pPr>
          </w:p>
        </w:tc>
        <w:tc>
          <w:tcPr>
            <w:tcW w:w="721" w:type="dxa"/>
            <w:vMerge/>
            <w:shd w:val="clear" w:color="auto" w:fill="auto"/>
          </w:tcPr>
          <w:p w14:paraId="2D102C8B" w14:textId="77777777" w:rsidR="005E4ECE" w:rsidRPr="00771DE2" w:rsidRDefault="005E4ECE" w:rsidP="005E4ECE">
            <w:pPr>
              <w:pStyle w:val="TAC"/>
              <w:rPr>
                <w:sz w:val="16"/>
                <w:szCs w:val="16"/>
              </w:rPr>
            </w:pPr>
          </w:p>
        </w:tc>
        <w:tc>
          <w:tcPr>
            <w:tcW w:w="1185" w:type="dxa"/>
            <w:vMerge/>
            <w:shd w:val="clear" w:color="auto" w:fill="auto"/>
          </w:tcPr>
          <w:p w14:paraId="608996B4" w14:textId="77777777" w:rsidR="005E4ECE" w:rsidRPr="00771DE2" w:rsidRDefault="005E4ECE" w:rsidP="005E4ECE">
            <w:pPr>
              <w:pStyle w:val="TAC"/>
              <w:rPr>
                <w:sz w:val="16"/>
                <w:szCs w:val="16"/>
              </w:rPr>
            </w:pPr>
          </w:p>
        </w:tc>
        <w:tc>
          <w:tcPr>
            <w:tcW w:w="721" w:type="dxa"/>
            <w:vMerge/>
            <w:shd w:val="clear" w:color="auto" w:fill="auto"/>
          </w:tcPr>
          <w:p w14:paraId="196758CD" w14:textId="77777777" w:rsidR="005E4ECE" w:rsidRPr="00771DE2" w:rsidRDefault="005E4ECE" w:rsidP="005E4ECE">
            <w:pPr>
              <w:pStyle w:val="TAC"/>
              <w:rPr>
                <w:sz w:val="16"/>
                <w:szCs w:val="16"/>
              </w:rPr>
            </w:pPr>
          </w:p>
        </w:tc>
        <w:tc>
          <w:tcPr>
            <w:tcW w:w="721" w:type="dxa"/>
            <w:vMerge/>
            <w:shd w:val="clear" w:color="auto" w:fill="auto"/>
          </w:tcPr>
          <w:p w14:paraId="2CC6690C" w14:textId="77777777" w:rsidR="005E4ECE" w:rsidRPr="00771DE2" w:rsidRDefault="005E4ECE" w:rsidP="005E4ECE">
            <w:pPr>
              <w:pStyle w:val="TAC"/>
              <w:rPr>
                <w:sz w:val="16"/>
                <w:szCs w:val="16"/>
              </w:rPr>
            </w:pPr>
          </w:p>
        </w:tc>
        <w:tc>
          <w:tcPr>
            <w:tcW w:w="721" w:type="dxa"/>
            <w:vMerge/>
            <w:shd w:val="clear" w:color="auto" w:fill="auto"/>
          </w:tcPr>
          <w:p w14:paraId="52B8AA27" w14:textId="77777777" w:rsidR="005E4ECE" w:rsidRPr="00771DE2" w:rsidRDefault="005E4ECE" w:rsidP="005E4ECE">
            <w:pPr>
              <w:pStyle w:val="TAC"/>
              <w:rPr>
                <w:sz w:val="16"/>
                <w:szCs w:val="16"/>
              </w:rPr>
            </w:pPr>
          </w:p>
        </w:tc>
        <w:tc>
          <w:tcPr>
            <w:tcW w:w="721" w:type="dxa"/>
            <w:vMerge/>
            <w:shd w:val="clear" w:color="auto" w:fill="auto"/>
          </w:tcPr>
          <w:p w14:paraId="11648E3C" w14:textId="77777777" w:rsidR="005E4ECE" w:rsidRPr="00771DE2" w:rsidRDefault="005E4ECE" w:rsidP="005E4ECE">
            <w:pPr>
              <w:pStyle w:val="TAC"/>
              <w:rPr>
                <w:sz w:val="16"/>
                <w:szCs w:val="16"/>
              </w:rPr>
            </w:pPr>
          </w:p>
        </w:tc>
        <w:tc>
          <w:tcPr>
            <w:tcW w:w="721" w:type="dxa"/>
            <w:vMerge/>
            <w:shd w:val="clear" w:color="auto" w:fill="auto"/>
          </w:tcPr>
          <w:p w14:paraId="59B15522" w14:textId="77777777" w:rsidR="005E4ECE" w:rsidRPr="00771DE2" w:rsidRDefault="005E4ECE" w:rsidP="005E4ECE">
            <w:pPr>
              <w:pStyle w:val="TAC"/>
              <w:rPr>
                <w:sz w:val="16"/>
                <w:szCs w:val="16"/>
              </w:rPr>
            </w:pPr>
          </w:p>
        </w:tc>
        <w:tc>
          <w:tcPr>
            <w:tcW w:w="721" w:type="dxa"/>
            <w:vMerge/>
            <w:shd w:val="clear" w:color="auto" w:fill="auto"/>
          </w:tcPr>
          <w:p w14:paraId="031BE22E" w14:textId="77777777" w:rsidR="005E4ECE" w:rsidRPr="00771DE2" w:rsidRDefault="005E4ECE" w:rsidP="005E4ECE">
            <w:pPr>
              <w:pStyle w:val="TAC"/>
              <w:rPr>
                <w:sz w:val="16"/>
                <w:szCs w:val="16"/>
              </w:rPr>
            </w:pPr>
          </w:p>
        </w:tc>
        <w:tc>
          <w:tcPr>
            <w:tcW w:w="721" w:type="dxa"/>
            <w:vMerge/>
            <w:shd w:val="clear" w:color="auto" w:fill="auto"/>
          </w:tcPr>
          <w:p w14:paraId="5FC0B69B" w14:textId="77777777" w:rsidR="005E4ECE" w:rsidRPr="00771DE2" w:rsidRDefault="005E4ECE" w:rsidP="005E4ECE">
            <w:pPr>
              <w:pStyle w:val="TAC"/>
              <w:rPr>
                <w:sz w:val="16"/>
                <w:szCs w:val="16"/>
              </w:rPr>
            </w:pPr>
          </w:p>
        </w:tc>
        <w:tc>
          <w:tcPr>
            <w:tcW w:w="721" w:type="dxa"/>
            <w:vMerge/>
            <w:shd w:val="clear" w:color="auto" w:fill="auto"/>
          </w:tcPr>
          <w:p w14:paraId="7F2A457A" w14:textId="77777777" w:rsidR="005E4ECE" w:rsidRPr="00771DE2" w:rsidRDefault="005E4ECE" w:rsidP="005E4ECE">
            <w:pPr>
              <w:pStyle w:val="TAC"/>
              <w:rPr>
                <w:sz w:val="16"/>
                <w:szCs w:val="16"/>
              </w:rPr>
            </w:pPr>
          </w:p>
        </w:tc>
        <w:tc>
          <w:tcPr>
            <w:tcW w:w="1283" w:type="dxa"/>
            <w:vMerge/>
            <w:shd w:val="clear" w:color="auto" w:fill="auto"/>
          </w:tcPr>
          <w:p w14:paraId="13B8631E" w14:textId="77777777" w:rsidR="005E4ECE" w:rsidRPr="00771DE2" w:rsidRDefault="005E4ECE" w:rsidP="005E4ECE">
            <w:pPr>
              <w:pStyle w:val="TAC"/>
              <w:rPr>
                <w:sz w:val="16"/>
                <w:szCs w:val="16"/>
                <w:lang w:eastAsia="zh-CN"/>
              </w:rPr>
            </w:pPr>
          </w:p>
        </w:tc>
      </w:tr>
      <w:tr w:rsidR="005E4ECE" w:rsidRPr="00771DE2" w14:paraId="0211D2CD" w14:textId="77777777" w:rsidTr="005E4ECE">
        <w:trPr>
          <w:trHeight w:val="90"/>
        </w:trPr>
        <w:tc>
          <w:tcPr>
            <w:tcW w:w="1334" w:type="dxa"/>
            <w:vMerge/>
            <w:shd w:val="clear" w:color="auto" w:fill="auto"/>
          </w:tcPr>
          <w:p w14:paraId="77DC96F5" w14:textId="77777777" w:rsidR="005E4ECE" w:rsidRPr="00771DE2" w:rsidRDefault="005E4ECE" w:rsidP="005E4ECE">
            <w:pPr>
              <w:pStyle w:val="TAC"/>
              <w:rPr>
                <w:sz w:val="16"/>
                <w:szCs w:val="16"/>
              </w:rPr>
            </w:pPr>
          </w:p>
        </w:tc>
        <w:tc>
          <w:tcPr>
            <w:tcW w:w="576" w:type="dxa"/>
            <w:vMerge w:val="restart"/>
            <w:shd w:val="clear" w:color="auto" w:fill="auto"/>
            <w:vAlign w:val="center"/>
          </w:tcPr>
          <w:p w14:paraId="64982F0F" w14:textId="77777777" w:rsidR="005E4ECE" w:rsidRPr="00771DE2" w:rsidRDefault="005E4ECE" w:rsidP="005E4ECE">
            <w:pPr>
              <w:pStyle w:val="TAC"/>
              <w:rPr>
                <w:rFonts w:eastAsia="MS Mincho"/>
                <w:sz w:val="16"/>
                <w:szCs w:val="16"/>
                <w:lang w:eastAsia="ja-JP"/>
              </w:rPr>
            </w:pPr>
            <w:r w:rsidRPr="00771DE2">
              <w:rPr>
                <w:sz w:val="16"/>
                <w:szCs w:val="16"/>
                <w:lang w:eastAsia="ja-JP"/>
              </w:rPr>
              <w:t>5</w:t>
            </w:r>
          </w:p>
        </w:tc>
        <w:tc>
          <w:tcPr>
            <w:tcW w:w="634" w:type="dxa"/>
            <w:vMerge w:val="restart"/>
            <w:shd w:val="clear" w:color="auto" w:fill="auto"/>
            <w:vAlign w:val="center"/>
          </w:tcPr>
          <w:p w14:paraId="3D524E9B" w14:textId="77777777" w:rsidR="005E4ECE" w:rsidRPr="00771DE2" w:rsidRDefault="005E4ECE" w:rsidP="005E4ECE">
            <w:pPr>
              <w:pStyle w:val="TAC"/>
              <w:rPr>
                <w:rFonts w:eastAsia="Calibri"/>
                <w:sz w:val="16"/>
                <w:szCs w:val="16"/>
              </w:rPr>
            </w:pPr>
            <w:r w:rsidRPr="00771DE2">
              <w:rPr>
                <w:sz w:val="16"/>
                <w:szCs w:val="16"/>
                <w:lang w:eastAsia="ja-JP"/>
              </w:rPr>
              <w:t>n77</w:t>
            </w:r>
          </w:p>
        </w:tc>
        <w:tc>
          <w:tcPr>
            <w:tcW w:w="576" w:type="dxa"/>
            <w:vMerge w:val="restart"/>
            <w:shd w:val="clear" w:color="auto" w:fill="auto"/>
            <w:vAlign w:val="center"/>
          </w:tcPr>
          <w:p w14:paraId="199E6953" w14:textId="77777777" w:rsidR="005E4ECE" w:rsidRPr="00771DE2" w:rsidRDefault="005E4ECE" w:rsidP="005E4ECE">
            <w:pPr>
              <w:pStyle w:val="TAC"/>
              <w:rPr>
                <w:sz w:val="16"/>
                <w:szCs w:val="16"/>
                <w:lang w:eastAsia="ja-JP"/>
              </w:rPr>
            </w:pPr>
            <w:r w:rsidRPr="00771DE2">
              <w:rPr>
                <w:sz w:val="16"/>
                <w:szCs w:val="16"/>
                <w:lang w:eastAsia="ja-JP"/>
              </w:rPr>
              <w:t>15</w:t>
            </w:r>
          </w:p>
        </w:tc>
        <w:tc>
          <w:tcPr>
            <w:tcW w:w="1270" w:type="dxa"/>
            <w:vMerge w:val="restart"/>
            <w:shd w:val="clear" w:color="auto" w:fill="auto"/>
          </w:tcPr>
          <w:p w14:paraId="6D3B66E6" w14:textId="77777777" w:rsidR="005E4ECE" w:rsidRPr="00771DE2" w:rsidRDefault="005E4ECE" w:rsidP="005E4ECE">
            <w:pPr>
              <w:pStyle w:val="TAC"/>
              <w:rPr>
                <w:sz w:val="16"/>
                <w:szCs w:val="16"/>
              </w:rPr>
            </w:pPr>
          </w:p>
        </w:tc>
        <w:tc>
          <w:tcPr>
            <w:tcW w:w="931" w:type="dxa"/>
            <w:shd w:val="clear" w:color="auto" w:fill="auto"/>
          </w:tcPr>
          <w:p w14:paraId="1AE765EA" w14:textId="77777777" w:rsidR="005E4ECE" w:rsidRPr="00771DE2" w:rsidRDefault="005E4ECE" w:rsidP="005E4ECE">
            <w:pPr>
              <w:pStyle w:val="TAC"/>
              <w:rPr>
                <w:sz w:val="16"/>
                <w:szCs w:val="16"/>
              </w:rPr>
            </w:pPr>
            <w:r w:rsidRPr="00771DE2">
              <w:rPr>
                <w:sz w:val="16"/>
                <w:szCs w:val="16"/>
              </w:rPr>
              <w:t>-95.3 +TT</w:t>
            </w:r>
          </w:p>
        </w:tc>
        <w:tc>
          <w:tcPr>
            <w:tcW w:w="721" w:type="dxa"/>
            <w:vMerge w:val="restart"/>
            <w:shd w:val="clear" w:color="auto" w:fill="auto"/>
          </w:tcPr>
          <w:p w14:paraId="3A3D8C43" w14:textId="77777777" w:rsidR="005E4ECE" w:rsidRPr="00771DE2" w:rsidRDefault="005E4ECE" w:rsidP="005E4ECE">
            <w:pPr>
              <w:pStyle w:val="TAC"/>
              <w:rPr>
                <w:sz w:val="16"/>
                <w:szCs w:val="16"/>
              </w:rPr>
            </w:pPr>
          </w:p>
        </w:tc>
        <w:tc>
          <w:tcPr>
            <w:tcW w:w="1185" w:type="dxa"/>
            <w:vMerge w:val="restart"/>
            <w:shd w:val="clear" w:color="auto" w:fill="auto"/>
          </w:tcPr>
          <w:p w14:paraId="663AC067" w14:textId="77777777" w:rsidR="005E4ECE" w:rsidRPr="00771DE2" w:rsidRDefault="005E4ECE" w:rsidP="005E4ECE">
            <w:pPr>
              <w:pStyle w:val="TAC"/>
              <w:rPr>
                <w:sz w:val="16"/>
                <w:szCs w:val="16"/>
              </w:rPr>
            </w:pPr>
          </w:p>
        </w:tc>
        <w:tc>
          <w:tcPr>
            <w:tcW w:w="721" w:type="dxa"/>
            <w:vMerge w:val="restart"/>
            <w:shd w:val="clear" w:color="auto" w:fill="auto"/>
          </w:tcPr>
          <w:p w14:paraId="76F415FE" w14:textId="77777777" w:rsidR="005E4ECE" w:rsidRPr="00771DE2" w:rsidRDefault="005E4ECE" w:rsidP="005E4ECE">
            <w:pPr>
              <w:pStyle w:val="TAC"/>
              <w:rPr>
                <w:sz w:val="16"/>
                <w:szCs w:val="16"/>
              </w:rPr>
            </w:pPr>
          </w:p>
        </w:tc>
        <w:tc>
          <w:tcPr>
            <w:tcW w:w="721" w:type="dxa"/>
            <w:vMerge w:val="restart"/>
            <w:shd w:val="clear" w:color="auto" w:fill="auto"/>
          </w:tcPr>
          <w:p w14:paraId="0CFCA4AB" w14:textId="77777777" w:rsidR="005E4ECE" w:rsidRPr="00771DE2" w:rsidRDefault="005E4ECE" w:rsidP="005E4ECE">
            <w:pPr>
              <w:pStyle w:val="TAC"/>
              <w:rPr>
                <w:sz w:val="16"/>
                <w:szCs w:val="16"/>
              </w:rPr>
            </w:pPr>
          </w:p>
        </w:tc>
        <w:tc>
          <w:tcPr>
            <w:tcW w:w="721" w:type="dxa"/>
            <w:vMerge w:val="restart"/>
            <w:shd w:val="clear" w:color="auto" w:fill="auto"/>
          </w:tcPr>
          <w:p w14:paraId="5345DD1B" w14:textId="77777777" w:rsidR="005E4ECE" w:rsidRPr="00771DE2" w:rsidRDefault="005E4ECE" w:rsidP="005E4ECE">
            <w:pPr>
              <w:pStyle w:val="TAC"/>
              <w:rPr>
                <w:sz w:val="16"/>
                <w:szCs w:val="16"/>
              </w:rPr>
            </w:pPr>
          </w:p>
        </w:tc>
        <w:tc>
          <w:tcPr>
            <w:tcW w:w="721" w:type="dxa"/>
            <w:vMerge w:val="restart"/>
            <w:shd w:val="clear" w:color="auto" w:fill="auto"/>
          </w:tcPr>
          <w:p w14:paraId="3A403C5C" w14:textId="77777777" w:rsidR="005E4ECE" w:rsidRPr="00771DE2" w:rsidRDefault="005E4ECE" w:rsidP="005E4ECE">
            <w:pPr>
              <w:pStyle w:val="TAC"/>
              <w:rPr>
                <w:sz w:val="16"/>
                <w:szCs w:val="16"/>
              </w:rPr>
            </w:pPr>
          </w:p>
        </w:tc>
        <w:tc>
          <w:tcPr>
            <w:tcW w:w="721" w:type="dxa"/>
            <w:vMerge w:val="restart"/>
            <w:shd w:val="clear" w:color="auto" w:fill="auto"/>
          </w:tcPr>
          <w:p w14:paraId="4D58704F" w14:textId="77777777" w:rsidR="005E4ECE" w:rsidRPr="00771DE2" w:rsidRDefault="005E4ECE" w:rsidP="005E4ECE">
            <w:pPr>
              <w:pStyle w:val="TAC"/>
              <w:rPr>
                <w:sz w:val="16"/>
                <w:szCs w:val="16"/>
              </w:rPr>
            </w:pPr>
          </w:p>
        </w:tc>
        <w:tc>
          <w:tcPr>
            <w:tcW w:w="721" w:type="dxa"/>
            <w:vMerge w:val="restart"/>
            <w:shd w:val="clear" w:color="auto" w:fill="auto"/>
          </w:tcPr>
          <w:p w14:paraId="54D96D33" w14:textId="77777777" w:rsidR="005E4ECE" w:rsidRPr="00771DE2" w:rsidRDefault="005E4ECE" w:rsidP="005E4ECE">
            <w:pPr>
              <w:pStyle w:val="TAC"/>
              <w:rPr>
                <w:sz w:val="16"/>
                <w:szCs w:val="16"/>
              </w:rPr>
            </w:pPr>
          </w:p>
        </w:tc>
        <w:tc>
          <w:tcPr>
            <w:tcW w:w="721" w:type="dxa"/>
            <w:vMerge w:val="restart"/>
            <w:shd w:val="clear" w:color="auto" w:fill="auto"/>
          </w:tcPr>
          <w:p w14:paraId="343F29F3" w14:textId="77777777" w:rsidR="005E4ECE" w:rsidRPr="00771DE2" w:rsidRDefault="005E4ECE" w:rsidP="005E4ECE">
            <w:pPr>
              <w:pStyle w:val="TAC"/>
              <w:rPr>
                <w:sz w:val="16"/>
                <w:szCs w:val="16"/>
              </w:rPr>
            </w:pPr>
          </w:p>
        </w:tc>
        <w:tc>
          <w:tcPr>
            <w:tcW w:w="721" w:type="dxa"/>
            <w:vMerge w:val="restart"/>
            <w:shd w:val="clear" w:color="auto" w:fill="auto"/>
          </w:tcPr>
          <w:p w14:paraId="763922BF" w14:textId="77777777" w:rsidR="005E4ECE" w:rsidRPr="00771DE2" w:rsidRDefault="005E4ECE" w:rsidP="005E4ECE">
            <w:pPr>
              <w:pStyle w:val="TAC"/>
              <w:rPr>
                <w:sz w:val="16"/>
                <w:szCs w:val="16"/>
              </w:rPr>
            </w:pPr>
          </w:p>
        </w:tc>
        <w:tc>
          <w:tcPr>
            <w:tcW w:w="1283" w:type="dxa"/>
            <w:vMerge w:val="restart"/>
            <w:shd w:val="clear" w:color="auto" w:fill="auto"/>
          </w:tcPr>
          <w:p w14:paraId="08F6E091" w14:textId="77777777" w:rsidR="005E4ECE" w:rsidRPr="00771DE2" w:rsidRDefault="005E4ECE" w:rsidP="005E4ECE">
            <w:pPr>
              <w:pStyle w:val="TAC"/>
              <w:rPr>
                <w:sz w:val="16"/>
                <w:szCs w:val="16"/>
                <w:lang w:eastAsia="zh-CN"/>
              </w:rPr>
            </w:pPr>
          </w:p>
        </w:tc>
      </w:tr>
      <w:tr w:rsidR="005E4ECE" w:rsidRPr="00771DE2" w14:paraId="4097B597" w14:textId="77777777" w:rsidTr="005E4ECE">
        <w:trPr>
          <w:trHeight w:val="90"/>
        </w:trPr>
        <w:tc>
          <w:tcPr>
            <w:tcW w:w="1334" w:type="dxa"/>
            <w:vMerge/>
            <w:shd w:val="clear" w:color="auto" w:fill="auto"/>
          </w:tcPr>
          <w:p w14:paraId="00D0B7D3" w14:textId="77777777" w:rsidR="005E4ECE" w:rsidRPr="00771DE2" w:rsidRDefault="005E4ECE" w:rsidP="005E4ECE">
            <w:pPr>
              <w:pStyle w:val="TAC"/>
              <w:rPr>
                <w:sz w:val="16"/>
                <w:szCs w:val="16"/>
              </w:rPr>
            </w:pPr>
          </w:p>
        </w:tc>
        <w:tc>
          <w:tcPr>
            <w:tcW w:w="576" w:type="dxa"/>
            <w:vMerge/>
            <w:shd w:val="clear" w:color="auto" w:fill="auto"/>
            <w:vAlign w:val="center"/>
          </w:tcPr>
          <w:p w14:paraId="6228D9B7" w14:textId="77777777" w:rsidR="005E4ECE" w:rsidRPr="00771DE2" w:rsidRDefault="005E4ECE" w:rsidP="005E4ECE">
            <w:pPr>
              <w:pStyle w:val="TAC"/>
              <w:rPr>
                <w:sz w:val="16"/>
                <w:szCs w:val="16"/>
                <w:lang w:eastAsia="ja-JP"/>
              </w:rPr>
            </w:pPr>
          </w:p>
        </w:tc>
        <w:tc>
          <w:tcPr>
            <w:tcW w:w="634" w:type="dxa"/>
            <w:vMerge/>
            <w:shd w:val="clear" w:color="auto" w:fill="auto"/>
            <w:vAlign w:val="center"/>
          </w:tcPr>
          <w:p w14:paraId="54353DEE" w14:textId="77777777" w:rsidR="005E4ECE" w:rsidRPr="00771DE2" w:rsidRDefault="005E4ECE" w:rsidP="005E4ECE">
            <w:pPr>
              <w:pStyle w:val="TAC"/>
              <w:rPr>
                <w:sz w:val="16"/>
                <w:szCs w:val="16"/>
                <w:lang w:eastAsia="ja-JP"/>
              </w:rPr>
            </w:pPr>
          </w:p>
        </w:tc>
        <w:tc>
          <w:tcPr>
            <w:tcW w:w="576" w:type="dxa"/>
            <w:vMerge/>
            <w:shd w:val="clear" w:color="auto" w:fill="auto"/>
            <w:vAlign w:val="center"/>
          </w:tcPr>
          <w:p w14:paraId="1995B53F" w14:textId="77777777" w:rsidR="005E4ECE" w:rsidRPr="00771DE2" w:rsidRDefault="005E4ECE" w:rsidP="005E4ECE">
            <w:pPr>
              <w:pStyle w:val="TAC"/>
              <w:rPr>
                <w:sz w:val="16"/>
                <w:szCs w:val="16"/>
                <w:lang w:eastAsia="ja-JP"/>
              </w:rPr>
            </w:pPr>
          </w:p>
        </w:tc>
        <w:tc>
          <w:tcPr>
            <w:tcW w:w="1270" w:type="dxa"/>
            <w:vMerge/>
            <w:shd w:val="clear" w:color="auto" w:fill="auto"/>
          </w:tcPr>
          <w:p w14:paraId="1F56E6F0" w14:textId="77777777" w:rsidR="005E4ECE" w:rsidRPr="00771DE2" w:rsidRDefault="005E4ECE" w:rsidP="005E4ECE">
            <w:pPr>
              <w:pStyle w:val="TAC"/>
              <w:rPr>
                <w:sz w:val="16"/>
                <w:szCs w:val="16"/>
              </w:rPr>
            </w:pPr>
          </w:p>
        </w:tc>
        <w:tc>
          <w:tcPr>
            <w:tcW w:w="931" w:type="dxa"/>
            <w:shd w:val="clear" w:color="auto" w:fill="auto"/>
          </w:tcPr>
          <w:p w14:paraId="63E64FBD" w14:textId="77777777" w:rsidR="005E4ECE" w:rsidRPr="00771DE2" w:rsidRDefault="005E4ECE" w:rsidP="005E4ECE">
            <w:pPr>
              <w:pStyle w:val="TAC"/>
              <w:rPr>
                <w:sz w:val="16"/>
                <w:szCs w:val="16"/>
              </w:rPr>
            </w:pPr>
            <w:r w:rsidRPr="00771DE2">
              <w:rPr>
                <w:sz w:val="16"/>
                <w:szCs w:val="16"/>
              </w:rPr>
              <w:t>-95.3 -2.2+TT</w:t>
            </w:r>
            <w:r w:rsidRPr="00771DE2">
              <w:rPr>
                <w:sz w:val="16"/>
                <w:szCs w:val="16"/>
                <w:vertAlign w:val="superscript"/>
                <w:lang w:eastAsia="zh-CN"/>
              </w:rPr>
              <w:t>4</w:t>
            </w:r>
          </w:p>
        </w:tc>
        <w:tc>
          <w:tcPr>
            <w:tcW w:w="721" w:type="dxa"/>
            <w:vMerge/>
            <w:shd w:val="clear" w:color="auto" w:fill="auto"/>
          </w:tcPr>
          <w:p w14:paraId="158DFB9A" w14:textId="77777777" w:rsidR="005E4ECE" w:rsidRPr="00771DE2" w:rsidRDefault="005E4ECE" w:rsidP="005E4ECE">
            <w:pPr>
              <w:pStyle w:val="TAC"/>
              <w:rPr>
                <w:sz w:val="16"/>
                <w:szCs w:val="16"/>
              </w:rPr>
            </w:pPr>
          </w:p>
        </w:tc>
        <w:tc>
          <w:tcPr>
            <w:tcW w:w="1185" w:type="dxa"/>
            <w:vMerge/>
            <w:shd w:val="clear" w:color="auto" w:fill="auto"/>
          </w:tcPr>
          <w:p w14:paraId="02F9F2AE" w14:textId="77777777" w:rsidR="005E4ECE" w:rsidRPr="00771DE2" w:rsidRDefault="005E4ECE" w:rsidP="005E4ECE">
            <w:pPr>
              <w:pStyle w:val="TAC"/>
              <w:rPr>
                <w:sz w:val="16"/>
                <w:szCs w:val="16"/>
              </w:rPr>
            </w:pPr>
          </w:p>
        </w:tc>
        <w:tc>
          <w:tcPr>
            <w:tcW w:w="721" w:type="dxa"/>
            <w:vMerge/>
            <w:shd w:val="clear" w:color="auto" w:fill="auto"/>
          </w:tcPr>
          <w:p w14:paraId="49DFA55F" w14:textId="77777777" w:rsidR="005E4ECE" w:rsidRPr="00771DE2" w:rsidRDefault="005E4ECE" w:rsidP="005E4ECE">
            <w:pPr>
              <w:pStyle w:val="TAC"/>
              <w:rPr>
                <w:sz w:val="16"/>
                <w:szCs w:val="16"/>
              </w:rPr>
            </w:pPr>
          </w:p>
        </w:tc>
        <w:tc>
          <w:tcPr>
            <w:tcW w:w="721" w:type="dxa"/>
            <w:vMerge/>
            <w:shd w:val="clear" w:color="auto" w:fill="auto"/>
          </w:tcPr>
          <w:p w14:paraId="23D81524" w14:textId="77777777" w:rsidR="005E4ECE" w:rsidRPr="00771DE2" w:rsidRDefault="005E4ECE" w:rsidP="005E4ECE">
            <w:pPr>
              <w:pStyle w:val="TAC"/>
              <w:rPr>
                <w:sz w:val="16"/>
                <w:szCs w:val="16"/>
              </w:rPr>
            </w:pPr>
          </w:p>
        </w:tc>
        <w:tc>
          <w:tcPr>
            <w:tcW w:w="721" w:type="dxa"/>
            <w:vMerge/>
            <w:shd w:val="clear" w:color="auto" w:fill="auto"/>
          </w:tcPr>
          <w:p w14:paraId="33AFD893" w14:textId="77777777" w:rsidR="005E4ECE" w:rsidRPr="00771DE2" w:rsidRDefault="005E4ECE" w:rsidP="005E4ECE">
            <w:pPr>
              <w:pStyle w:val="TAC"/>
              <w:rPr>
                <w:sz w:val="16"/>
                <w:szCs w:val="16"/>
              </w:rPr>
            </w:pPr>
          </w:p>
        </w:tc>
        <w:tc>
          <w:tcPr>
            <w:tcW w:w="721" w:type="dxa"/>
            <w:vMerge/>
            <w:shd w:val="clear" w:color="auto" w:fill="auto"/>
          </w:tcPr>
          <w:p w14:paraId="7C1458B7" w14:textId="77777777" w:rsidR="005E4ECE" w:rsidRPr="00771DE2" w:rsidRDefault="005E4ECE" w:rsidP="005E4ECE">
            <w:pPr>
              <w:pStyle w:val="TAC"/>
              <w:rPr>
                <w:sz w:val="16"/>
                <w:szCs w:val="16"/>
              </w:rPr>
            </w:pPr>
          </w:p>
        </w:tc>
        <w:tc>
          <w:tcPr>
            <w:tcW w:w="721" w:type="dxa"/>
            <w:vMerge/>
            <w:shd w:val="clear" w:color="auto" w:fill="auto"/>
          </w:tcPr>
          <w:p w14:paraId="339C521A" w14:textId="77777777" w:rsidR="005E4ECE" w:rsidRPr="00771DE2" w:rsidRDefault="005E4ECE" w:rsidP="005E4ECE">
            <w:pPr>
              <w:pStyle w:val="TAC"/>
              <w:rPr>
                <w:sz w:val="16"/>
                <w:szCs w:val="16"/>
              </w:rPr>
            </w:pPr>
          </w:p>
        </w:tc>
        <w:tc>
          <w:tcPr>
            <w:tcW w:w="721" w:type="dxa"/>
            <w:vMerge/>
            <w:shd w:val="clear" w:color="auto" w:fill="auto"/>
          </w:tcPr>
          <w:p w14:paraId="0F067F66" w14:textId="77777777" w:rsidR="005E4ECE" w:rsidRPr="00771DE2" w:rsidRDefault="005E4ECE" w:rsidP="005E4ECE">
            <w:pPr>
              <w:pStyle w:val="TAC"/>
              <w:rPr>
                <w:sz w:val="16"/>
                <w:szCs w:val="16"/>
              </w:rPr>
            </w:pPr>
          </w:p>
        </w:tc>
        <w:tc>
          <w:tcPr>
            <w:tcW w:w="721" w:type="dxa"/>
            <w:vMerge/>
            <w:shd w:val="clear" w:color="auto" w:fill="auto"/>
          </w:tcPr>
          <w:p w14:paraId="07521844" w14:textId="77777777" w:rsidR="005E4ECE" w:rsidRPr="00771DE2" w:rsidRDefault="005E4ECE" w:rsidP="005E4ECE">
            <w:pPr>
              <w:pStyle w:val="TAC"/>
              <w:rPr>
                <w:sz w:val="16"/>
                <w:szCs w:val="16"/>
              </w:rPr>
            </w:pPr>
          </w:p>
        </w:tc>
        <w:tc>
          <w:tcPr>
            <w:tcW w:w="721" w:type="dxa"/>
            <w:vMerge/>
            <w:shd w:val="clear" w:color="auto" w:fill="auto"/>
          </w:tcPr>
          <w:p w14:paraId="7379A29F" w14:textId="77777777" w:rsidR="005E4ECE" w:rsidRPr="00771DE2" w:rsidRDefault="005E4ECE" w:rsidP="005E4ECE">
            <w:pPr>
              <w:pStyle w:val="TAC"/>
              <w:rPr>
                <w:sz w:val="16"/>
                <w:szCs w:val="16"/>
              </w:rPr>
            </w:pPr>
          </w:p>
        </w:tc>
        <w:tc>
          <w:tcPr>
            <w:tcW w:w="1283" w:type="dxa"/>
            <w:vMerge/>
            <w:shd w:val="clear" w:color="auto" w:fill="auto"/>
          </w:tcPr>
          <w:p w14:paraId="1C609743" w14:textId="77777777" w:rsidR="005E4ECE" w:rsidRPr="00771DE2" w:rsidRDefault="005E4ECE" w:rsidP="005E4ECE">
            <w:pPr>
              <w:pStyle w:val="TAC"/>
              <w:rPr>
                <w:sz w:val="16"/>
                <w:szCs w:val="16"/>
                <w:lang w:eastAsia="zh-CN"/>
              </w:rPr>
            </w:pPr>
          </w:p>
        </w:tc>
      </w:tr>
    </w:tbl>
    <w:p w14:paraId="171E29F0" w14:textId="77777777" w:rsidR="005E4ECE" w:rsidRPr="00771DE2" w:rsidRDefault="005E4ECE" w:rsidP="005E4EC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E4ECE" w:rsidRPr="00771DE2" w14:paraId="678B9805" w14:textId="77777777" w:rsidTr="005E4ECE">
        <w:tc>
          <w:tcPr>
            <w:tcW w:w="1334" w:type="dxa"/>
            <w:vMerge w:val="restart"/>
            <w:shd w:val="clear" w:color="auto" w:fill="auto"/>
          </w:tcPr>
          <w:p w14:paraId="7B3BABFC" w14:textId="77777777" w:rsidR="005E4ECE" w:rsidRPr="00771DE2" w:rsidRDefault="005E4ECE" w:rsidP="005E4ECE">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3B41CD8C" w14:textId="77777777" w:rsidR="005E4ECE" w:rsidRPr="00771DE2" w:rsidRDefault="005E4ECE" w:rsidP="005E4ECE">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66773605" w14:textId="77777777" w:rsidR="005E4ECE" w:rsidRPr="00771DE2" w:rsidRDefault="005E4ECE" w:rsidP="005E4ECE">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06604692" w14:textId="77777777" w:rsidR="005E4ECE" w:rsidRPr="00771DE2" w:rsidRDefault="005E4ECE" w:rsidP="005E4ECE">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367FFFF8" w14:textId="77777777" w:rsidR="005E4ECE" w:rsidRPr="00771DE2" w:rsidRDefault="005E4ECE" w:rsidP="005E4ECE">
            <w:pPr>
              <w:pStyle w:val="TAH"/>
              <w:rPr>
                <w:sz w:val="16"/>
                <w:szCs w:val="16"/>
                <w:lang w:eastAsia="zh-CN"/>
              </w:rPr>
            </w:pPr>
            <w:r w:rsidRPr="00771DE2">
              <w:rPr>
                <w:sz w:val="16"/>
                <w:szCs w:val="16"/>
                <w:lang w:eastAsia="zh-CN"/>
              </w:rPr>
              <w:t>Channel Bandwidth</w:t>
            </w:r>
          </w:p>
        </w:tc>
      </w:tr>
      <w:tr w:rsidR="005E4ECE" w:rsidRPr="00771DE2" w14:paraId="071D0A70" w14:textId="77777777" w:rsidTr="005E4ECE">
        <w:tc>
          <w:tcPr>
            <w:tcW w:w="1334" w:type="dxa"/>
            <w:vMerge/>
            <w:tcBorders>
              <w:bottom w:val="single" w:sz="4" w:space="0" w:color="auto"/>
            </w:tcBorders>
            <w:shd w:val="clear" w:color="auto" w:fill="auto"/>
          </w:tcPr>
          <w:p w14:paraId="7153EA3B" w14:textId="77777777" w:rsidR="005E4ECE" w:rsidRPr="00771DE2" w:rsidRDefault="005E4ECE" w:rsidP="005E4ECE">
            <w:pPr>
              <w:pStyle w:val="TAH"/>
              <w:rPr>
                <w:sz w:val="16"/>
                <w:szCs w:val="16"/>
              </w:rPr>
            </w:pPr>
          </w:p>
        </w:tc>
        <w:tc>
          <w:tcPr>
            <w:tcW w:w="576" w:type="dxa"/>
            <w:vMerge/>
            <w:shd w:val="clear" w:color="auto" w:fill="auto"/>
          </w:tcPr>
          <w:p w14:paraId="3B4DC149" w14:textId="77777777" w:rsidR="005E4ECE" w:rsidRPr="00771DE2" w:rsidRDefault="005E4ECE" w:rsidP="005E4ECE">
            <w:pPr>
              <w:pStyle w:val="TAH"/>
              <w:rPr>
                <w:sz w:val="16"/>
                <w:szCs w:val="16"/>
              </w:rPr>
            </w:pPr>
          </w:p>
        </w:tc>
        <w:tc>
          <w:tcPr>
            <w:tcW w:w="634" w:type="dxa"/>
            <w:vMerge/>
            <w:shd w:val="clear" w:color="auto" w:fill="auto"/>
          </w:tcPr>
          <w:p w14:paraId="30FCDE12" w14:textId="77777777" w:rsidR="005E4ECE" w:rsidRPr="00771DE2" w:rsidRDefault="005E4ECE" w:rsidP="005E4ECE">
            <w:pPr>
              <w:pStyle w:val="TAH"/>
              <w:rPr>
                <w:sz w:val="16"/>
                <w:szCs w:val="16"/>
              </w:rPr>
            </w:pPr>
          </w:p>
        </w:tc>
        <w:tc>
          <w:tcPr>
            <w:tcW w:w="576" w:type="dxa"/>
            <w:vMerge/>
            <w:shd w:val="clear" w:color="auto" w:fill="auto"/>
          </w:tcPr>
          <w:p w14:paraId="6FE01621" w14:textId="77777777" w:rsidR="005E4ECE" w:rsidRPr="00771DE2" w:rsidRDefault="005E4ECE" w:rsidP="005E4ECE">
            <w:pPr>
              <w:pStyle w:val="TAH"/>
              <w:rPr>
                <w:sz w:val="16"/>
                <w:szCs w:val="16"/>
              </w:rPr>
            </w:pPr>
          </w:p>
        </w:tc>
        <w:tc>
          <w:tcPr>
            <w:tcW w:w="1270" w:type="dxa"/>
            <w:shd w:val="clear" w:color="auto" w:fill="auto"/>
          </w:tcPr>
          <w:p w14:paraId="02BDD5AC" w14:textId="77777777" w:rsidR="005E4ECE" w:rsidRPr="00771DE2" w:rsidRDefault="005E4ECE" w:rsidP="005E4ECE">
            <w:pPr>
              <w:pStyle w:val="TAH"/>
              <w:rPr>
                <w:sz w:val="16"/>
                <w:szCs w:val="16"/>
                <w:lang w:eastAsia="zh-CN"/>
              </w:rPr>
            </w:pPr>
            <w:r w:rsidRPr="00771DE2">
              <w:rPr>
                <w:sz w:val="16"/>
                <w:szCs w:val="16"/>
                <w:lang w:eastAsia="zh-CN"/>
              </w:rPr>
              <w:t>5 MHz (dBm)</w:t>
            </w:r>
          </w:p>
        </w:tc>
        <w:tc>
          <w:tcPr>
            <w:tcW w:w="931" w:type="dxa"/>
            <w:shd w:val="clear" w:color="auto" w:fill="auto"/>
          </w:tcPr>
          <w:p w14:paraId="47BAC754" w14:textId="77777777" w:rsidR="005E4ECE" w:rsidRPr="00771DE2" w:rsidRDefault="005E4ECE" w:rsidP="005E4ECE">
            <w:pPr>
              <w:pStyle w:val="TAH"/>
              <w:rPr>
                <w:sz w:val="16"/>
                <w:szCs w:val="16"/>
              </w:rPr>
            </w:pPr>
            <w:r w:rsidRPr="00771DE2">
              <w:rPr>
                <w:sz w:val="16"/>
                <w:szCs w:val="16"/>
                <w:lang w:eastAsia="zh-CN"/>
              </w:rPr>
              <w:t>10 MHz (dBm)</w:t>
            </w:r>
          </w:p>
        </w:tc>
        <w:tc>
          <w:tcPr>
            <w:tcW w:w="721" w:type="dxa"/>
            <w:shd w:val="clear" w:color="auto" w:fill="auto"/>
          </w:tcPr>
          <w:p w14:paraId="637DC2EC" w14:textId="77777777" w:rsidR="005E4ECE" w:rsidRPr="00771DE2" w:rsidRDefault="005E4ECE" w:rsidP="005E4ECE">
            <w:pPr>
              <w:pStyle w:val="TAH"/>
              <w:rPr>
                <w:sz w:val="16"/>
                <w:szCs w:val="16"/>
                <w:lang w:eastAsia="zh-CN"/>
              </w:rPr>
            </w:pPr>
            <w:r w:rsidRPr="00771DE2">
              <w:rPr>
                <w:sz w:val="16"/>
                <w:szCs w:val="16"/>
                <w:lang w:eastAsia="zh-CN"/>
              </w:rPr>
              <w:t>15 MHz (dBm)</w:t>
            </w:r>
          </w:p>
        </w:tc>
        <w:tc>
          <w:tcPr>
            <w:tcW w:w="1185" w:type="dxa"/>
            <w:shd w:val="clear" w:color="auto" w:fill="auto"/>
          </w:tcPr>
          <w:p w14:paraId="6AABCDAB" w14:textId="77777777" w:rsidR="005E4ECE" w:rsidRPr="00771DE2" w:rsidRDefault="005E4ECE" w:rsidP="005E4ECE">
            <w:pPr>
              <w:pStyle w:val="TAH"/>
              <w:rPr>
                <w:sz w:val="16"/>
                <w:szCs w:val="16"/>
                <w:lang w:eastAsia="zh-CN"/>
              </w:rPr>
            </w:pPr>
            <w:r w:rsidRPr="00771DE2">
              <w:rPr>
                <w:sz w:val="16"/>
                <w:szCs w:val="16"/>
                <w:lang w:eastAsia="zh-CN"/>
              </w:rPr>
              <w:t>20 MHz (dBm)</w:t>
            </w:r>
          </w:p>
        </w:tc>
        <w:tc>
          <w:tcPr>
            <w:tcW w:w="721" w:type="dxa"/>
            <w:shd w:val="clear" w:color="auto" w:fill="auto"/>
          </w:tcPr>
          <w:p w14:paraId="5BFE1593" w14:textId="77777777" w:rsidR="005E4ECE" w:rsidRPr="00771DE2" w:rsidRDefault="005E4ECE" w:rsidP="005E4ECE">
            <w:pPr>
              <w:pStyle w:val="TAH"/>
              <w:rPr>
                <w:sz w:val="16"/>
                <w:szCs w:val="16"/>
                <w:lang w:eastAsia="zh-CN"/>
              </w:rPr>
            </w:pPr>
            <w:r w:rsidRPr="00771DE2">
              <w:rPr>
                <w:sz w:val="16"/>
                <w:szCs w:val="16"/>
                <w:lang w:eastAsia="zh-CN"/>
              </w:rPr>
              <w:t>25 MHz (dBm)</w:t>
            </w:r>
          </w:p>
        </w:tc>
        <w:tc>
          <w:tcPr>
            <w:tcW w:w="721" w:type="dxa"/>
            <w:shd w:val="clear" w:color="auto" w:fill="auto"/>
          </w:tcPr>
          <w:p w14:paraId="3D8E9D4A" w14:textId="77777777" w:rsidR="005E4ECE" w:rsidRPr="00771DE2" w:rsidRDefault="005E4ECE" w:rsidP="005E4ECE">
            <w:pPr>
              <w:pStyle w:val="TAH"/>
              <w:rPr>
                <w:sz w:val="16"/>
                <w:szCs w:val="16"/>
                <w:lang w:eastAsia="zh-CN"/>
              </w:rPr>
            </w:pPr>
            <w:r w:rsidRPr="00771DE2">
              <w:rPr>
                <w:sz w:val="16"/>
                <w:szCs w:val="16"/>
                <w:lang w:eastAsia="zh-CN"/>
              </w:rPr>
              <w:t>30 MHz (dBm)</w:t>
            </w:r>
          </w:p>
        </w:tc>
        <w:tc>
          <w:tcPr>
            <w:tcW w:w="721" w:type="dxa"/>
            <w:shd w:val="clear" w:color="auto" w:fill="auto"/>
          </w:tcPr>
          <w:p w14:paraId="23350783" w14:textId="77777777" w:rsidR="005E4ECE" w:rsidRPr="00771DE2" w:rsidRDefault="005E4ECE" w:rsidP="005E4ECE">
            <w:pPr>
              <w:pStyle w:val="TAH"/>
              <w:rPr>
                <w:sz w:val="16"/>
                <w:szCs w:val="16"/>
                <w:lang w:eastAsia="zh-CN"/>
              </w:rPr>
            </w:pPr>
            <w:r w:rsidRPr="00771DE2">
              <w:rPr>
                <w:sz w:val="16"/>
                <w:szCs w:val="16"/>
                <w:lang w:eastAsia="zh-CN"/>
              </w:rPr>
              <w:t>40 MHz (dBm)</w:t>
            </w:r>
          </w:p>
        </w:tc>
        <w:tc>
          <w:tcPr>
            <w:tcW w:w="721" w:type="dxa"/>
            <w:shd w:val="clear" w:color="auto" w:fill="auto"/>
          </w:tcPr>
          <w:p w14:paraId="446DE815" w14:textId="77777777" w:rsidR="005E4ECE" w:rsidRPr="00771DE2" w:rsidRDefault="005E4ECE" w:rsidP="005E4ECE">
            <w:pPr>
              <w:pStyle w:val="TAH"/>
              <w:rPr>
                <w:sz w:val="16"/>
                <w:szCs w:val="16"/>
                <w:lang w:eastAsia="zh-CN"/>
              </w:rPr>
            </w:pPr>
            <w:r w:rsidRPr="00771DE2">
              <w:rPr>
                <w:sz w:val="16"/>
                <w:szCs w:val="16"/>
                <w:lang w:eastAsia="zh-CN"/>
              </w:rPr>
              <w:t>50 MHz (dBm)</w:t>
            </w:r>
          </w:p>
        </w:tc>
        <w:tc>
          <w:tcPr>
            <w:tcW w:w="721" w:type="dxa"/>
            <w:shd w:val="clear" w:color="auto" w:fill="auto"/>
          </w:tcPr>
          <w:p w14:paraId="476D5002" w14:textId="77777777" w:rsidR="005E4ECE" w:rsidRPr="00771DE2" w:rsidRDefault="005E4ECE" w:rsidP="005E4ECE">
            <w:pPr>
              <w:pStyle w:val="TAH"/>
              <w:rPr>
                <w:sz w:val="16"/>
                <w:szCs w:val="16"/>
                <w:lang w:eastAsia="zh-CN"/>
              </w:rPr>
            </w:pPr>
            <w:r w:rsidRPr="00771DE2">
              <w:rPr>
                <w:sz w:val="16"/>
                <w:szCs w:val="16"/>
                <w:lang w:eastAsia="zh-CN"/>
              </w:rPr>
              <w:t>60 MHz (dBm)</w:t>
            </w:r>
          </w:p>
        </w:tc>
        <w:tc>
          <w:tcPr>
            <w:tcW w:w="721" w:type="dxa"/>
            <w:shd w:val="clear" w:color="auto" w:fill="auto"/>
          </w:tcPr>
          <w:p w14:paraId="47A34986" w14:textId="77777777" w:rsidR="005E4ECE" w:rsidRPr="00771DE2" w:rsidRDefault="005E4ECE" w:rsidP="005E4ECE">
            <w:pPr>
              <w:pStyle w:val="TAH"/>
              <w:rPr>
                <w:sz w:val="16"/>
                <w:szCs w:val="16"/>
                <w:lang w:eastAsia="zh-CN"/>
              </w:rPr>
            </w:pPr>
            <w:r w:rsidRPr="00771DE2">
              <w:rPr>
                <w:sz w:val="16"/>
                <w:szCs w:val="16"/>
                <w:lang w:eastAsia="zh-CN"/>
              </w:rPr>
              <w:t>70 MHz (dBm)</w:t>
            </w:r>
          </w:p>
        </w:tc>
        <w:tc>
          <w:tcPr>
            <w:tcW w:w="721" w:type="dxa"/>
            <w:shd w:val="clear" w:color="auto" w:fill="auto"/>
          </w:tcPr>
          <w:p w14:paraId="5E4869A0" w14:textId="77777777" w:rsidR="005E4ECE" w:rsidRPr="00771DE2" w:rsidRDefault="005E4ECE" w:rsidP="005E4ECE">
            <w:pPr>
              <w:pStyle w:val="TAH"/>
              <w:rPr>
                <w:sz w:val="16"/>
                <w:szCs w:val="16"/>
                <w:lang w:eastAsia="zh-CN"/>
              </w:rPr>
            </w:pPr>
            <w:r w:rsidRPr="00771DE2">
              <w:rPr>
                <w:sz w:val="16"/>
                <w:szCs w:val="16"/>
                <w:lang w:eastAsia="zh-CN"/>
              </w:rPr>
              <w:t>80 MHz (dBm)</w:t>
            </w:r>
          </w:p>
        </w:tc>
        <w:tc>
          <w:tcPr>
            <w:tcW w:w="721" w:type="dxa"/>
            <w:shd w:val="clear" w:color="auto" w:fill="auto"/>
          </w:tcPr>
          <w:p w14:paraId="1B091810" w14:textId="77777777" w:rsidR="005E4ECE" w:rsidRPr="00771DE2" w:rsidRDefault="005E4ECE" w:rsidP="005E4ECE">
            <w:pPr>
              <w:pStyle w:val="TAH"/>
              <w:rPr>
                <w:sz w:val="16"/>
                <w:szCs w:val="16"/>
                <w:lang w:eastAsia="zh-CN"/>
              </w:rPr>
            </w:pPr>
            <w:r w:rsidRPr="00771DE2">
              <w:rPr>
                <w:sz w:val="16"/>
                <w:szCs w:val="16"/>
                <w:lang w:eastAsia="zh-CN"/>
              </w:rPr>
              <w:t>90 MHz (dBm)</w:t>
            </w:r>
          </w:p>
        </w:tc>
        <w:tc>
          <w:tcPr>
            <w:tcW w:w="1283" w:type="dxa"/>
            <w:shd w:val="clear" w:color="auto" w:fill="auto"/>
          </w:tcPr>
          <w:p w14:paraId="46ECD7BB" w14:textId="77777777" w:rsidR="005E4ECE" w:rsidRPr="00771DE2" w:rsidRDefault="005E4ECE" w:rsidP="005E4ECE">
            <w:pPr>
              <w:pStyle w:val="TAH"/>
              <w:rPr>
                <w:sz w:val="16"/>
                <w:szCs w:val="16"/>
                <w:lang w:eastAsia="zh-CN"/>
              </w:rPr>
            </w:pPr>
            <w:r w:rsidRPr="00771DE2">
              <w:rPr>
                <w:sz w:val="16"/>
                <w:szCs w:val="16"/>
                <w:lang w:eastAsia="zh-CN"/>
              </w:rPr>
              <w:t>100 MHz (dBm)</w:t>
            </w:r>
          </w:p>
        </w:tc>
      </w:tr>
      <w:tr w:rsidR="005E4ECE" w:rsidRPr="00771DE2" w14:paraId="400F63C4" w14:textId="77777777" w:rsidTr="005E4ECE">
        <w:trPr>
          <w:trHeight w:val="102"/>
        </w:trPr>
        <w:tc>
          <w:tcPr>
            <w:tcW w:w="1334" w:type="dxa"/>
            <w:vMerge w:val="restart"/>
            <w:shd w:val="clear" w:color="auto" w:fill="auto"/>
          </w:tcPr>
          <w:p w14:paraId="00261494" w14:textId="77777777" w:rsidR="005E4ECE" w:rsidRPr="00771DE2" w:rsidRDefault="005E4ECE" w:rsidP="005E4ECE">
            <w:pPr>
              <w:pStyle w:val="TAC"/>
              <w:rPr>
                <w:sz w:val="16"/>
                <w:szCs w:val="16"/>
              </w:rPr>
            </w:pPr>
            <w:r w:rsidRPr="00771DE2">
              <w:rPr>
                <w:sz w:val="16"/>
                <w:szCs w:val="16"/>
              </w:rPr>
              <w:t>CA_n3A-n78A</w:t>
            </w:r>
          </w:p>
        </w:tc>
        <w:tc>
          <w:tcPr>
            <w:tcW w:w="576" w:type="dxa"/>
            <w:vMerge w:val="restart"/>
            <w:shd w:val="clear" w:color="auto" w:fill="auto"/>
            <w:vAlign w:val="center"/>
          </w:tcPr>
          <w:p w14:paraId="4FF0137C" w14:textId="77777777" w:rsidR="005E4ECE" w:rsidRPr="00771DE2" w:rsidRDefault="005E4ECE" w:rsidP="005E4ECE">
            <w:pPr>
              <w:pStyle w:val="TAC"/>
              <w:rPr>
                <w:sz w:val="16"/>
                <w:szCs w:val="16"/>
              </w:rPr>
            </w:pPr>
            <w:r w:rsidRPr="00771DE2">
              <w:rPr>
                <w:rFonts w:eastAsia="Calibri"/>
                <w:sz w:val="16"/>
                <w:szCs w:val="16"/>
              </w:rPr>
              <w:t>1, 2</w:t>
            </w:r>
          </w:p>
        </w:tc>
        <w:tc>
          <w:tcPr>
            <w:tcW w:w="634" w:type="dxa"/>
            <w:vMerge w:val="restart"/>
            <w:shd w:val="clear" w:color="auto" w:fill="auto"/>
            <w:vAlign w:val="center"/>
          </w:tcPr>
          <w:p w14:paraId="48284BD9" w14:textId="77777777" w:rsidR="005E4ECE" w:rsidRPr="00771DE2" w:rsidRDefault="005E4ECE" w:rsidP="005E4ECE">
            <w:pPr>
              <w:pStyle w:val="TAC"/>
              <w:rPr>
                <w:sz w:val="16"/>
                <w:szCs w:val="16"/>
              </w:rPr>
            </w:pPr>
            <w:r w:rsidRPr="00771DE2">
              <w:rPr>
                <w:rFonts w:eastAsia="Calibri"/>
                <w:sz w:val="16"/>
                <w:szCs w:val="16"/>
              </w:rPr>
              <w:t>n3</w:t>
            </w:r>
          </w:p>
        </w:tc>
        <w:tc>
          <w:tcPr>
            <w:tcW w:w="576" w:type="dxa"/>
            <w:vMerge w:val="restart"/>
            <w:shd w:val="clear" w:color="auto" w:fill="auto"/>
            <w:vAlign w:val="center"/>
          </w:tcPr>
          <w:p w14:paraId="4CF296DA" w14:textId="77777777" w:rsidR="005E4ECE" w:rsidRPr="00771DE2" w:rsidRDefault="005E4ECE" w:rsidP="005E4ECE">
            <w:pPr>
              <w:pStyle w:val="TAC"/>
              <w:rPr>
                <w:sz w:val="16"/>
                <w:szCs w:val="16"/>
              </w:rPr>
            </w:pPr>
            <w:r w:rsidRPr="00771DE2">
              <w:rPr>
                <w:sz w:val="16"/>
                <w:szCs w:val="16"/>
              </w:rPr>
              <w:t>15</w:t>
            </w:r>
          </w:p>
        </w:tc>
        <w:tc>
          <w:tcPr>
            <w:tcW w:w="1270" w:type="dxa"/>
            <w:vMerge w:val="restart"/>
            <w:shd w:val="clear" w:color="auto" w:fill="auto"/>
          </w:tcPr>
          <w:p w14:paraId="11920CEE" w14:textId="77777777" w:rsidR="005E4ECE" w:rsidRPr="00771DE2" w:rsidRDefault="005E4ECE" w:rsidP="005E4ECE">
            <w:pPr>
              <w:pStyle w:val="TAC"/>
            </w:pPr>
          </w:p>
        </w:tc>
        <w:tc>
          <w:tcPr>
            <w:tcW w:w="931" w:type="dxa"/>
            <w:vMerge w:val="restart"/>
            <w:shd w:val="clear" w:color="auto" w:fill="auto"/>
          </w:tcPr>
          <w:p w14:paraId="2B06B0DF" w14:textId="77777777" w:rsidR="005E4ECE" w:rsidRPr="00771DE2" w:rsidRDefault="005E4ECE" w:rsidP="005E4ECE">
            <w:pPr>
              <w:pStyle w:val="TAC"/>
            </w:pPr>
          </w:p>
        </w:tc>
        <w:tc>
          <w:tcPr>
            <w:tcW w:w="721" w:type="dxa"/>
            <w:vMerge w:val="restart"/>
            <w:shd w:val="clear" w:color="auto" w:fill="auto"/>
          </w:tcPr>
          <w:p w14:paraId="3ABC2D82" w14:textId="77777777" w:rsidR="005E4ECE" w:rsidRPr="00771DE2" w:rsidRDefault="005E4ECE" w:rsidP="005E4ECE">
            <w:pPr>
              <w:pStyle w:val="TAC"/>
            </w:pPr>
          </w:p>
        </w:tc>
        <w:tc>
          <w:tcPr>
            <w:tcW w:w="1185" w:type="dxa"/>
            <w:shd w:val="clear" w:color="auto" w:fill="auto"/>
          </w:tcPr>
          <w:p w14:paraId="602AAD8A" w14:textId="77777777" w:rsidR="005E4ECE" w:rsidRPr="00771DE2" w:rsidRDefault="005E4ECE" w:rsidP="005E4ECE">
            <w:pPr>
              <w:pStyle w:val="TAC"/>
            </w:pPr>
            <w:r w:rsidRPr="00771DE2">
              <w:rPr>
                <w:sz w:val="16"/>
                <w:szCs w:val="16"/>
              </w:rPr>
              <w:t>-90.8 +TT</w:t>
            </w:r>
          </w:p>
        </w:tc>
        <w:tc>
          <w:tcPr>
            <w:tcW w:w="721" w:type="dxa"/>
            <w:vMerge w:val="restart"/>
            <w:shd w:val="clear" w:color="auto" w:fill="auto"/>
          </w:tcPr>
          <w:p w14:paraId="605074C0" w14:textId="77777777" w:rsidR="005E4ECE" w:rsidRPr="00771DE2" w:rsidRDefault="005E4ECE" w:rsidP="005E4ECE">
            <w:pPr>
              <w:pStyle w:val="TAC"/>
            </w:pPr>
          </w:p>
        </w:tc>
        <w:tc>
          <w:tcPr>
            <w:tcW w:w="721" w:type="dxa"/>
            <w:shd w:val="clear" w:color="auto" w:fill="auto"/>
          </w:tcPr>
          <w:p w14:paraId="099BDFFE" w14:textId="77777777" w:rsidR="005E4ECE" w:rsidRPr="00771DE2" w:rsidRDefault="005E4ECE" w:rsidP="005E4ECE">
            <w:pPr>
              <w:pStyle w:val="TAC"/>
            </w:pPr>
            <w:r w:rsidRPr="00771DE2">
              <w:rPr>
                <w:sz w:val="16"/>
                <w:szCs w:val="16"/>
              </w:rPr>
              <w:t>-88.9 +TT</w:t>
            </w:r>
          </w:p>
        </w:tc>
        <w:tc>
          <w:tcPr>
            <w:tcW w:w="721" w:type="dxa"/>
            <w:vMerge w:val="restart"/>
            <w:shd w:val="clear" w:color="auto" w:fill="auto"/>
          </w:tcPr>
          <w:p w14:paraId="3BECB883" w14:textId="77777777" w:rsidR="005E4ECE" w:rsidRPr="00771DE2" w:rsidRDefault="005E4ECE" w:rsidP="005E4ECE">
            <w:pPr>
              <w:pStyle w:val="TAC"/>
            </w:pPr>
          </w:p>
        </w:tc>
        <w:tc>
          <w:tcPr>
            <w:tcW w:w="721" w:type="dxa"/>
            <w:vMerge w:val="restart"/>
            <w:shd w:val="clear" w:color="auto" w:fill="auto"/>
          </w:tcPr>
          <w:p w14:paraId="036F5DFF" w14:textId="77777777" w:rsidR="005E4ECE" w:rsidRPr="00771DE2" w:rsidRDefault="005E4ECE" w:rsidP="005E4ECE">
            <w:pPr>
              <w:pStyle w:val="TAC"/>
            </w:pPr>
          </w:p>
        </w:tc>
        <w:tc>
          <w:tcPr>
            <w:tcW w:w="721" w:type="dxa"/>
            <w:vMerge w:val="restart"/>
            <w:shd w:val="clear" w:color="auto" w:fill="auto"/>
          </w:tcPr>
          <w:p w14:paraId="6275C265" w14:textId="77777777" w:rsidR="005E4ECE" w:rsidRPr="00771DE2" w:rsidRDefault="005E4ECE" w:rsidP="005E4ECE">
            <w:pPr>
              <w:pStyle w:val="TAC"/>
            </w:pPr>
          </w:p>
        </w:tc>
        <w:tc>
          <w:tcPr>
            <w:tcW w:w="721" w:type="dxa"/>
            <w:vMerge w:val="restart"/>
            <w:shd w:val="clear" w:color="auto" w:fill="auto"/>
          </w:tcPr>
          <w:p w14:paraId="5AAF96D3" w14:textId="77777777" w:rsidR="005E4ECE" w:rsidRPr="00771DE2" w:rsidRDefault="005E4ECE" w:rsidP="005E4ECE">
            <w:pPr>
              <w:pStyle w:val="TAC"/>
            </w:pPr>
          </w:p>
        </w:tc>
        <w:tc>
          <w:tcPr>
            <w:tcW w:w="721" w:type="dxa"/>
            <w:vMerge w:val="restart"/>
            <w:shd w:val="clear" w:color="auto" w:fill="auto"/>
          </w:tcPr>
          <w:p w14:paraId="1D39F957" w14:textId="77777777" w:rsidR="005E4ECE" w:rsidRPr="00771DE2" w:rsidRDefault="005E4ECE" w:rsidP="005E4ECE">
            <w:pPr>
              <w:pStyle w:val="TAC"/>
            </w:pPr>
          </w:p>
        </w:tc>
        <w:tc>
          <w:tcPr>
            <w:tcW w:w="721" w:type="dxa"/>
            <w:vMerge w:val="restart"/>
            <w:shd w:val="clear" w:color="auto" w:fill="auto"/>
          </w:tcPr>
          <w:p w14:paraId="541F4C88" w14:textId="77777777" w:rsidR="005E4ECE" w:rsidRPr="00771DE2" w:rsidRDefault="005E4ECE" w:rsidP="005E4ECE">
            <w:pPr>
              <w:pStyle w:val="TAC"/>
            </w:pPr>
          </w:p>
        </w:tc>
        <w:tc>
          <w:tcPr>
            <w:tcW w:w="1283" w:type="dxa"/>
            <w:vMerge w:val="restart"/>
            <w:shd w:val="clear" w:color="auto" w:fill="auto"/>
          </w:tcPr>
          <w:p w14:paraId="4FC7D3A6" w14:textId="77777777" w:rsidR="005E4ECE" w:rsidRPr="00771DE2" w:rsidRDefault="005E4ECE" w:rsidP="005E4ECE">
            <w:pPr>
              <w:pStyle w:val="TAC"/>
              <w:rPr>
                <w:sz w:val="16"/>
                <w:szCs w:val="16"/>
                <w:lang w:eastAsia="zh-CN"/>
              </w:rPr>
            </w:pPr>
          </w:p>
        </w:tc>
      </w:tr>
      <w:tr w:rsidR="005E4ECE" w:rsidRPr="00771DE2" w14:paraId="78A388A0" w14:textId="77777777" w:rsidTr="005E4ECE">
        <w:trPr>
          <w:trHeight w:val="102"/>
        </w:trPr>
        <w:tc>
          <w:tcPr>
            <w:tcW w:w="1334" w:type="dxa"/>
            <w:vMerge/>
            <w:tcBorders>
              <w:bottom w:val="nil"/>
            </w:tcBorders>
            <w:shd w:val="clear" w:color="auto" w:fill="auto"/>
          </w:tcPr>
          <w:p w14:paraId="29733597" w14:textId="77777777" w:rsidR="005E4ECE" w:rsidRPr="00771DE2" w:rsidRDefault="005E4ECE" w:rsidP="005E4ECE">
            <w:pPr>
              <w:pStyle w:val="TAC"/>
              <w:rPr>
                <w:sz w:val="16"/>
                <w:szCs w:val="16"/>
              </w:rPr>
            </w:pPr>
          </w:p>
        </w:tc>
        <w:tc>
          <w:tcPr>
            <w:tcW w:w="576" w:type="dxa"/>
            <w:vMerge/>
            <w:shd w:val="clear" w:color="auto" w:fill="auto"/>
            <w:vAlign w:val="center"/>
          </w:tcPr>
          <w:p w14:paraId="43DB9E19" w14:textId="77777777" w:rsidR="005E4ECE" w:rsidRPr="00771DE2" w:rsidRDefault="005E4ECE" w:rsidP="005E4ECE">
            <w:pPr>
              <w:pStyle w:val="TAC"/>
              <w:rPr>
                <w:sz w:val="16"/>
                <w:szCs w:val="16"/>
              </w:rPr>
            </w:pPr>
          </w:p>
        </w:tc>
        <w:tc>
          <w:tcPr>
            <w:tcW w:w="634" w:type="dxa"/>
            <w:vMerge/>
            <w:shd w:val="clear" w:color="auto" w:fill="auto"/>
            <w:vAlign w:val="center"/>
          </w:tcPr>
          <w:p w14:paraId="5B4D006B" w14:textId="77777777" w:rsidR="005E4ECE" w:rsidRPr="00771DE2" w:rsidRDefault="005E4ECE" w:rsidP="005E4ECE">
            <w:pPr>
              <w:pStyle w:val="TAC"/>
              <w:rPr>
                <w:sz w:val="16"/>
                <w:szCs w:val="16"/>
              </w:rPr>
            </w:pPr>
          </w:p>
        </w:tc>
        <w:tc>
          <w:tcPr>
            <w:tcW w:w="576" w:type="dxa"/>
            <w:vMerge/>
            <w:shd w:val="clear" w:color="auto" w:fill="auto"/>
            <w:vAlign w:val="center"/>
          </w:tcPr>
          <w:p w14:paraId="3415F2D2" w14:textId="77777777" w:rsidR="005E4ECE" w:rsidRPr="00771DE2" w:rsidRDefault="005E4ECE" w:rsidP="005E4ECE">
            <w:pPr>
              <w:pStyle w:val="TAC"/>
              <w:rPr>
                <w:sz w:val="16"/>
                <w:szCs w:val="16"/>
              </w:rPr>
            </w:pPr>
          </w:p>
        </w:tc>
        <w:tc>
          <w:tcPr>
            <w:tcW w:w="1270" w:type="dxa"/>
            <w:vMerge/>
            <w:shd w:val="clear" w:color="auto" w:fill="auto"/>
          </w:tcPr>
          <w:p w14:paraId="491135FC" w14:textId="77777777" w:rsidR="005E4ECE" w:rsidRPr="00771DE2" w:rsidRDefault="005E4ECE" w:rsidP="005E4ECE">
            <w:pPr>
              <w:pStyle w:val="TAC"/>
            </w:pPr>
          </w:p>
        </w:tc>
        <w:tc>
          <w:tcPr>
            <w:tcW w:w="931" w:type="dxa"/>
            <w:vMerge/>
            <w:shd w:val="clear" w:color="auto" w:fill="auto"/>
          </w:tcPr>
          <w:p w14:paraId="3450DA44" w14:textId="77777777" w:rsidR="005E4ECE" w:rsidRPr="00771DE2" w:rsidRDefault="005E4ECE" w:rsidP="005E4ECE">
            <w:pPr>
              <w:pStyle w:val="TAC"/>
            </w:pPr>
          </w:p>
        </w:tc>
        <w:tc>
          <w:tcPr>
            <w:tcW w:w="721" w:type="dxa"/>
            <w:vMerge/>
            <w:shd w:val="clear" w:color="auto" w:fill="auto"/>
          </w:tcPr>
          <w:p w14:paraId="1CD234C1" w14:textId="77777777" w:rsidR="005E4ECE" w:rsidRPr="00771DE2" w:rsidRDefault="005E4ECE" w:rsidP="005E4ECE">
            <w:pPr>
              <w:pStyle w:val="TAC"/>
            </w:pPr>
          </w:p>
        </w:tc>
        <w:tc>
          <w:tcPr>
            <w:tcW w:w="1185" w:type="dxa"/>
            <w:shd w:val="clear" w:color="auto" w:fill="auto"/>
          </w:tcPr>
          <w:p w14:paraId="473E7F9E" w14:textId="77777777" w:rsidR="005E4ECE" w:rsidRPr="00771DE2" w:rsidRDefault="005E4ECE" w:rsidP="005E4ECE">
            <w:pPr>
              <w:pStyle w:val="TAC"/>
            </w:pPr>
            <w:r w:rsidRPr="00771DE2">
              <w:rPr>
                <w:sz w:val="16"/>
                <w:szCs w:val="16"/>
              </w:rPr>
              <w:t>-90.8 -2.7 +TT</w:t>
            </w:r>
            <w:r w:rsidRPr="00771DE2">
              <w:rPr>
                <w:sz w:val="16"/>
                <w:szCs w:val="16"/>
                <w:vertAlign w:val="superscript"/>
              </w:rPr>
              <w:t>4</w:t>
            </w:r>
          </w:p>
        </w:tc>
        <w:tc>
          <w:tcPr>
            <w:tcW w:w="721" w:type="dxa"/>
            <w:vMerge/>
            <w:shd w:val="clear" w:color="auto" w:fill="auto"/>
          </w:tcPr>
          <w:p w14:paraId="43B2B062" w14:textId="77777777" w:rsidR="005E4ECE" w:rsidRPr="00771DE2" w:rsidRDefault="005E4ECE" w:rsidP="005E4ECE">
            <w:pPr>
              <w:pStyle w:val="TAC"/>
            </w:pPr>
          </w:p>
        </w:tc>
        <w:tc>
          <w:tcPr>
            <w:tcW w:w="721" w:type="dxa"/>
            <w:shd w:val="clear" w:color="auto" w:fill="auto"/>
          </w:tcPr>
          <w:p w14:paraId="39256D3A" w14:textId="77777777" w:rsidR="005E4ECE" w:rsidRPr="00771DE2" w:rsidRDefault="005E4ECE" w:rsidP="005E4ECE">
            <w:pPr>
              <w:pStyle w:val="TAC"/>
            </w:pPr>
            <w:r w:rsidRPr="00771DE2">
              <w:rPr>
                <w:sz w:val="16"/>
                <w:szCs w:val="16"/>
              </w:rPr>
              <w:t>-88.9 -2.7+</w:t>
            </w:r>
            <w:r w:rsidRPr="00771DE2">
              <w:rPr>
                <w:sz w:val="16"/>
                <w:szCs w:val="16"/>
                <w:lang w:eastAsia="zh-CN"/>
              </w:rPr>
              <w:t xml:space="preserve"> TT</w:t>
            </w:r>
            <w:r w:rsidRPr="00771DE2">
              <w:rPr>
                <w:sz w:val="16"/>
                <w:szCs w:val="16"/>
                <w:vertAlign w:val="superscript"/>
                <w:lang w:eastAsia="zh-CN"/>
              </w:rPr>
              <w:t>4</w:t>
            </w:r>
          </w:p>
        </w:tc>
        <w:tc>
          <w:tcPr>
            <w:tcW w:w="721" w:type="dxa"/>
            <w:vMerge/>
            <w:shd w:val="clear" w:color="auto" w:fill="auto"/>
          </w:tcPr>
          <w:p w14:paraId="6BDC2ACD" w14:textId="77777777" w:rsidR="005E4ECE" w:rsidRPr="00771DE2" w:rsidRDefault="005E4ECE" w:rsidP="005E4ECE">
            <w:pPr>
              <w:pStyle w:val="TAC"/>
            </w:pPr>
          </w:p>
        </w:tc>
        <w:tc>
          <w:tcPr>
            <w:tcW w:w="721" w:type="dxa"/>
            <w:vMerge/>
            <w:shd w:val="clear" w:color="auto" w:fill="auto"/>
          </w:tcPr>
          <w:p w14:paraId="7862E76A" w14:textId="77777777" w:rsidR="005E4ECE" w:rsidRPr="00771DE2" w:rsidRDefault="005E4ECE" w:rsidP="005E4ECE">
            <w:pPr>
              <w:pStyle w:val="TAC"/>
            </w:pPr>
          </w:p>
        </w:tc>
        <w:tc>
          <w:tcPr>
            <w:tcW w:w="721" w:type="dxa"/>
            <w:vMerge/>
            <w:shd w:val="clear" w:color="auto" w:fill="auto"/>
          </w:tcPr>
          <w:p w14:paraId="0554D1E9" w14:textId="77777777" w:rsidR="005E4ECE" w:rsidRPr="00771DE2" w:rsidRDefault="005E4ECE" w:rsidP="005E4ECE">
            <w:pPr>
              <w:pStyle w:val="TAC"/>
            </w:pPr>
          </w:p>
        </w:tc>
        <w:tc>
          <w:tcPr>
            <w:tcW w:w="721" w:type="dxa"/>
            <w:vMerge/>
            <w:shd w:val="clear" w:color="auto" w:fill="auto"/>
          </w:tcPr>
          <w:p w14:paraId="220589A0" w14:textId="77777777" w:rsidR="005E4ECE" w:rsidRPr="00771DE2" w:rsidRDefault="005E4ECE" w:rsidP="005E4ECE">
            <w:pPr>
              <w:pStyle w:val="TAC"/>
            </w:pPr>
          </w:p>
        </w:tc>
        <w:tc>
          <w:tcPr>
            <w:tcW w:w="721" w:type="dxa"/>
            <w:vMerge/>
            <w:shd w:val="clear" w:color="auto" w:fill="auto"/>
          </w:tcPr>
          <w:p w14:paraId="497D7885" w14:textId="77777777" w:rsidR="005E4ECE" w:rsidRPr="00771DE2" w:rsidRDefault="005E4ECE" w:rsidP="005E4ECE">
            <w:pPr>
              <w:pStyle w:val="TAC"/>
            </w:pPr>
          </w:p>
        </w:tc>
        <w:tc>
          <w:tcPr>
            <w:tcW w:w="721" w:type="dxa"/>
            <w:vMerge/>
            <w:shd w:val="clear" w:color="auto" w:fill="auto"/>
          </w:tcPr>
          <w:p w14:paraId="6D856566" w14:textId="77777777" w:rsidR="005E4ECE" w:rsidRPr="00771DE2" w:rsidRDefault="005E4ECE" w:rsidP="005E4ECE">
            <w:pPr>
              <w:pStyle w:val="TAC"/>
            </w:pPr>
          </w:p>
        </w:tc>
        <w:tc>
          <w:tcPr>
            <w:tcW w:w="1283" w:type="dxa"/>
            <w:vMerge/>
            <w:shd w:val="clear" w:color="auto" w:fill="auto"/>
          </w:tcPr>
          <w:p w14:paraId="318FE727" w14:textId="77777777" w:rsidR="005E4ECE" w:rsidRPr="00771DE2" w:rsidRDefault="005E4ECE" w:rsidP="005E4ECE">
            <w:pPr>
              <w:pStyle w:val="TAC"/>
              <w:rPr>
                <w:sz w:val="16"/>
                <w:szCs w:val="16"/>
                <w:lang w:eastAsia="zh-CN"/>
              </w:rPr>
            </w:pPr>
          </w:p>
        </w:tc>
      </w:tr>
      <w:tr w:rsidR="005E4ECE" w:rsidRPr="00771DE2" w14:paraId="4AE150B7" w14:textId="77777777" w:rsidTr="005E4ECE">
        <w:trPr>
          <w:trHeight w:val="104"/>
        </w:trPr>
        <w:tc>
          <w:tcPr>
            <w:tcW w:w="1334" w:type="dxa"/>
            <w:tcBorders>
              <w:top w:val="nil"/>
              <w:bottom w:val="nil"/>
            </w:tcBorders>
            <w:shd w:val="clear" w:color="auto" w:fill="auto"/>
          </w:tcPr>
          <w:p w14:paraId="34BD4A93" w14:textId="77777777" w:rsidR="005E4ECE" w:rsidRPr="00771DE2" w:rsidRDefault="005E4ECE" w:rsidP="005E4ECE">
            <w:pPr>
              <w:pStyle w:val="TAC"/>
            </w:pPr>
          </w:p>
        </w:tc>
        <w:tc>
          <w:tcPr>
            <w:tcW w:w="576" w:type="dxa"/>
            <w:vMerge w:val="restart"/>
            <w:shd w:val="clear" w:color="auto" w:fill="auto"/>
            <w:vAlign w:val="center"/>
          </w:tcPr>
          <w:p w14:paraId="5CE2CB55" w14:textId="77777777" w:rsidR="005E4ECE" w:rsidRPr="00771DE2" w:rsidRDefault="005E4ECE" w:rsidP="005E4ECE">
            <w:pPr>
              <w:pStyle w:val="TAC"/>
              <w:rPr>
                <w:rFonts w:eastAsia="Calibri"/>
              </w:rPr>
            </w:pPr>
            <w:r w:rsidRPr="00771DE2">
              <w:rPr>
                <w:rFonts w:eastAsia="Calibri"/>
                <w:sz w:val="16"/>
                <w:szCs w:val="16"/>
              </w:rPr>
              <w:t>1</w:t>
            </w:r>
          </w:p>
        </w:tc>
        <w:tc>
          <w:tcPr>
            <w:tcW w:w="634" w:type="dxa"/>
            <w:vMerge w:val="restart"/>
            <w:shd w:val="clear" w:color="auto" w:fill="auto"/>
            <w:vAlign w:val="center"/>
          </w:tcPr>
          <w:p w14:paraId="039F653B" w14:textId="77777777" w:rsidR="005E4ECE" w:rsidRPr="00771DE2" w:rsidRDefault="005E4ECE" w:rsidP="005E4ECE">
            <w:pPr>
              <w:pStyle w:val="TAC"/>
              <w:rPr>
                <w:rFonts w:eastAsia="Calibri"/>
              </w:rPr>
            </w:pPr>
            <w:r w:rsidRPr="00771DE2">
              <w:rPr>
                <w:rFonts w:eastAsia="Calibri"/>
                <w:sz w:val="16"/>
                <w:szCs w:val="16"/>
              </w:rPr>
              <w:t>n78</w:t>
            </w:r>
          </w:p>
        </w:tc>
        <w:tc>
          <w:tcPr>
            <w:tcW w:w="576" w:type="dxa"/>
            <w:vMerge w:val="restart"/>
            <w:shd w:val="clear" w:color="auto" w:fill="auto"/>
            <w:vAlign w:val="center"/>
          </w:tcPr>
          <w:p w14:paraId="14FB4AC0" w14:textId="77777777" w:rsidR="005E4ECE" w:rsidRPr="00771DE2" w:rsidRDefault="005E4ECE" w:rsidP="005E4ECE">
            <w:pPr>
              <w:pStyle w:val="TAC"/>
            </w:pPr>
            <w:r w:rsidRPr="00771DE2">
              <w:rPr>
                <w:sz w:val="16"/>
                <w:szCs w:val="16"/>
              </w:rPr>
              <w:t>30</w:t>
            </w:r>
          </w:p>
        </w:tc>
        <w:tc>
          <w:tcPr>
            <w:tcW w:w="1270" w:type="dxa"/>
            <w:vMerge w:val="restart"/>
            <w:shd w:val="clear" w:color="auto" w:fill="auto"/>
          </w:tcPr>
          <w:p w14:paraId="076F51B7" w14:textId="77777777" w:rsidR="005E4ECE" w:rsidRPr="00771DE2" w:rsidRDefault="005E4ECE" w:rsidP="005E4ECE">
            <w:pPr>
              <w:pStyle w:val="TAC"/>
            </w:pPr>
          </w:p>
        </w:tc>
        <w:tc>
          <w:tcPr>
            <w:tcW w:w="931" w:type="dxa"/>
            <w:vMerge w:val="restart"/>
            <w:shd w:val="clear" w:color="auto" w:fill="auto"/>
          </w:tcPr>
          <w:p w14:paraId="549E822A" w14:textId="77777777" w:rsidR="005E4ECE" w:rsidRPr="00771DE2" w:rsidRDefault="005E4ECE" w:rsidP="005E4ECE">
            <w:pPr>
              <w:pStyle w:val="TAC"/>
            </w:pPr>
          </w:p>
        </w:tc>
        <w:tc>
          <w:tcPr>
            <w:tcW w:w="721" w:type="dxa"/>
            <w:vMerge w:val="restart"/>
            <w:shd w:val="clear" w:color="auto" w:fill="auto"/>
          </w:tcPr>
          <w:p w14:paraId="5FF4774C" w14:textId="77777777" w:rsidR="005E4ECE" w:rsidRPr="00771DE2" w:rsidRDefault="005E4ECE" w:rsidP="005E4ECE">
            <w:pPr>
              <w:pStyle w:val="TAC"/>
            </w:pPr>
          </w:p>
        </w:tc>
        <w:tc>
          <w:tcPr>
            <w:tcW w:w="1185" w:type="dxa"/>
            <w:vMerge w:val="restart"/>
            <w:shd w:val="clear" w:color="auto" w:fill="auto"/>
          </w:tcPr>
          <w:p w14:paraId="409189FB" w14:textId="77777777" w:rsidR="005E4ECE" w:rsidRPr="00771DE2" w:rsidRDefault="005E4ECE" w:rsidP="005E4ECE">
            <w:pPr>
              <w:pStyle w:val="TAC"/>
            </w:pPr>
          </w:p>
        </w:tc>
        <w:tc>
          <w:tcPr>
            <w:tcW w:w="721" w:type="dxa"/>
            <w:vMerge w:val="restart"/>
            <w:shd w:val="clear" w:color="auto" w:fill="auto"/>
          </w:tcPr>
          <w:p w14:paraId="2A674730" w14:textId="77777777" w:rsidR="005E4ECE" w:rsidRPr="00771DE2" w:rsidRDefault="005E4ECE" w:rsidP="005E4ECE">
            <w:pPr>
              <w:pStyle w:val="TAC"/>
            </w:pPr>
          </w:p>
        </w:tc>
        <w:tc>
          <w:tcPr>
            <w:tcW w:w="721" w:type="dxa"/>
            <w:vMerge w:val="restart"/>
            <w:shd w:val="clear" w:color="auto" w:fill="auto"/>
          </w:tcPr>
          <w:p w14:paraId="5722D095" w14:textId="77777777" w:rsidR="005E4ECE" w:rsidRPr="00771DE2" w:rsidRDefault="005E4ECE" w:rsidP="005E4ECE">
            <w:pPr>
              <w:pStyle w:val="TAC"/>
            </w:pPr>
          </w:p>
        </w:tc>
        <w:tc>
          <w:tcPr>
            <w:tcW w:w="721" w:type="dxa"/>
            <w:vMerge w:val="restart"/>
            <w:shd w:val="clear" w:color="auto" w:fill="auto"/>
          </w:tcPr>
          <w:p w14:paraId="6DA8BD4B" w14:textId="77777777" w:rsidR="005E4ECE" w:rsidRPr="00771DE2" w:rsidRDefault="005E4ECE" w:rsidP="005E4ECE">
            <w:pPr>
              <w:pStyle w:val="TAC"/>
            </w:pPr>
          </w:p>
        </w:tc>
        <w:tc>
          <w:tcPr>
            <w:tcW w:w="721" w:type="dxa"/>
            <w:vMerge w:val="restart"/>
            <w:shd w:val="clear" w:color="auto" w:fill="auto"/>
          </w:tcPr>
          <w:p w14:paraId="7D72C5ED" w14:textId="77777777" w:rsidR="005E4ECE" w:rsidRPr="00771DE2" w:rsidRDefault="005E4ECE" w:rsidP="005E4ECE">
            <w:pPr>
              <w:pStyle w:val="TAC"/>
            </w:pPr>
          </w:p>
        </w:tc>
        <w:tc>
          <w:tcPr>
            <w:tcW w:w="721" w:type="dxa"/>
            <w:vMerge w:val="restart"/>
            <w:shd w:val="clear" w:color="auto" w:fill="auto"/>
          </w:tcPr>
          <w:p w14:paraId="372013A7" w14:textId="77777777" w:rsidR="005E4ECE" w:rsidRPr="00771DE2" w:rsidRDefault="005E4ECE" w:rsidP="005E4ECE">
            <w:pPr>
              <w:pStyle w:val="TAC"/>
            </w:pPr>
          </w:p>
        </w:tc>
        <w:tc>
          <w:tcPr>
            <w:tcW w:w="721" w:type="dxa"/>
            <w:vMerge w:val="restart"/>
            <w:shd w:val="clear" w:color="auto" w:fill="auto"/>
          </w:tcPr>
          <w:p w14:paraId="649EBF90" w14:textId="77777777" w:rsidR="005E4ECE" w:rsidRPr="00771DE2" w:rsidRDefault="005E4ECE" w:rsidP="005E4ECE">
            <w:pPr>
              <w:pStyle w:val="TAC"/>
            </w:pPr>
          </w:p>
        </w:tc>
        <w:tc>
          <w:tcPr>
            <w:tcW w:w="721" w:type="dxa"/>
            <w:vMerge w:val="restart"/>
            <w:shd w:val="clear" w:color="auto" w:fill="auto"/>
          </w:tcPr>
          <w:p w14:paraId="3927E59C" w14:textId="77777777" w:rsidR="005E4ECE" w:rsidRPr="00771DE2" w:rsidRDefault="005E4ECE" w:rsidP="005E4ECE">
            <w:pPr>
              <w:pStyle w:val="TAC"/>
            </w:pPr>
          </w:p>
        </w:tc>
        <w:tc>
          <w:tcPr>
            <w:tcW w:w="721" w:type="dxa"/>
            <w:vMerge w:val="restart"/>
            <w:shd w:val="clear" w:color="auto" w:fill="auto"/>
          </w:tcPr>
          <w:p w14:paraId="4AA05389" w14:textId="77777777" w:rsidR="005E4ECE" w:rsidRPr="00771DE2" w:rsidRDefault="005E4ECE" w:rsidP="005E4ECE">
            <w:pPr>
              <w:pStyle w:val="TAC"/>
            </w:pPr>
          </w:p>
        </w:tc>
        <w:tc>
          <w:tcPr>
            <w:tcW w:w="1283" w:type="dxa"/>
            <w:shd w:val="clear" w:color="auto" w:fill="auto"/>
          </w:tcPr>
          <w:p w14:paraId="03B17BA6" w14:textId="77777777" w:rsidR="005E4ECE" w:rsidRPr="00771DE2" w:rsidRDefault="005E4ECE" w:rsidP="005E4ECE">
            <w:pPr>
              <w:pStyle w:val="TAC"/>
            </w:pPr>
            <w:r w:rsidRPr="00771DE2">
              <w:rPr>
                <w:sz w:val="16"/>
                <w:szCs w:val="16"/>
              </w:rPr>
              <w:t>-85.6 +13.8 +TT</w:t>
            </w:r>
          </w:p>
        </w:tc>
      </w:tr>
      <w:tr w:rsidR="005E4ECE" w:rsidRPr="00771DE2" w14:paraId="0E9A4A73" w14:textId="77777777" w:rsidTr="005E4ECE">
        <w:trPr>
          <w:trHeight w:val="103"/>
        </w:trPr>
        <w:tc>
          <w:tcPr>
            <w:tcW w:w="1334" w:type="dxa"/>
            <w:tcBorders>
              <w:top w:val="nil"/>
              <w:bottom w:val="nil"/>
            </w:tcBorders>
            <w:shd w:val="clear" w:color="auto" w:fill="auto"/>
          </w:tcPr>
          <w:p w14:paraId="40E26C46" w14:textId="77777777" w:rsidR="005E4ECE" w:rsidRPr="00771DE2" w:rsidRDefault="005E4ECE" w:rsidP="005E4ECE">
            <w:pPr>
              <w:pStyle w:val="TAC"/>
            </w:pPr>
          </w:p>
        </w:tc>
        <w:tc>
          <w:tcPr>
            <w:tcW w:w="576" w:type="dxa"/>
            <w:vMerge/>
            <w:shd w:val="clear" w:color="auto" w:fill="auto"/>
          </w:tcPr>
          <w:p w14:paraId="49609391" w14:textId="77777777" w:rsidR="005E4ECE" w:rsidRPr="00771DE2" w:rsidRDefault="005E4ECE" w:rsidP="005E4ECE">
            <w:pPr>
              <w:pStyle w:val="TAC"/>
              <w:rPr>
                <w:rFonts w:eastAsia="Calibri"/>
              </w:rPr>
            </w:pPr>
          </w:p>
        </w:tc>
        <w:tc>
          <w:tcPr>
            <w:tcW w:w="634" w:type="dxa"/>
            <w:vMerge/>
            <w:shd w:val="clear" w:color="auto" w:fill="auto"/>
          </w:tcPr>
          <w:p w14:paraId="190A0F39" w14:textId="77777777" w:rsidR="005E4ECE" w:rsidRPr="00771DE2" w:rsidRDefault="005E4ECE" w:rsidP="005E4ECE">
            <w:pPr>
              <w:pStyle w:val="TAC"/>
              <w:rPr>
                <w:rFonts w:eastAsia="Calibri"/>
              </w:rPr>
            </w:pPr>
          </w:p>
        </w:tc>
        <w:tc>
          <w:tcPr>
            <w:tcW w:w="576" w:type="dxa"/>
            <w:vMerge/>
            <w:shd w:val="clear" w:color="auto" w:fill="auto"/>
          </w:tcPr>
          <w:p w14:paraId="31F6C69D" w14:textId="77777777" w:rsidR="005E4ECE" w:rsidRPr="00771DE2" w:rsidRDefault="005E4ECE" w:rsidP="005E4ECE">
            <w:pPr>
              <w:pStyle w:val="TAC"/>
            </w:pPr>
          </w:p>
        </w:tc>
        <w:tc>
          <w:tcPr>
            <w:tcW w:w="1270" w:type="dxa"/>
            <w:vMerge/>
            <w:shd w:val="clear" w:color="auto" w:fill="auto"/>
          </w:tcPr>
          <w:p w14:paraId="632E44C2" w14:textId="77777777" w:rsidR="005E4ECE" w:rsidRPr="00771DE2" w:rsidRDefault="005E4ECE" w:rsidP="005E4ECE">
            <w:pPr>
              <w:pStyle w:val="TAC"/>
            </w:pPr>
          </w:p>
        </w:tc>
        <w:tc>
          <w:tcPr>
            <w:tcW w:w="931" w:type="dxa"/>
            <w:vMerge/>
            <w:shd w:val="clear" w:color="auto" w:fill="auto"/>
          </w:tcPr>
          <w:p w14:paraId="0110AA83" w14:textId="77777777" w:rsidR="005E4ECE" w:rsidRPr="00771DE2" w:rsidRDefault="005E4ECE" w:rsidP="005E4ECE">
            <w:pPr>
              <w:pStyle w:val="TAC"/>
            </w:pPr>
          </w:p>
        </w:tc>
        <w:tc>
          <w:tcPr>
            <w:tcW w:w="721" w:type="dxa"/>
            <w:vMerge/>
            <w:shd w:val="clear" w:color="auto" w:fill="auto"/>
          </w:tcPr>
          <w:p w14:paraId="776A0382" w14:textId="77777777" w:rsidR="005E4ECE" w:rsidRPr="00771DE2" w:rsidRDefault="005E4ECE" w:rsidP="005E4ECE">
            <w:pPr>
              <w:pStyle w:val="TAC"/>
            </w:pPr>
          </w:p>
        </w:tc>
        <w:tc>
          <w:tcPr>
            <w:tcW w:w="1185" w:type="dxa"/>
            <w:vMerge/>
            <w:shd w:val="clear" w:color="auto" w:fill="auto"/>
          </w:tcPr>
          <w:p w14:paraId="39157A9B" w14:textId="77777777" w:rsidR="005E4ECE" w:rsidRPr="00771DE2" w:rsidRDefault="005E4ECE" w:rsidP="005E4ECE">
            <w:pPr>
              <w:pStyle w:val="TAC"/>
            </w:pPr>
          </w:p>
        </w:tc>
        <w:tc>
          <w:tcPr>
            <w:tcW w:w="721" w:type="dxa"/>
            <w:vMerge/>
            <w:shd w:val="clear" w:color="auto" w:fill="auto"/>
          </w:tcPr>
          <w:p w14:paraId="080D4C60" w14:textId="77777777" w:rsidR="005E4ECE" w:rsidRPr="00771DE2" w:rsidRDefault="005E4ECE" w:rsidP="005E4ECE">
            <w:pPr>
              <w:pStyle w:val="TAC"/>
            </w:pPr>
          </w:p>
        </w:tc>
        <w:tc>
          <w:tcPr>
            <w:tcW w:w="721" w:type="dxa"/>
            <w:vMerge/>
            <w:shd w:val="clear" w:color="auto" w:fill="auto"/>
          </w:tcPr>
          <w:p w14:paraId="0137BDF8" w14:textId="77777777" w:rsidR="005E4ECE" w:rsidRPr="00771DE2" w:rsidRDefault="005E4ECE" w:rsidP="005E4ECE">
            <w:pPr>
              <w:pStyle w:val="TAC"/>
            </w:pPr>
          </w:p>
        </w:tc>
        <w:tc>
          <w:tcPr>
            <w:tcW w:w="721" w:type="dxa"/>
            <w:vMerge/>
            <w:shd w:val="clear" w:color="auto" w:fill="auto"/>
          </w:tcPr>
          <w:p w14:paraId="527F8452" w14:textId="77777777" w:rsidR="005E4ECE" w:rsidRPr="00771DE2" w:rsidRDefault="005E4ECE" w:rsidP="005E4ECE">
            <w:pPr>
              <w:pStyle w:val="TAC"/>
            </w:pPr>
          </w:p>
        </w:tc>
        <w:tc>
          <w:tcPr>
            <w:tcW w:w="721" w:type="dxa"/>
            <w:vMerge/>
            <w:shd w:val="clear" w:color="auto" w:fill="auto"/>
          </w:tcPr>
          <w:p w14:paraId="01042499" w14:textId="77777777" w:rsidR="005E4ECE" w:rsidRPr="00771DE2" w:rsidRDefault="005E4ECE" w:rsidP="005E4ECE">
            <w:pPr>
              <w:pStyle w:val="TAC"/>
            </w:pPr>
          </w:p>
        </w:tc>
        <w:tc>
          <w:tcPr>
            <w:tcW w:w="721" w:type="dxa"/>
            <w:vMerge/>
            <w:shd w:val="clear" w:color="auto" w:fill="auto"/>
          </w:tcPr>
          <w:p w14:paraId="16FCA241" w14:textId="77777777" w:rsidR="005E4ECE" w:rsidRPr="00771DE2" w:rsidRDefault="005E4ECE" w:rsidP="005E4ECE">
            <w:pPr>
              <w:pStyle w:val="TAC"/>
            </w:pPr>
          </w:p>
        </w:tc>
        <w:tc>
          <w:tcPr>
            <w:tcW w:w="721" w:type="dxa"/>
            <w:vMerge/>
            <w:shd w:val="clear" w:color="auto" w:fill="auto"/>
          </w:tcPr>
          <w:p w14:paraId="74E95295" w14:textId="77777777" w:rsidR="005E4ECE" w:rsidRPr="00771DE2" w:rsidRDefault="005E4ECE" w:rsidP="005E4ECE">
            <w:pPr>
              <w:pStyle w:val="TAC"/>
            </w:pPr>
          </w:p>
        </w:tc>
        <w:tc>
          <w:tcPr>
            <w:tcW w:w="721" w:type="dxa"/>
            <w:vMerge/>
            <w:shd w:val="clear" w:color="auto" w:fill="auto"/>
          </w:tcPr>
          <w:p w14:paraId="36120199" w14:textId="77777777" w:rsidR="005E4ECE" w:rsidRPr="00771DE2" w:rsidRDefault="005E4ECE" w:rsidP="005E4ECE">
            <w:pPr>
              <w:pStyle w:val="TAC"/>
            </w:pPr>
          </w:p>
        </w:tc>
        <w:tc>
          <w:tcPr>
            <w:tcW w:w="721" w:type="dxa"/>
            <w:vMerge/>
            <w:shd w:val="clear" w:color="auto" w:fill="auto"/>
          </w:tcPr>
          <w:p w14:paraId="6BD4162F" w14:textId="77777777" w:rsidR="005E4ECE" w:rsidRPr="00771DE2" w:rsidRDefault="005E4ECE" w:rsidP="005E4ECE">
            <w:pPr>
              <w:pStyle w:val="TAC"/>
            </w:pPr>
          </w:p>
        </w:tc>
        <w:tc>
          <w:tcPr>
            <w:tcW w:w="1283" w:type="dxa"/>
            <w:shd w:val="clear" w:color="auto" w:fill="auto"/>
          </w:tcPr>
          <w:p w14:paraId="4263ED7A" w14:textId="77777777" w:rsidR="005E4ECE" w:rsidRPr="00771DE2" w:rsidRDefault="005E4ECE" w:rsidP="005E4ECE">
            <w:pPr>
              <w:pStyle w:val="TAC"/>
            </w:pPr>
            <w:r w:rsidRPr="00771DE2">
              <w:rPr>
                <w:sz w:val="16"/>
                <w:szCs w:val="16"/>
              </w:rPr>
              <w:t>-85.6 -2.2 +13.8 +TT</w:t>
            </w:r>
          </w:p>
        </w:tc>
      </w:tr>
      <w:tr w:rsidR="005E4ECE" w:rsidRPr="00771DE2" w14:paraId="61E1159C" w14:textId="77777777" w:rsidTr="005E4ECE">
        <w:trPr>
          <w:trHeight w:val="102"/>
        </w:trPr>
        <w:tc>
          <w:tcPr>
            <w:tcW w:w="1334" w:type="dxa"/>
            <w:vMerge w:val="restart"/>
            <w:tcBorders>
              <w:top w:val="nil"/>
            </w:tcBorders>
            <w:shd w:val="clear" w:color="auto" w:fill="auto"/>
          </w:tcPr>
          <w:p w14:paraId="5026CB2F" w14:textId="77777777" w:rsidR="005E4ECE" w:rsidRPr="00771DE2" w:rsidRDefault="005E4ECE" w:rsidP="005E4ECE">
            <w:pPr>
              <w:pStyle w:val="TAC"/>
            </w:pPr>
          </w:p>
        </w:tc>
        <w:tc>
          <w:tcPr>
            <w:tcW w:w="576" w:type="dxa"/>
            <w:vMerge w:val="restart"/>
            <w:shd w:val="clear" w:color="auto" w:fill="auto"/>
            <w:vAlign w:val="center"/>
          </w:tcPr>
          <w:p w14:paraId="7B4DA6C2" w14:textId="77777777" w:rsidR="005E4ECE" w:rsidRPr="00771DE2" w:rsidRDefault="005E4ECE" w:rsidP="005E4ECE">
            <w:pPr>
              <w:pStyle w:val="TAC"/>
              <w:rPr>
                <w:sz w:val="16"/>
                <w:szCs w:val="16"/>
              </w:rPr>
            </w:pPr>
            <w:r w:rsidRPr="00771DE2">
              <w:rPr>
                <w:rFonts w:eastAsia="Calibri"/>
                <w:sz w:val="16"/>
                <w:szCs w:val="16"/>
              </w:rPr>
              <w:t>2</w:t>
            </w:r>
          </w:p>
        </w:tc>
        <w:tc>
          <w:tcPr>
            <w:tcW w:w="634" w:type="dxa"/>
            <w:vMerge w:val="restart"/>
            <w:shd w:val="clear" w:color="auto" w:fill="auto"/>
            <w:vAlign w:val="center"/>
          </w:tcPr>
          <w:p w14:paraId="6D0354C3" w14:textId="77777777" w:rsidR="005E4ECE" w:rsidRPr="00771DE2" w:rsidRDefault="005E4ECE" w:rsidP="005E4ECE">
            <w:pPr>
              <w:pStyle w:val="TAC"/>
              <w:rPr>
                <w:sz w:val="16"/>
                <w:szCs w:val="16"/>
              </w:rPr>
            </w:pPr>
            <w:r w:rsidRPr="00771DE2">
              <w:rPr>
                <w:rFonts w:eastAsia="Calibri"/>
                <w:sz w:val="16"/>
                <w:szCs w:val="16"/>
              </w:rPr>
              <w:t>n78</w:t>
            </w:r>
          </w:p>
        </w:tc>
        <w:tc>
          <w:tcPr>
            <w:tcW w:w="576" w:type="dxa"/>
            <w:vMerge w:val="restart"/>
            <w:shd w:val="clear" w:color="auto" w:fill="auto"/>
            <w:vAlign w:val="center"/>
          </w:tcPr>
          <w:p w14:paraId="33D7B972" w14:textId="77777777" w:rsidR="005E4ECE" w:rsidRPr="00771DE2" w:rsidRDefault="005E4ECE" w:rsidP="005E4ECE">
            <w:pPr>
              <w:pStyle w:val="TAC"/>
              <w:rPr>
                <w:sz w:val="16"/>
                <w:szCs w:val="16"/>
              </w:rPr>
            </w:pPr>
            <w:r w:rsidRPr="00771DE2">
              <w:rPr>
                <w:sz w:val="16"/>
                <w:szCs w:val="16"/>
              </w:rPr>
              <w:t>15</w:t>
            </w:r>
          </w:p>
        </w:tc>
        <w:tc>
          <w:tcPr>
            <w:tcW w:w="1270" w:type="dxa"/>
            <w:vMerge w:val="restart"/>
            <w:shd w:val="clear" w:color="auto" w:fill="auto"/>
          </w:tcPr>
          <w:p w14:paraId="75F226F3" w14:textId="77777777" w:rsidR="005E4ECE" w:rsidRPr="00771DE2" w:rsidRDefault="005E4ECE" w:rsidP="005E4ECE">
            <w:pPr>
              <w:pStyle w:val="TAC"/>
            </w:pPr>
          </w:p>
        </w:tc>
        <w:tc>
          <w:tcPr>
            <w:tcW w:w="931" w:type="dxa"/>
            <w:vMerge w:val="restart"/>
            <w:shd w:val="clear" w:color="auto" w:fill="auto"/>
          </w:tcPr>
          <w:p w14:paraId="65CD1EA1" w14:textId="77777777" w:rsidR="005E4ECE" w:rsidRPr="00771DE2" w:rsidRDefault="005E4ECE" w:rsidP="005E4ECE">
            <w:pPr>
              <w:pStyle w:val="TAC"/>
            </w:pPr>
          </w:p>
        </w:tc>
        <w:tc>
          <w:tcPr>
            <w:tcW w:w="721" w:type="dxa"/>
            <w:vMerge w:val="restart"/>
            <w:shd w:val="clear" w:color="auto" w:fill="auto"/>
          </w:tcPr>
          <w:p w14:paraId="091CE520" w14:textId="77777777" w:rsidR="005E4ECE" w:rsidRPr="00771DE2" w:rsidRDefault="005E4ECE" w:rsidP="005E4ECE">
            <w:pPr>
              <w:pStyle w:val="TAC"/>
            </w:pPr>
          </w:p>
        </w:tc>
        <w:tc>
          <w:tcPr>
            <w:tcW w:w="1185" w:type="dxa"/>
            <w:shd w:val="clear" w:color="auto" w:fill="auto"/>
            <w:vAlign w:val="center"/>
          </w:tcPr>
          <w:p w14:paraId="348EBFE9" w14:textId="77777777" w:rsidR="005E4ECE" w:rsidRPr="00771DE2" w:rsidRDefault="005E4ECE" w:rsidP="005E4ECE">
            <w:pPr>
              <w:pStyle w:val="TAC"/>
              <w:rPr>
                <w:sz w:val="16"/>
                <w:szCs w:val="16"/>
              </w:rPr>
            </w:pPr>
            <w:r w:rsidRPr="00771DE2">
              <w:rPr>
                <w:sz w:val="16"/>
                <w:szCs w:val="16"/>
              </w:rPr>
              <w:t>-92.7 +0.3 +TT</w:t>
            </w:r>
          </w:p>
        </w:tc>
        <w:tc>
          <w:tcPr>
            <w:tcW w:w="721" w:type="dxa"/>
            <w:vMerge w:val="restart"/>
            <w:shd w:val="clear" w:color="auto" w:fill="auto"/>
          </w:tcPr>
          <w:p w14:paraId="63652BD4" w14:textId="77777777" w:rsidR="005E4ECE" w:rsidRPr="00771DE2" w:rsidRDefault="005E4ECE" w:rsidP="005E4ECE">
            <w:pPr>
              <w:pStyle w:val="TAC"/>
            </w:pPr>
          </w:p>
        </w:tc>
        <w:tc>
          <w:tcPr>
            <w:tcW w:w="721" w:type="dxa"/>
            <w:vMerge w:val="restart"/>
            <w:shd w:val="clear" w:color="auto" w:fill="auto"/>
          </w:tcPr>
          <w:p w14:paraId="3B4F4A38" w14:textId="77777777" w:rsidR="005E4ECE" w:rsidRPr="00771DE2" w:rsidRDefault="005E4ECE" w:rsidP="005E4ECE">
            <w:pPr>
              <w:pStyle w:val="TAC"/>
            </w:pPr>
          </w:p>
        </w:tc>
        <w:tc>
          <w:tcPr>
            <w:tcW w:w="721" w:type="dxa"/>
            <w:vMerge w:val="restart"/>
            <w:shd w:val="clear" w:color="auto" w:fill="auto"/>
          </w:tcPr>
          <w:p w14:paraId="6BDF16E4" w14:textId="77777777" w:rsidR="005E4ECE" w:rsidRPr="00771DE2" w:rsidRDefault="005E4ECE" w:rsidP="005E4ECE">
            <w:pPr>
              <w:pStyle w:val="TAC"/>
            </w:pPr>
          </w:p>
        </w:tc>
        <w:tc>
          <w:tcPr>
            <w:tcW w:w="721" w:type="dxa"/>
            <w:vMerge w:val="restart"/>
            <w:shd w:val="clear" w:color="auto" w:fill="auto"/>
          </w:tcPr>
          <w:p w14:paraId="687E0CC8" w14:textId="77777777" w:rsidR="005E4ECE" w:rsidRPr="00771DE2" w:rsidRDefault="005E4ECE" w:rsidP="005E4ECE">
            <w:pPr>
              <w:pStyle w:val="TAC"/>
            </w:pPr>
          </w:p>
        </w:tc>
        <w:tc>
          <w:tcPr>
            <w:tcW w:w="721" w:type="dxa"/>
            <w:vMerge w:val="restart"/>
            <w:shd w:val="clear" w:color="auto" w:fill="auto"/>
          </w:tcPr>
          <w:p w14:paraId="46BD3A7C" w14:textId="77777777" w:rsidR="005E4ECE" w:rsidRPr="00771DE2" w:rsidRDefault="005E4ECE" w:rsidP="005E4ECE">
            <w:pPr>
              <w:pStyle w:val="TAC"/>
            </w:pPr>
          </w:p>
        </w:tc>
        <w:tc>
          <w:tcPr>
            <w:tcW w:w="721" w:type="dxa"/>
            <w:vMerge w:val="restart"/>
            <w:shd w:val="clear" w:color="auto" w:fill="auto"/>
          </w:tcPr>
          <w:p w14:paraId="64797B1D" w14:textId="77777777" w:rsidR="005E4ECE" w:rsidRPr="00771DE2" w:rsidRDefault="005E4ECE" w:rsidP="005E4ECE">
            <w:pPr>
              <w:pStyle w:val="TAC"/>
            </w:pPr>
          </w:p>
        </w:tc>
        <w:tc>
          <w:tcPr>
            <w:tcW w:w="721" w:type="dxa"/>
            <w:vMerge w:val="restart"/>
            <w:shd w:val="clear" w:color="auto" w:fill="auto"/>
          </w:tcPr>
          <w:p w14:paraId="23750019" w14:textId="77777777" w:rsidR="005E4ECE" w:rsidRPr="00771DE2" w:rsidRDefault="005E4ECE" w:rsidP="005E4ECE">
            <w:pPr>
              <w:pStyle w:val="TAC"/>
            </w:pPr>
          </w:p>
        </w:tc>
        <w:tc>
          <w:tcPr>
            <w:tcW w:w="721" w:type="dxa"/>
            <w:vMerge w:val="restart"/>
            <w:shd w:val="clear" w:color="auto" w:fill="auto"/>
          </w:tcPr>
          <w:p w14:paraId="5A917C86" w14:textId="77777777" w:rsidR="005E4ECE" w:rsidRPr="00771DE2" w:rsidRDefault="005E4ECE" w:rsidP="005E4ECE">
            <w:pPr>
              <w:pStyle w:val="TAC"/>
            </w:pPr>
          </w:p>
        </w:tc>
        <w:tc>
          <w:tcPr>
            <w:tcW w:w="1283" w:type="dxa"/>
            <w:vMerge w:val="restart"/>
            <w:shd w:val="clear" w:color="auto" w:fill="auto"/>
          </w:tcPr>
          <w:p w14:paraId="1A62F86C" w14:textId="77777777" w:rsidR="005E4ECE" w:rsidRPr="00771DE2" w:rsidRDefault="005E4ECE" w:rsidP="005E4ECE">
            <w:pPr>
              <w:pStyle w:val="TAC"/>
            </w:pPr>
          </w:p>
        </w:tc>
      </w:tr>
      <w:tr w:rsidR="005E4ECE" w:rsidRPr="00771DE2" w14:paraId="6F5BA735" w14:textId="77777777" w:rsidTr="005E4ECE">
        <w:trPr>
          <w:trHeight w:val="102"/>
        </w:trPr>
        <w:tc>
          <w:tcPr>
            <w:tcW w:w="1334" w:type="dxa"/>
            <w:vMerge/>
            <w:tcBorders>
              <w:bottom w:val="nil"/>
            </w:tcBorders>
            <w:shd w:val="clear" w:color="auto" w:fill="auto"/>
          </w:tcPr>
          <w:p w14:paraId="1306DB5D" w14:textId="77777777" w:rsidR="005E4ECE" w:rsidRPr="00771DE2" w:rsidRDefault="005E4ECE" w:rsidP="005E4ECE">
            <w:pPr>
              <w:pStyle w:val="TAC"/>
            </w:pPr>
          </w:p>
        </w:tc>
        <w:tc>
          <w:tcPr>
            <w:tcW w:w="576" w:type="dxa"/>
            <w:vMerge/>
            <w:shd w:val="clear" w:color="auto" w:fill="auto"/>
            <w:vAlign w:val="center"/>
          </w:tcPr>
          <w:p w14:paraId="091A4286" w14:textId="77777777" w:rsidR="005E4ECE" w:rsidRPr="00771DE2" w:rsidRDefault="005E4ECE" w:rsidP="005E4ECE">
            <w:pPr>
              <w:pStyle w:val="TAC"/>
              <w:rPr>
                <w:sz w:val="16"/>
                <w:szCs w:val="16"/>
              </w:rPr>
            </w:pPr>
          </w:p>
        </w:tc>
        <w:tc>
          <w:tcPr>
            <w:tcW w:w="634" w:type="dxa"/>
            <w:vMerge/>
            <w:shd w:val="clear" w:color="auto" w:fill="auto"/>
            <w:vAlign w:val="center"/>
          </w:tcPr>
          <w:p w14:paraId="4F76C9F3" w14:textId="77777777" w:rsidR="005E4ECE" w:rsidRPr="00771DE2" w:rsidRDefault="005E4ECE" w:rsidP="005E4ECE">
            <w:pPr>
              <w:pStyle w:val="TAC"/>
              <w:rPr>
                <w:sz w:val="16"/>
                <w:szCs w:val="16"/>
              </w:rPr>
            </w:pPr>
          </w:p>
        </w:tc>
        <w:tc>
          <w:tcPr>
            <w:tcW w:w="576" w:type="dxa"/>
            <w:vMerge/>
            <w:shd w:val="clear" w:color="auto" w:fill="auto"/>
            <w:vAlign w:val="center"/>
          </w:tcPr>
          <w:p w14:paraId="1B2E3CC1" w14:textId="77777777" w:rsidR="005E4ECE" w:rsidRPr="00771DE2" w:rsidRDefault="005E4ECE" w:rsidP="005E4ECE">
            <w:pPr>
              <w:pStyle w:val="TAC"/>
              <w:rPr>
                <w:sz w:val="16"/>
                <w:szCs w:val="16"/>
              </w:rPr>
            </w:pPr>
          </w:p>
        </w:tc>
        <w:tc>
          <w:tcPr>
            <w:tcW w:w="1270" w:type="dxa"/>
            <w:vMerge/>
            <w:shd w:val="clear" w:color="auto" w:fill="auto"/>
          </w:tcPr>
          <w:p w14:paraId="57DD8AE8" w14:textId="77777777" w:rsidR="005E4ECE" w:rsidRPr="00771DE2" w:rsidRDefault="005E4ECE" w:rsidP="005E4ECE">
            <w:pPr>
              <w:pStyle w:val="TAC"/>
            </w:pPr>
          </w:p>
        </w:tc>
        <w:tc>
          <w:tcPr>
            <w:tcW w:w="931" w:type="dxa"/>
            <w:vMerge/>
            <w:shd w:val="clear" w:color="auto" w:fill="auto"/>
          </w:tcPr>
          <w:p w14:paraId="6926DB78" w14:textId="77777777" w:rsidR="005E4ECE" w:rsidRPr="00771DE2" w:rsidRDefault="005E4ECE" w:rsidP="005E4ECE">
            <w:pPr>
              <w:pStyle w:val="TAC"/>
            </w:pPr>
          </w:p>
        </w:tc>
        <w:tc>
          <w:tcPr>
            <w:tcW w:w="721" w:type="dxa"/>
            <w:vMerge/>
            <w:shd w:val="clear" w:color="auto" w:fill="auto"/>
          </w:tcPr>
          <w:p w14:paraId="12BE67BC" w14:textId="77777777" w:rsidR="005E4ECE" w:rsidRPr="00771DE2" w:rsidRDefault="005E4ECE" w:rsidP="005E4ECE">
            <w:pPr>
              <w:pStyle w:val="TAC"/>
            </w:pPr>
          </w:p>
        </w:tc>
        <w:tc>
          <w:tcPr>
            <w:tcW w:w="1185" w:type="dxa"/>
            <w:shd w:val="clear" w:color="auto" w:fill="auto"/>
            <w:vAlign w:val="center"/>
          </w:tcPr>
          <w:p w14:paraId="2D9E424F" w14:textId="77777777" w:rsidR="005E4ECE" w:rsidRPr="00771DE2" w:rsidRDefault="005E4ECE" w:rsidP="005E4ECE">
            <w:pPr>
              <w:pStyle w:val="TAC"/>
              <w:rPr>
                <w:sz w:val="16"/>
                <w:szCs w:val="16"/>
              </w:rPr>
            </w:pPr>
            <w:r w:rsidRPr="00771DE2">
              <w:rPr>
                <w:sz w:val="16"/>
                <w:szCs w:val="16"/>
              </w:rPr>
              <w:t>-92.7 -2.2 +0.3 +TT</w:t>
            </w:r>
            <w:r w:rsidRPr="00771DE2">
              <w:rPr>
                <w:sz w:val="16"/>
                <w:szCs w:val="16"/>
                <w:vertAlign w:val="superscript"/>
              </w:rPr>
              <w:t>4</w:t>
            </w:r>
          </w:p>
        </w:tc>
        <w:tc>
          <w:tcPr>
            <w:tcW w:w="721" w:type="dxa"/>
            <w:vMerge/>
            <w:shd w:val="clear" w:color="auto" w:fill="auto"/>
          </w:tcPr>
          <w:p w14:paraId="2B628E38" w14:textId="77777777" w:rsidR="005E4ECE" w:rsidRPr="00771DE2" w:rsidRDefault="005E4ECE" w:rsidP="005E4ECE">
            <w:pPr>
              <w:pStyle w:val="TAC"/>
            </w:pPr>
          </w:p>
        </w:tc>
        <w:tc>
          <w:tcPr>
            <w:tcW w:w="721" w:type="dxa"/>
            <w:vMerge/>
            <w:shd w:val="clear" w:color="auto" w:fill="auto"/>
          </w:tcPr>
          <w:p w14:paraId="7EF6B2B0" w14:textId="77777777" w:rsidR="005E4ECE" w:rsidRPr="00771DE2" w:rsidRDefault="005E4ECE" w:rsidP="005E4ECE">
            <w:pPr>
              <w:pStyle w:val="TAC"/>
            </w:pPr>
          </w:p>
        </w:tc>
        <w:tc>
          <w:tcPr>
            <w:tcW w:w="721" w:type="dxa"/>
            <w:vMerge/>
            <w:shd w:val="clear" w:color="auto" w:fill="auto"/>
          </w:tcPr>
          <w:p w14:paraId="5931FA8E" w14:textId="77777777" w:rsidR="005E4ECE" w:rsidRPr="00771DE2" w:rsidRDefault="005E4ECE" w:rsidP="005E4ECE">
            <w:pPr>
              <w:pStyle w:val="TAC"/>
            </w:pPr>
          </w:p>
        </w:tc>
        <w:tc>
          <w:tcPr>
            <w:tcW w:w="721" w:type="dxa"/>
            <w:vMerge/>
            <w:shd w:val="clear" w:color="auto" w:fill="auto"/>
          </w:tcPr>
          <w:p w14:paraId="6D65F3B9" w14:textId="77777777" w:rsidR="005E4ECE" w:rsidRPr="00771DE2" w:rsidRDefault="005E4ECE" w:rsidP="005E4ECE">
            <w:pPr>
              <w:pStyle w:val="TAC"/>
            </w:pPr>
          </w:p>
        </w:tc>
        <w:tc>
          <w:tcPr>
            <w:tcW w:w="721" w:type="dxa"/>
            <w:vMerge/>
            <w:shd w:val="clear" w:color="auto" w:fill="auto"/>
          </w:tcPr>
          <w:p w14:paraId="7B43EDC0" w14:textId="77777777" w:rsidR="005E4ECE" w:rsidRPr="00771DE2" w:rsidRDefault="005E4ECE" w:rsidP="005E4ECE">
            <w:pPr>
              <w:pStyle w:val="TAC"/>
            </w:pPr>
          </w:p>
        </w:tc>
        <w:tc>
          <w:tcPr>
            <w:tcW w:w="721" w:type="dxa"/>
            <w:vMerge/>
            <w:shd w:val="clear" w:color="auto" w:fill="auto"/>
          </w:tcPr>
          <w:p w14:paraId="7804CE2A" w14:textId="77777777" w:rsidR="005E4ECE" w:rsidRPr="00771DE2" w:rsidRDefault="005E4ECE" w:rsidP="005E4ECE">
            <w:pPr>
              <w:pStyle w:val="TAC"/>
            </w:pPr>
          </w:p>
        </w:tc>
        <w:tc>
          <w:tcPr>
            <w:tcW w:w="721" w:type="dxa"/>
            <w:vMerge/>
            <w:shd w:val="clear" w:color="auto" w:fill="auto"/>
          </w:tcPr>
          <w:p w14:paraId="6B66255B" w14:textId="77777777" w:rsidR="005E4ECE" w:rsidRPr="00771DE2" w:rsidRDefault="005E4ECE" w:rsidP="005E4ECE">
            <w:pPr>
              <w:pStyle w:val="TAC"/>
            </w:pPr>
          </w:p>
        </w:tc>
        <w:tc>
          <w:tcPr>
            <w:tcW w:w="721" w:type="dxa"/>
            <w:vMerge/>
            <w:shd w:val="clear" w:color="auto" w:fill="auto"/>
          </w:tcPr>
          <w:p w14:paraId="48B3F6E4" w14:textId="77777777" w:rsidR="005E4ECE" w:rsidRPr="00771DE2" w:rsidRDefault="005E4ECE" w:rsidP="005E4ECE">
            <w:pPr>
              <w:pStyle w:val="TAC"/>
            </w:pPr>
          </w:p>
        </w:tc>
        <w:tc>
          <w:tcPr>
            <w:tcW w:w="1283" w:type="dxa"/>
            <w:vMerge/>
            <w:shd w:val="clear" w:color="auto" w:fill="auto"/>
          </w:tcPr>
          <w:p w14:paraId="3B1352C8" w14:textId="77777777" w:rsidR="005E4ECE" w:rsidRPr="00771DE2" w:rsidRDefault="005E4ECE" w:rsidP="005E4ECE">
            <w:pPr>
              <w:pStyle w:val="TAC"/>
            </w:pPr>
          </w:p>
        </w:tc>
      </w:tr>
      <w:tr w:rsidR="005E4ECE" w:rsidRPr="00771DE2" w14:paraId="798382E5" w14:textId="77777777" w:rsidTr="005E4ECE">
        <w:trPr>
          <w:trHeight w:val="104"/>
        </w:trPr>
        <w:tc>
          <w:tcPr>
            <w:tcW w:w="1334" w:type="dxa"/>
            <w:tcBorders>
              <w:top w:val="nil"/>
              <w:bottom w:val="nil"/>
            </w:tcBorders>
            <w:shd w:val="clear" w:color="auto" w:fill="auto"/>
          </w:tcPr>
          <w:p w14:paraId="2A2A9351" w14:textId="77777777" w:rsidR="005E4ECE" w:rsidRPr="00771DE2" w:rsidRDefault="005E4ECE" w:rsidP="005E4ECE">
            <w:pPr>
              <w:pStyle w:val="TAC"/>
            </w:pPr>
          </w:p>
        </w:tc>
        <w:tc>
          <w:tcPr>
            <w:tcW w:w="576" w:type="dxa"/>
            <w:vMerge w:val="restart"/>
            <w:shd w:val="clear" w:color="auto" w:fill="auto"/>
          </w:tcPr>
          <w:p w14:paraId="3E625607" w14:textId="77777777" w:rsidR="005E4ECE" w:rsidRPr="00771DE2" w:rsidRDefault="005E4ECE" w:rsidP="005E4ECE">
            <w:pPr>
              <w:pStyle w:val="TAC"/>
              <w:rPr>
                <w:rFonts w:eastAsia="Calibri"/>
              </w:rPr>
            </w:pPr>
            <w:r w:rsidRPr="00771DE2">
              <w:rPr>
                <w:sz w:val="16"/>
                <w:szCs w:val="16"/>
                <w:lang w:eastAsia="zh-CN"/>
              </w:rPr>
              <w:t>3</w:t>
            </w:r>
          </w:p>
        </w:tc>
        <w:tc>
          <w:tcPr>
            <w:tcW w:w="634" w:type="dxa"/>
            <w:vMerge w:val="restart"/>
            <w:shd w:val="clear" w:color="auto" w:fill="auto"/>
          </w:tcPr>
          <w:p w14:paraId="5D8B2EF2" w14:textId="77777777" w:rsidR="005E4ECE" w:rsidRPr="00771DE2" w:rsidRDefault="005E4ECE" w:rsidP="005E4ECE">
            <w:pPr>
              <w:pStyle w:val="TAC"/>
              <w:rPr>
                <w:rFonts w:eastAsia="Calibri"/>
              </w:rPr>
            </w:pPr>
            <w:r w:rsidRPr="00771DE2">
              <w:rPr>
                <w:rFonts w:eastAsia="Calibri"/>
                <w:sz w:val="16"/>
                <w:szCs w:val="16"/>
              </w:rPr>
              <w:t>n3</w:t>
            </w:r>
          </w:p>
        </w:tc>
        <w:tc>
          <w:tcPr>
            <w:tcW w:w="576" w:type="dxa"/>
            <w:vMerge w:val="restart"/>
            <w:shd w:val="clear" w:color="auto" w:fill="auto"/>
          </w:tcPr>
          <w:p w14:paraId="3F94E30A" w14:textId="77777777" w:rsidR="005E4ECE" w:rsidRPr="00771DE2" w:rsidRDefault="005E4ECE" w:rsidP="005E4ECE">
            <w:pPr>
              <w:pStyle w:val="TAC"/>
            </w:pPr>
            <w:r w:rsidRPr="00771DE2">
              <w:rPr>
                <w:sz w:val="16"/>
                <w:szCs w:val="16"/>
                <w:lang w:eastAsia="zh-CN"/>
              </w:rPr>
              <w:t>15</w:t>
            </w:r>
          </w:p>
        </w:tc>
        <w:tc>
          <w:tcPr>
            <w:tcW w:w="1270" w:type="dxa"/>
            <w:shd w:val="clear" w:color="auto" w:fill="auto"/>
          </w:tcPr>
          <w:p w14:paraId="4DD6CA67" w14:textId="77777777" w:rsidR="005E4ECE" w:rsidRPr="00771DE2" w:rsidRDefault="005E4ECE" w:rsidP="005E4ECE">
            <w:pPr>
              <w:pStyle w:val="TAC"/>
            </w:pPr>
            <w:r w:rsidRPr="00771DE2">
              <w:rPr>
                <w:sz w:val="16"/>
                <w:szCs w:val="16"/>
              </w:rPr>
              <w:t>-97.0 +[26] +TT</w:t>
            </w:r>
          </w:p>
        </w:tc>
        <w:tc>
          <w:tcPr>
            <w:tcW w:w="931" w:type="dxa"/>
            <w:vMerge w:val="restart"/>
            <w:shd w:val="clear" w:color="auto" w:fill="auto"/>
          </w:tcPr>
          <w:p w14:paraId="441FAE1B" w14:textId="77777777" w:rsidR="005E4ECE" w:rsidRPr="00771DE2" w:rsidRDefault="005E4ECE" w:rsidP="005E4ECE">
            <w:pPr>
              <w:pStyle w:val="TAC"/>
            </w:pPr>
          </w:p>
        </w:tc>
        <w:tc>
          <w:tcPr>
            <w:tcW w:w="721" w:type="dxa"/>
            <w:vMerge w:val="restart"/>
            <w:shd w:val="clear" w:color="auto" w:fill="auto"/>
          </w:tcPr>
          <w:p w14:paraId="0E670FBD" w14:textId="77777777" w:rsidR="005E4ECE" w:rsidRPr="00771DE2" w:rsidRDefault="005E4ECE" w:rsidP="005E4ECE">
            <w:pPr>
              <w:pStyle w:val="TAC"/>
            </w:pPr>
          </w:p>
        </w:tc>
        <w:tc>
          <w:tcPr>
            <w:tcW w:w="1185" w:type="dxa"/>
            <w:vMerge w:val="restart"/>
            <w:shd w:val="clear" w:color="auto" w:fill="auto"/>
          </w:tcPr>
          <w:p w14:paraId="22D3758B" w14:textId="77777777" w:rsidR="005E4ECE" w:rsidRPr="00771DE2" w:rsidRDefault="005E4ECE" w:rsidP="005E4ECE">
            <w:pPr>
              <w:pStyle w:val="TAC"/>
            </w:pPr>
          </w:p>
        </w:tc>
        <w:tc>
          <w:tcPr>
            <w:tcW w:w="721" w:type="dxa"/>
            <w:vMerge w:val="restart"/>
            <w:shd w:val="clear" w:color="auto" w:fill="auto"/>
          </w:tcPr>
          <w:p w14:paraId="25510B99" w14:textId="77777777" w:rsidR="005E4ECE" w:rsidRPr="00771DE2" w:rsidRDefault="005E4ECE" w:rsidP="005E4ECE">
            <w:pPr>
              <w:pStyle w:val="TAC"/>
            </w:pPr>
          </w:p>
        </w:tc>
        <w:tc>
          <w:tcPr>
            <w:tcW w:w="721" w:type="dxa"/>
            <w:vMerge w:val="restart"/>
            <w:shd w:val="clear" w:color="auto" w:fill="auto"/>
          </w:tcPr>
          <w:p w14:paraId="3136A59B" w14:textId="77777777" w:rsidR="005E4ECE" w:rsidRPr="00771DE2" w:rsidRDefault="005E4ECE" w:rsidP="005E4ECE">
            <w:pPr>
              <w:pStyle w:val="TAC"/>
            </w:pPr>
          </w:p>
        </w:tc>
        <w:tc>
          <w:tcPr>
            <w:tcW w:w="721" w:type="dxa"/>
            <w:vMerge w:val="restart"/>
            <w:shd w:val="clear" w:color="auto" w:fill="auto"/>
          </w:tcPr>
          <w:p w14:paraId="187BE78E" w14:textId="77777777" w:rsidR="005E4ECE" w:rsidRPr="00771DE2" w:rsidRDefault="005E4ECE" w:rsidP="005E4ECE">
            <w:pPr>
              <w:pStyle w:val="TAC"/>
            </w:pPr>
          </w:p>
        </w:tc>
        <w:tc>
          <w:tcPr>
            <w:tcW w:w="721" w:type="dxa"/>
            <w:vMerge w:val="restart"/>
            <w:shd w:val="clear" w:color="auto" w:fill="auto"/>
          </w:tcPr>
          <w:p w14:paraId="646EE78F" w14:textId="77777777" w:rsidR="005E4ECE" w:rsidRPr="00771DE2" w:rsidRDefault="005E4ECE" w:rsidP="005E4ECE">
            <w:pPr>
              <w:pStyle w:val="TAC"/>
            </w:pPr>
          </w:p>
        </w:tc>
        <w:tc>
          <w:tcPr>
            <w:tcW w:w="721" w:type="dxa"/>
            <w:vMerge w:val="restart"/>
            <w:shd w:val="clear" w:color="auto" w:fill="auto"/>
          </w:tcPr>
          <w:p w14:paraId="0DB642E7" w14:textId="77777777" w:rsidR="005E4ECE" w:rsidRPr="00771DE2" w:rsidRDefault="005E4ECE" w:rsidP="005E4ECE">
            <w:pPr>
              <w:pStyle w:val="TAC"/>
            </w:pPr>
          </w:p>
        </w:tc>
        <w:tc>
          <w:tcPr>
            <w:tcW w:w="721" w:type="dxa"/>
            <w:vMerge w:val="restart"/>
            <w:shd w:val="clear" w:color="auto" w:fill="auto"/>
          </w:tcPr>
          <w:p w14:paraId="24314540" w14:textId="77777777" w:rsidR="005E4ECE" w:rsidRPr="00771DE2" w:rsidRDefault="005E4ECE" w:rsidP="005E4ECE">
            <w:pPr>
              <w:pStyle w:val="TAC"/>
            </w:pPr>
          </w:p>
        </w:tc>
        <w:tc>
          <w:tcPr>
            <w:tcW w:w="721" w:type="dxa"/>
            <w:vMerge w:val="restart"/>
            <w:shd w:val="clear" w:color="auto" w:fill="auto"/>
          </w:tcPr>
          <w:p w14:paraId="113A7DF9" w14:textId="77777777" w:rsidR="005E4ECE" w:rsidRPr="00771DE2" w:rsidRDefault="005E4ECE" w:rsidP="005E4ECE">
            <w:pPr>
              <w:pStyle w:val="TAC"/>
            </w:pPr>
          </w:p>
        </w:tc>
        <w:tc>
          <w:tcPr>
            <w:tcW w:w="721" w:type="dxa"/>
            <w:vMerge w:val="restart"/>
            <w:shd w:val="clear" w:color="auto" w:fill="auto"/>
          </w:tcPr>
          <w:p w14:paraId="0BFF6525" w14:textId="77777777" w:rsidR="005E4ECE" w:rsidRPr="00771DE2" w:rsidRDefault="005E4ECE" w:rsidP="005E4ECE">
            <w:pPr>
              <w:pStyle w:val="TAC"/>
            </w:pPr>
          </w:p>
        </w:tc>
        <w:tc>
          <w:tcPr>
            <w:tcW w:w="1283" w:type="dxa"/>
            <w:vMerge w:val="restart"/>
            <w:shd w:val="clear" w:color="auto" w:fill="auto"/>
          </w:tcPr>
          <w:p w14:paraId="5FD7EBF2" w14:textId="77777777" w:rsidR="005E4ECE" w:rsidRPr="00771DE2" w:rsidRDefault="005E4ECE" w:rsidP="005E4ECE">
            <w:pPr>
              <w:pStyle w:val="TAC"/>
            </w:pPr>
          </w:p>
        </w:tc>
      </w:tr>
      <w:tr w:rsidR="005E4ECE" w:rsidRPr="00771DE2" w14:paraId="13A2D2FD" w14:textId="77777777" w:rsidTr="005E4ECE">
        <w:trPr>
          <w:trHeight w:val="103"/>
        </w:trPr>
        <w:tc>
          <w:tcPr>
            <w:tcW w:w="1334" w:type="dxa"/>
            <w:tcBorders>
              <w:top w:val="nil"/>
              <w:bottom w:val="nil"/>
            </w:tcBorders>
            <w:shd w:val="clear" w:color="auto" w:fill="auto"/>
          </w:tcPr>
          <w:p w14:paraId="45417F2E" w14:textId="77777777" w:rsidR="005E4ECE" w:rsidRPr="00771DE2" w:rsidRDefault="005E4ECE" w:rsidP="005E4ECE">
            <w:pPr>
              <w:pStyle w:val="TAC"/>
            </w:pPr>
          </w:p>
        </w:tc>
        <w:tc>
          <w:tcPr>
            <w:tcW w:w="576" w:type="dxa"/>
            <w:vMerge/>
            <w:shd w:val="clear" w:color="auto" w:fill="auto"/>
          </w:tcPr>
          <w:p w14:paraId="7CB8E871" w14:textId="77777777" w:rsidR="005E4ECE" w:rsidRPr="00771DE2" w:rsidRDefault="005E4ECE" w:rsidP="005E4ECE">
            <w:pPr>
              <w:pStyle w:val="TAC"/>
              <w:rPr>
                <w:rFonts w:eastAsia="Calibri"/>
              </w:rPr>
            </w:pPr>
          </w:p>
        </w:tc>
        <w:tc>
          <w:tcPr>
            <w:tcW w:w="634" w:type="dxa"/>
            <w:vMerge/>
            <w:shd w:val="clear" w:color="auto" w:fill="auto"/>
          </w:tcPr>
          <w:p w14:paraId="5CBA23FF" w14:textId="77777777" w:rsidR="005E4ECE" w:rsidRPr="00771DE2" w:rsidRDefault="005E4ECE" w:rsidP="005E4ECE">
            <w:pPr>
              <w:pStyle w:val="TAC"/>
              <w:rPr>
                <w:rFonts w:eastAsia="Calibri"/>
              </w:rPr>
            </w:pPr>
          </w:p>
        </w:tc>
        <w:tc>
          <w:tcPr>
            <w:tcW w:w="576" w:type="dxa"/>
            <w:vMerge/>
            <w:shd w:val="clear" w:color="auto" w:fill="auto"/>
          </w:tcPr>
          <w:p w14:paraId="6C03CBAB" w14:textId="77777777" w:rsidR="005E4ECE" w:rsidRPr="00771DE2" w:rsidRDefault="005E4ECE" w:rsidP="005E4ECE">
            <w:pPr>
              <w:pStyle w:val="TAC"/>
            </w:pPr>
          </w:p>
        </w:tc>
        <w:tc>
          <w:tcPr>
            <w:tcW w:w="1270" w:type="dxa"/>
            <w:shd w:val="clear" w:color="auto" w:fill="auto"/>
          </w:tcPr>
          <w:p w14:paraId="68A95DBF" w14:textId="77777777" w:rsidR="005E4ECE" w:rsidRPr="00771DE2" w:rsidRDefault="005E4ECE" w:rsidP="005E4ECE">
            <w:pPr>
              <w:pStyle w:val="TAC"/>
            </w:pPr>
            <w:r w:rsidRPr="00771DE2">
              <w:rPr>
                <w:sz w:val="16"/>
                <w:szCs w:val="16"/>
              </w:rPr>
              <w:t>-97.0 -2.7 +[28.7] +TT</w:t>
            </w:r>
            <w:r w:rsidRPr="00771DE2">
              <w:rPr>
                <w:sz w:val="16"/>
                <w:szCs w:val="16"/>
                <w:vertAlign w:val="superscript"/>
              </w:rPr>
              <w:t>4</w:t>
            </w:r>
          </w:p>
        </w:tc>
        <w:tc>
          <w:tcPr>
            <w:tcW w:w="931" w:type="dxa"/>
            <w:vMerge/>
            <w:shd w:val="clear" w:color="auto" w:fill="auto"/>
          </w:tcPr>
          <w:p w14:paraId="447E67B1" w14:textId="77777777" w:rsidR="005E4ECE" w:rsidRPr="00771DE2" w:rsidRDefault="005E4ECE" w:rsidP="005E4ECE">
            <w:pPr>
              <w:pStyle w:val="TAC"/>
            </w:pPr>
          </w:p>
        </w:tc>
        <w:tc>
          <w:tcPr>
            <w:tcW w:w="721" w:type="dxa"/>
            <w:vMerge/>
            <w:shd w:val="clear" w:color="auto" w:fill="auto"/>
          </w:tcPr>
          <w:p w14:paraId="405CBC14" w14:textId="77777777" w:rsidR="005E4ECE" w:rsidRPr="00771DE2" w:rsidRDefault="005E4ECE" w:rsidP="005E4ECE">
            <w:pPr>
              <w:pStyle w:val="TAC"/>
            </w:pPr>
          </w:p>
        </w:tc>
        <w:tc>
          <w:tcPr>
            <w:tcW w:w="1185" w:type="dxa"/>
            <w:vMerge/>
            <w:shd w:val="clear" w:color="auto" w:fill="auto"/>
          </w:tcPr>
          <w:p w14:paraId="40A82FBF" w14:textId="77777777" w:rsidR="005E4ECE" w:rsidRPr="00771DE2" w:rsidRDefault="005E4ECE" w:rsidP="005E4ECE">
            <w:pPr>
              <w:pStyle w:val="TAC"/>
            </w:pPr>
          </w:p>
        </w:tc>
        <w:tc>
          <w:tcPr>
            <w:tcW w:w="721" w:type="dxa"/>
            <w:vMerge/>
            <w:shd w:val="clear" w:color="auto" w:fill="auto"/>
          </w:tcPr>
          <w:p w14:paraId="0F3C7C1F" w14:textId="77777777" w:rsidR="005E4ECE" w:rsidRPr="00771DE2" w:rsidRDefault="005E4ECE" w:rsidP="005E4ECE">
            <w:pPr>
              <w:pStyle w:val="TAC"/>
            </w:pPr>
          </w:p>
        </w:tc>
        <w:tc>
          <w:tcPr>
            <w:tcW w:w="721" w:type="dxa"/>
            <w:vMerge/>
            <w:shd w:val="clear" w:color="auto" w:fill="auto"/>
          </w:tcPr>
          <w:p w14:paraId="1E725A8D" w14:textId="77777777" w:rsidR="005E4ECE" w:rsidRPr="00771DE2" w:rsidRDefault="005E4ECE" w:rsidP="005E4ECE">
            <w:pPr>
              <w:pStyle w:val="TAC"/>
            </w:pPr>
          </w:p>
        </w:tc>
        <w:tc>
          <w:tcPr>
            <w:tcW w:w="721" w:type="dxa"/>
            <w:vMerge/>
            <w:shd w:val="clear" w:color="auto" w:fill="auto"/>
          </w:tcPr>
          <w:p w14:paraId="240889EC" w14:textId="77777777" w:rsidR="005E4ECE" w:rsidRPr="00771DE2" w:rsidRDefault="005E4ECE" w:rsidP="005E4ECE">
            <w:pPr>
              <w:pStyle w:val="TAC"/>
            </w:pPr>
          </w:p>
        </w:tc>
        <w:tc>
          <w:tcPr>
            <w:tcW w:w="721" w:type="dxa"/>
            <w:vMerge/>
            <w:shd w:val="clear" w:color="auto" w:fill="auto"/>
          </w:tcPr>
          <w:p w14:paraId="769FED23" w14:textId="77777777" w:rsidR="005E4ECE" w:rsidRPr="00771DE2" w:rsidRDefault="005E4ECE" w:rsidP="005E4ECE">
            <w:pPr>
              <w:pStyle w:val="TAC"/>
            </w:pPr>
          </w:p>
        </w:tc>
        <w:tc>
          <w:tcPr>
            <w:tcW w:w="721" w:type="dxa"/>
            <w:vMerge/>
            <w:shd w:val="clear" w:color="auto" w:fill="auto"/>
          </w:tcPr>
          <w:p w14:paraId="70593FB6" w14:textId="77777777" w:rsidR="005E4ECE" w:rsidRPr="00771DE2" w:rsidRDefault="005E4ECE" w:rsidP="005E4ECE">
            <w:pPr>
              <w:pStyle w:val="TAC"/>
            </w:pPr>
          </w:p>
        </w:tc>
        <w:tc>
          <w:tcPr>
            <w:tcW w:w="721" w:type="dxa"/>
            <w:vMerge/>
            <w:shd w:val="clear" w:color="auto" w:fill="auto"/>
          </w:tcPr>
          <w:p w14:paraId="2AEE2DD1" w14:textId="77777777" w:rsidR="005E4ECE" w:rsidRPr="00771DE2" w:rsidRDefault="005E4ECE" w:rsidP="005E4ECE">
            <w:pPr>
              <w:pStyle w:val="TAC"/>
            </w:pPr>
          </w:p>
        </w:tc>
        <w:tc>
          <w:tcPr>
            <w:tcW w:w="721" w:type="dxa"/>
            <w:vMerge/>
            <w:shd w:val="clear" w:color="auto" w:fill="auto"/>
          </w:tcPr>
          <w:p w14:paraId="0E6078C8" w14:textId="77777777" w:rsidR="005E4ECE" w:rsidRPr="00771DE2" w:rsidRDefault="005E4ECE" w:rsidP="005E4ECE">
            <w:pPr>
              <w:pStyle w:val="TAC"/>
            </w:pPr>
          </w:p>
        </w:tc>
        <w:tc>
          <w:tcPr>
            <w:tcW w:w="721" w:type="dxa"/>
            <w:vMerge/>
            <w:shd w:val="clear" w:color="auto" w:fill="auto"/>
          </w:tcPr>
          <w:p w14:paraId="26063992" w14:textId="77777777" w:rsidR="005E4ECE" w:rsidRPr="00771DE2" w:rsidRDefault="005E4ECE" w:rsidP="005E4ECE">
            <w:pPr>
              <w:pStyle w:val="TAC"/>
            </w:pPr>
          </w:p>
        </w:tc>
        <w:tc>
          <w:tcPr>
            <w:tcW w:w="1283" w:type="dxa"/>
            <w:vMerge/>
            <w:shd w:val="clear" w:color="auto" w:fill="auto"/>
          </w:tcPr>
          <w:p w14:paraId="57DB5042" w14:textId="77777777" w:rsidR="005E4ECE" w:rsidRPr="00771DE2" w:rsidRDefault="005E4ECE" w:rsidP="005E4ECE">
            <w:pPr>
              <w:pStyle w:val="TAC"/>
            </w:pPr>
          </w:p>
        </w:tc>
      </w:tr>
      <w:tr w:rsidR="005E4ECE" w:rsidRPr="00771DE2" w14:paraId="20ED5C67" w14:textId="77777777" w:rsidTr="005E4ECE">
        <w:trPr>
          <w:trHeight w:val="102"/>
        </w:trPr>
        <w:tc>
          <w:tcPr>
            <w:tcW w:w="1334" w:type="dxa"/>
            <w:vMerge w:val="restart"/>
            <w:tcBorders>
              <w:top w:val="nil"/>
            </w:tcBorders>
            <w:shd w:val="clear" w:color="auto" w:fill="auto"/>
          </w:tcPr>
          <w:p w14:paraId="6884F3AC" w14:textId="77777777" w:rsidR="005E4ECE" w:rsidRPr="00771DE2" w:rsidRDefault="005E4ECE" w:rsidP="005E4ECE">
            <w:pPr>
              <w:pStyle w:val="TAC"/>
            </w:pPr>
          </w:p>
        </w:tc>
        <w:tc>
          <w:tcPr>
            <w:tcW w:w="576" w:type="dxa"/>
            <w:vMerge w:val="restart"/>
            <w:shd w:val="clear" w:color="auto" w:fill="auto"/>
          </w:tcPr>
          <w:p w14:paraId="4F84FD6D" w14:textId="77777777" w:rsidR="005E4ECE" w:rsidRPr="00771DE2" w:rsidRDefault="005E4ECE" w:rsidP="005E4ECE">
            <w:pPr>
              <w:pStyle w:val="TAC"/>
              <w:rPr>
                <w:rFonts w:eastAsia="Calibri"/>
              </w:rPr>
            </w:pPr>
            <w:r w:rsidRPr="00771DE2">
              <w:rPr>
                <w:sz w:val="16"/>
                <w:szCs w:val="16"/>
                <w:lang w:eastAsia="zh-CN"/>
              </w:rPr>
              <w:t>4</w:t>
            </w:r>
          </w:p>
        </w:tc>
        <w:tc>
          <w:tcPr>
            <w:tcW w:w="634" w:type="dxa"/>
            <w:vMerge w:val="restart"/>
            <w:shd w:val="clear" w:color="auto" w:fill="auto"/>
          </w:tcPr>
          <w:p w14:paraId="3BFB26AC" w14:textId="77777777" w:rsidR="005E4ECE" w:rsidRPr="00771DE2" w:rsidRDefault="005E4ECE" w:rsidP="005E4ECE">
            <w:pPr>
              <w:pStyle w:val="TAC"/>
              <w:rPr>
                <w:rFonts w:eastAsia="Calibri"/>
              </w:rPr>
            </w:pPr>
            <w:r w:rsidRPr="00771DE2">
              <w:rPr>
                <w:rFonts w:eastAsia="Calibri"/>
                <w:sz w:val="16"/>
                <w:szCs w:val="16"/>
              </w:rPr>
              <w:t>n3</w:t>
            </w:r>
          </w:p>
        </w:tc>
        <w:tc>
          <w:tcPr>
            <w:tcW w:w="576" w:type="dxa"/>
            <w:vMerge w:val="restart"/>
            <w:shd w:val="clear" w:color="auto" w:fill="auto"/>
          </w:tcPr>
          <w:p w14:paraId="2D0779CA" w14:textId="77777777" w:rsidR="005E4ECE" w:rsidRPr="00771DE2" w:rsidRDefault="005E4ECE" w:rsidP="005E4ECE">
            <w:pPr>
              <w:pStyle w:val="TAC"/>
            </w:pPr>
            <w:r w:rsidRPr="00771DE2">
              <w:rPr>
                <w:sz w:val="16"/>
                <w:szCs w:val="16"/>
                <w:lang w:eastAsia="zh-CN"/>
              </w:rPr>
              <w:t>15</w:t>
            </w:r>
          </w:p>
        </w:tc>
        <w:tc>
          <w:tcPr>
            <w:tcW w:w="1270" w:type="dxa"/>
            <w:shd w:val="clear" w:color="auto" w:fill="auto"/>
          </w:tcPr>
          <w:p w14:paraId="12D8040A" w14:textId="77777777" w:rsidR="005E4ECE" w:rsidRPr="00771DE2" w:rsidRDefault="005E4ECE" w:rsidP="005E4ECE">
            <w:pPr>
              <w:pStyle w:val="TAC"/>
            </w:pPr>
            <w:r w:rsidRPr="00771DE2">
              <w:rPr>
                <w:sz w:val="16"/>
                <w:szCs w:val="16"/>
              </w:rPr>
              <w:t>-97.0 +[8] +TT</w:t>
            </w:r>
          </w:p>
        </w:tc>
        <w:tc>
          <w:tcPr>
            <w:tcW w:w="931" w:type="dxa"/>
            <w:vMerge w:val="restart"/>
            <w:shd w:val="clear" w:color="auto" w:fill="auto"/>
          </w:tcPr>
          <w:p w14:paraId="041FBC51" w14:textId="77777777" w:rsidR="005E4ECE" w:rsidRPr="00771DE2" w:rsidRDefault="005E4ECE" w:rsidP="005E4ECE">
            <w:pPr>
              <w:pStyle w:val="TAC"/>
            </w:pPr>
          </w:p>
        </w:tc>
        <w:tc>
          <w:tcPr>
            <w:tcW w:w="721" w:type="dxa"/>
            <w:vMerge w:val="restart"/>
            <w:shd w:val="clear" w:color="auto" w:fill="auto"/>
          </w:tcPr>
          <w:p w14:paraId="50882A3E" w14:textId="77777777" w:rsidR="005E4ECE" w:rsidRPr="00771DE2" w:rsidRDefault="005E4ECE" w:rsidP="005E4ECE">
            <w:pPr>
              <w:pStyle w:val="TAC"/>
            </w:pPr>
          </w:p>
        </w:tc>
        <w:tc>
          <w:tcPr>
            <w:tcW w:w="1185" w:type="dxa"/>
            <w:vMerge w:val="restart"/>
            <w:shd w:val="clear" w:color="auto" w:fill="auto"/>
          </w:tcPr>
          <w:p w14:paraId="12C97CEB" w14:textId="77777777" w:rsidR="005E4ECE" w:rsidRPr="00771DE2" w:rsidRDefault="005E4ECE" w:rsidP="005E4ECE">
            <w:pPr>
              <w:pStyle w:val="TAC"/>
            </w:pPr>
          </w:p>
        </w:tc>
        <w:tc>
          <w:tcPr>
            <w:tcW w:w="721" w:type="dxa"/>
            <w:vMerge w:val="restart"/>
            <w:shd w:val="clear" w:color="auto" w:fill="auto"/>
          </w:tcPr>
          <w:p w14:paraId="56CA0887" w14:textId="77777777" w:rsidR="005E4ECE" w:rsidRPr="00771DE2" w:rsidRDefault="005E4ECE" w:rsidP="005E4ECE">
            <w:pPr>
              <w:pStyle w:val="TAC"/>
            </w:pPr>
          </w:p>
        </w:tc>
        <w:tc>
          <w:tcPr>
            <w:tcW w:w="721" w:type="dxa"/>
            <w:vMerge w:val="restart"/>
            <w:shd w:val="clear" w:color="auto" w:fill="auto"/>
          </w:tcPr>
          <w:p w14:paraId="1FB615FC" w14:textId="77777777" w:rsidR="005E4ECE" w:rsidRPr="00771DE2" w:rsidRDefault="005E4ECE" w:rsidP="005E4ECE">
            <w:pPr>
              <w:pStyle w:val="TAC"/>
            </w:pPr>
          </w:p>
        </w:tc>
        <w:tc>
          <w:tcPr>
            <w:tcW w:w="721" w:type="dxa"/>
            <w:vMerge w:val="restart"/>
            <w:shd w:val="clear" w:color="auto" w:fill="auto"/>
          </w:tcPr>
          <w:p w14:paraId="27763073" w14:textId="77777777" w:rsidR="005E4ECE" w:rsidRPr="00771DE2" w:rsidRDefault="005E4ECE" w:rsidP="005E4ECE">
            <w:pPr>
              <w:pStyle w:val="TAC"/>
            </w:pPr>
          </w:p>
        </w:tc>
        <w:tc>
          <w:tcPr>
            <w:tcW w:w="721" w:type="dxa"/>
            <w:vMerge w:val="restart"/>
            <w:shd w:val="clear" w:color="auto" w:fill="auto"/>
          </w:tcPr>
          <w:p w14:paraId="7C2D85B0" w14:textId="77777777" w:rsidR="005E4ECE" w:rsidRPr="00771DE2" w:rsidRDefault="005E4ECE" w:rsidP="005E4ECE">
            <w:pPr>
              <w:pStyle w:val="TAC"/>
            </w:pPr>
          </w:p>
        </w:tc>
        <w:tc>
          <w:tcPr>
            <w:tcW w:w="721" w:type="dxa"/>
            <w:vMerge w:val="restart"/>
            <w:shd w:val="clear" w:color="auto" w:fill="auto"/>
          </w:tcPr>
          <w:p w14:paraId="796EAFF0" w14:textId="77777777" w:rsidR="005E4ECE" w:rsidRPr="00771DE2" w:rsidRDefault="005E4ECE" w:rsidP="005E4ECE">
            <w:pPr>
              <w:pStyle w:val="TAC"/>
            </w:pPr>
          </w:p>
        </w:tc>
        <w:tc>
          <w:tcPr>
            <w:tcW w:w="721" w:type="dxa"/>
            <w:vMerge w:val="restart"/>
            <w:shd w:val="clear" w:color="auto" w:fill="auto"/>
          </w:tcPr>
          <w:p w14:paraId="266085E5" w14:textId="77777777" w:rsidR="005E4ECE" w:rsidRPr="00771DE2" w:rsidRDefault="005E4ECE" w:rsidP="005E4ECE">
            <w:pPr>
              <w:pStyle w:val="TAC"/>
            </w:pPr>
          </w:p>
        </w:tc>
        <w:tc>
          <w:tcPr>
            <w:tcW w:w="721" w:type="dxa"/>
            <w:vMerge w:val="restart"/>
            <w:shd w:val="clear" w:color="auto" w:fill="auto"/>
          </w:tcPr>
          <w:p w14:paraId="5FFD77D5" w14:textId="77777777" w:rsidR="005E4ECE" w:rsidRPr="00771DE2" w:rsidRDefault="005E4ECE" w:rsidP="005E4ECE">
            <w:pPr>
              <w:pStyle w:val="TAC"/>
            </w:pPr>
          </w:p>
        </w:tc>
        <w:tc>
          <w:tcPr>
            <w:tcW w:w="721" w:type="dxa"/>
            <w:vMerge w:val="restart"/>
            <w:shd w:val="clear" w:color="auto" w:fill="auto"/>
          </w:tcPr>
          <w:p w14:paraId="19EB17D3" w14:textId="77777777" w:rsidR="005E4ECE" w:rsidRPr="00771DE2" w:rsidRDefault="005E4ECE" w:rsidP="005E4ECE">
            <w:pPr>
              <w:pStyle w:val="TAC"/>
            </w:pPr>
          </w:p>
        </w:tc>
        <w:tc>
          <w:tcPr>
            <w:tcW w:w="1283" w:type="dxa"/>
            <w:vMerge w:val="restart"/>
            <w:shd w:val="clear" w:color="auto" w:fill="auto"/>
          </w:tcPr>
          <w:p w14:paraId="6AFDAD47" w14:textId="77777777" w:rsidR="005E4ECE" w:rsidRPr="00771DE2" w:rsidRDefault="005E4ECE" w:rsidP="005E4ECE">
            <w:pPr>
              <w:pStyle w:val="TAC"/>
            </w:pPr>
          </w:p>
        </w:tc>
      </w:tr>
      <w:tr w:rsidR="005E4ECE" w:rsidRPr="00771DE2" w14:paraId="464C2A65" w14:textId="77777777" w:rsidTr="005E4ECE">
        <w:trPr>
          <w:trHeight w:val="102"/>
        </w:trPr>
        <w:tc>
          <w:tcPr>
            <w:tcW w:w="1334" w:type="dxa"/>
            <w:vMerge/>
            <w:tcBorders>
              <w:bottom w:val="nil"/>
            </w:tcBorders>
            <w:shd w:val="clear" w:color="auto" w:fill="auto"/>
          </w:tcPr>
          <w:p w14:paraId="4CFEAC91" w14:textId="77777777" w:rsidR="005E4ECE" w:rsidRPr="00771DE2" w:rsidRDefault="005E4ECE" w:rsidP="005E4ECE">
            <w:pPr>
              <w:pStyle w:val="TAC"/>
            </w:pPr>
          </w:p>
        </w:tc>
        <w:tc>
          <w:tcPr>
            <w:tcW w:w="576" w:type="dxa"/>
            <w:vMerge/>
            <w:shd w:val="clear" w:color="auto" w:fill="auto"/>
          </w:tcPr>
          <w:p w14:paraId="612F05A6" w14:textId="77777777" w:rsidR="005E4ECE" w:rsidRPr="00771DE2" w:rsidRDefault="005E4ECE" w:rsidP="005E4ECE">
            <w:pPr>
              <w:pStyle w:val="TAC"/>
              <w:rPr>
                <w:sz w:val="16"/>
                <w:szCs w:val="16"/>
                <w:lang w:eastAsia="zh-CN"/>
              </w:rPr>
            </w:pPr>
          </w:p>
        </w:tc>
        <w:tc>
          <w:tcPr>
            <w:tcW w:w="634" w:type="dxa"/>
            <w:vMerge/>
            <w:shd w:val="clear" w:color="auto" w:fill="auto"/>
          </w:tcPr>
          <w:p w14:paraId="63F89C60" w14:textId="77777777" w:rsidR="005E4ECE" w:rsidRPr="00771DE2" w:rsidRDefault="005E4ECE" w:rsidP="005E4ECE">
            <w:pPr>
              <w:pStyle w:val="TAC"/>
              <w:rPr>
                <w:rFonts w:eastAsia="Calibri"/>
                <w:sz w:val="16"/>
                <w:szCs w:val="16"/>
              </w:rPr>
            </w:pPr>
          </w:p>
        </w:tc>
        <w:tc>
          <w:tcPr>
            <w:tcW w:w="576" w:type="dxa"/>
            <w:vMerge/>
            <w:shd w:val="clear" w:color="auto" w:fill="auto"/>
          </w:tcPr>
          <w:p w14:paraId="5393FE5E" w14:textId="77777777" w:rsidR="005E4ECE" w:rsidRPr="00771DE2" w:rsidRDefault="005E4ECE" w:rsidP="005E4ECE">
            <w:pPr>
              <w:pStyle w:val="TAC"/>
              <w:rPr>
                <w:sz w:val="16"/>
                <w:szCs w:val="16"/>
                <w:lang w:eastAsia="zh-CN"/>
              </w:rPr>
            </w:pPr>
          </w:p>
        </w:tc>
        <w:tc>
          <w:tcPr>
            <w:tcW w:w="1270" w:type="dxa"/>
            <w:shd w:val="clear" w:color="auto" w:fill="auto"/>
          </w:tcPr>
          <w:p w14:paraId="6F9240C6" w14:textId="77777777" w:rsidR="005E4ECE" w:rsidRPr="00771DE2" w:rsidRDefault="005E4ECE" w:rsidP="005E4ECE">
            <w:pPr>
              <w:pStyle w:val="TAC"/>
            </w:pPr>
            <w:r w:rsidRPr="00771DE2">
              <w:rPr>
                <w:sz w:val="16"/>
                <w:szCs w:val="16"/>
              </w:rPr>
              <w:t>-97.0 -2.7 +[10.7] +TT</w:t>
            </w:r>
            <w:r w:rsidRPr="00771DE2">
              <w:rPr>
                <w:sz w:val="16"/>
                <w:szCs w:val="16"/>
                <w:vertAlign w:val="superscript"/>
              </w:rPr>
              <w:t>4</w:t>
            </w:r>
          </w:p>
        </w:tc>
        <w:tc>
          <w:tcPr>
            <w:tcW w:w="931" w:type="dxa"/>
            <w:vMerge/>
            <w:shd w:val="clear" w:color="auto" w:fill="auto"/>
          </w:tcPr>
          <w:p w14:paraId="58CBE9F5" w14:textId="77777777" w:rsidR="005E4ECE" w:rsidRPr="00771DE2" w:rsidRDefault="005E4ECE" w:rsidP="005E4ECE">
            <w:pPr>
              <w:pStyle w:val="TAC"/>
            </w:pPr>
          </w:p>
        </w:tc>
        <w:tc>
          <w:tcPr>
            <w:tcW w:w="721" w:type="dxa"/>
            <w:vMerge/>
            <w:shd w:val="clear" w:color="auto" w:fill="auto"/>
          </w:tcPr>
          <w:p w14:paraId="21DB49ED" w14:textId="77777777" w:rsidR="005E4ECE" w:rsidRPr="00771DE2" w:rsidRDefault="005E4ECE" w:rsidP="005E4ECE">
            <w:pPr>
              <w:pStyle w:val="TAC"/>
            </w:pPr>
          </w:p>
        </w:tc>
        <w:tc>
          <w:tcPr>
            <w:tcW w:w="1185" w:type="dxa"/>
            <w:vMerge/>
            <w:shd w:val="clear" w:color="auto" w:fill="auto"/>
          </w:tcPr>
          <w:p w14:paraId="74AFCE7A" w14:textId="77777777" w:rsidR="005E4ECE" w:rsidRPr="00771DE2" w:rsidRDefault="005E4ECE" w:rsidP="005E4ECE">
            <w:pPr>
              <w:pStyle w:val="TAC"/>
            </w:pPr>
          </w:p>
        </w:tc>
        <w:tc>
          <w:tcPr>
            <w:tcW w:w="721" w:type="dxa"/>
            <w:vMerge/>
            <w:shd w:val="clear" w:color="auto" w:fill="auto"/>
          </w:tcPr>
          <w:p w14:paraId="1791262B" w14:textId="77777777" w:rsidR="005E4ECE" w:rsidRPr="00771DE2" w:rsidRDefault="005E4ECE" w:rsidP="005E4ECE">
            <w:pPr>
              <w:pStyle w:val="TAC"/>
            </w:pPr>
          </w:p>
        </w:tc>
        <w:tc>
          <w:tcPr>
            <w:tcW w:w="721" w:type="dxa"/>
            <w:vMerge/>
            <w:shd w:val="clear" w:color="auto" w:fill="auto"/>
          </w:tcPr>
          <w:p w14:paraId="3671FF3C" w14:textId="77777777" w:rsidR="005E4ECE" w:rsidRPr="00771DE2" w:rsidRDefault="005E4ECE" w:rsidP="005E4ECE">
            <w:pPr>
              <w:pStyle w:val="TAC"/>
            </w:pPr>
          </w:p>
        </w:tc>
        <w:tc>
          <w:tcPr>
            <w:tcW w:w="721" w:type="dxa"/>
            <w:vMerge/>
            <w:shd w:val="clear" w:color="auto" w:fill="auto"/>
          </w:tcPr>
          <w:p w14:paraId="4E5982CD" w14:textId="77777777" w:rsidR="005E4ECE" w:rsidRPr="00771DE2" w:rsidRDefault="005E4ECE" w:rsidP="005E4ECE">
            <w:pPr>
              <w:pStyle w:val="TAC"/>
            </w:pPr>
          </w:p>
        </w:tc>
        <w:tc>
          <w:tcPr>
            <w:tcW w:w="721" w:type="dxa"/>
            <w:vMerge/>
            <w:shd w:val="clear" w:color="auto" w:fill="auto"/>
          </w:tcPr>
          <w:p w14:paraId="5AFBE2CA" w14:textId="77777777" w:rsidR="005E4ECE" w:rsidRPr="00771DE2" w:rsidRDefault="005E4ECE" w:rsidP="005E4ECE">
            <w:pPr>
              <w:pStyle w:val="TAC"/>
            </w:pPr>
          </w:p>
        </w:tc>
        <w:tc>
          <w:tcPr>
            <w:tcW w:w="721" w:type="dxa"/>
            <w:vMerge/>
            <w:shd w:val="clear" w:color="auto" w:fill="auto"/>
          </w:tcPr>
          <w:p w14:paraId="0C3843F1" w14:textId="77777777" w:rsidR="005E4ECE" w:rsidRPr="00771DE2" w:rsidRDefault="005E4ECE" w:rsidP="005E4ECE">
            <w:pPr>
              <w:pStyle w:val="TAC"/>
            </w:pPr>
          </w:p>
        </w:tc>
        <w:tc>
          <w:tcPr>
            <w:tcW w:w="721" w:type="dxa"/>
            <w:vMerge/>
            <w:shd w:val="clear" w:color="auto" w:fill="auto"/>
          </w:tcPr>
          <w:p w14:paraId="65931EE2" w14:textId="77777777" w:rsidR="005E4ECE" w:rsidRPr="00771DE2" w:rsidRDefault="005E4ECE" w:rsidP="005E4ECE">
            <w:pPr>
              <w:pStyle w:val="TAC"/>
            </w:pPr>
          </w:p>
        </w:tc>
        <w:tc>
          <w:tcPr>
            <w:tcW w:w="721" w:type="dxa"/>
            <w:vMerge/>
            <w:shd w:val="clear" w:color="auto" w:fill="auto"/>
          </w:tcPr>
          <w:p w14:paraId="5814B5FE" w14:textId="77777777" w:rsidR="005E4ECE" w:rsidRPr="00771DE2" w:rsidRDefault="005E4ECE" w:rsidP="005E4ECE">
            <w:pPr>
              <w:pStyle w:val="TAC"/>
            </w:pPr>
          </w:p>
        </w:tc>
        <w:tc>
          <w:tcPr>
            <w:tcW w:w="721" w:type="dxa"/>
            <w:vMerge/>
            <w:shd w:val="clear" w:color="auto" w:fill="auto"/>
          </w:tcPr>
          <w:p w14:paraId="2D96AEB6" w14:textId="77777777" w:rsidR="005E4ECE" w:rsidRPr="00771DE2" w:rsidRDefault="005E4ECE" w:rsidP="005E4ECE">
            <w:pPr>
              <w:pStyle w:val="TAC"/>
            </w:pPr>
          </w:p>
        </w:tc>
        <w:tc>
          <w:tcPr>
            <w:tcW w:w="1283" w:type="dxa"/>
            <w:vMerge/>
            <w:shd w:val="clear" w:color="auto" w:fill="auto"/>
          </w:tcPr>
          <w:p w14:paraId="08B94301" w14:textId="77777777" w:rsidR="005E4ECE" w:rsidRPr="00771DE2" w:rsidRDefault="005E4ECE" w:rsidP="005E4ECE">
            <w:pPr>
              <w:pStyle w:val="TAC"/>
            </w:pPr>
          </w:p>
        </w:tc>
      </w:tr>
      <w:tr w:rsidR="005E4ECE" w:rsidRPr="00771DE2" w14:paraId="3AACE9D5" w14:textId="77777777" w:rsidTr="005E4ECE">
        <w:trPr>
          <w:trHeight w:val="113"/>
        </w:trPr>
        <w:tc>
          <w:tcPr>
            <w:tcW w:w="1334" w:type="dxa"/>
            <w:tcBorders>
              <w:top w:val="nil"/>
              <w:bottom w:val="nil"/>
            </w:tcBorders>
            <w:shd w:val="clear" w:color="auto" w:fill="auto"/>
          </w:tcPr>
          <w:p w14:paraId="730344E6" w14:textId="77777777" w:rsidR="005E4ECE" w:rsidRPr="00771DE2" w:rsidRDefault="005E4ECE" w:rsidP="005E4ECE">
            <w:pPr>
              <w:pStyle w:val="TAC"/>
            </w:pPr>
          </w:p>
        </w:tc>
        <w:tc>
          <w:tcPr>
            <w:tcW w:w="576" w:type="dxa"/>
            <w:shd w:val="clear" w:color="auto" w:fill="auto"/>
          </w:tcPr>
          <w:p w14:paraId="5F770E15" w14:textId="77777777" w:rsidR="005E4ECE" w:rsidRPr="00771DE2" w:rsidRDefault="005E4ECE" w:rsidP="005E4ECE">
            <w:pPr>
              <w:pStyle w:val="TAC"/>
              <w:rPr>
                <w:sz w:val="16"/>
                <w:szCs w:val="16"/>
              </w:rPr>
            </w:pPr>
            <w:r w:rsidRPr="00771DE2">
              <w:rPr>
                <w:sz w:val="16"/>
                <w:szCs w:val="16"/>
                <w:lang w:eastAsia="zh-CN"/>
              </w:rPr>
              <w:t>3, 4</w:t>
            </w:r>
          </w:p>
        </w:tc>
        <w:tc>
          <w:tcPr>
            <w:tcW w:w="634" w:type="dxa"/>
            <w:shd w:val="clear" w:color="auto" w:fill="auto"/>
          </w:tcPr>
          <w:p w14:paraId="7564366F" w14:textId="77777777" w:rsidR="005E4ECE" w:rsidRPr="00771DE2" w:rsidRDefault="005E4ECE" w:rsidP="005E4ECE">
            <w:pPr>
              <w:pStyle w:val="TAC"/>
              <w:rPr>
                <w:sz w:val="16"/>
                <w:szCs w:val="16"/>
              </w:rPr>
            </w:pPr>
            <w:r w:rsidRPr="00771DE2">
              <w:rPr>
                <w:rFonts w:eastAsia="Calibri"/>
                <w:sz w:val="16"/>
                <w:szCs w:val="16"/>
              </w:rPr>
              <w:t>n78</w:t>
            </w:r>
          </w:p>
        </w:tc>
        <w:tc>
          <w:tcPr>
            <w:tcW w:w="576" w:type="dxa"/>
            <w:shd w:val="clear" w:color="auto" w:fill="auto"/>
          </w:tcPr>
          <w:p w14:paraId="2089355D" w14:textId="77777777" w:rsidR="005E4ECE" w:rsidRPr="00771DE2" w:rsidRDefault="005E4ECE" w:rsidP="005E4ECE">
            <w:pPr>
              <w:pStyle w:val="TAC"/>
              <w:rPr>
                <w:sz w:val="16"/>
                <w:szCs w:val="16"/>
              </w:rPr>
            </w:pPr>
            <w:r w:rsidRPr="00771DE2">
              <w:rPr>
                <w:sz w:val="16"/>
                <w:szCs w:val="16"/>
                <w:lang w:eastAsia="zh-CN"/>
              </w:rPr>
              <w:t>15</w:t>
            </w:r>
          </w:p>
        </w:tc>
        <w:tc>
          <w:tcPr>
            <w:tcW w:w="1270" w:type="dxa"/>
            <w:shd w:val="clear" w:color="auto" w:fill="auto"/>
          </w:tcPr>
          <w:p w14:paraId="4AD10022" w14:textId="77777777" w:rsidR="005E4ECE" w:rsidRPr="00771DE2" w:rsidRDefault="005E4ECE" w:rsidP="005E4ECE">
            <w:pPr>
              <w:pStyle w:val="TAC"/>
              <w:rPr>
                <w:sz w:val="16"/>
                <w:szCs w:val="16"/>
                <w:lang w:eastAsia="zh-CN"/>
              </w:rPr>
            </w:pPr>
          </w:p>
        </w:tc>
        <w:tc>
          <w:tcPr>
            <w:tcW w:w="931" w:type="dxa"/>
            <w:shd w:val="clear" w:color="auto" w:fill="auto"/>
          </w:tcPr>
          <w:p w14:paraId="4EFEFFE7" w14:textId="77777777" w:rsidR="005E4ECE" w:rsidRPr="00771DE2" w:rsidRDefault="005E4ECE" w:rsidP="005E4ECE">
            <w:pPr>
              <w:pStyle w:val="TAC"/>
            </w:pPr>
            <w:r w:rsidRPr="00771DE2">
              <w:rPr>
                <w:sz w:val="16"/>
                <w:szCs w:val="16"/>
              </w:rPr>
              <w:t>-95.8 +TT</w:t>
            </w:r>
          </w:p>
        </w:tc>
        <w:tc>
          <w:tcPr>
            <w:tcW w:w="721" w:type="dxa"/>
            <w:shd w:val="clear" w:color="auto" w:fill="auto"/>
          </w:tcPr>
          <w:p w14:paraId="27AC1BCF" w14:textId="77777777" w:rsidR="005E4ECE" w:rsidRPr="00771DE2" w:rsidRDefault="005E4ECE" w:rsidP="005E4ECE">
            <w:pPr>
              <w:pStyle w:val="TAC"/>
            </w:pPr>
          </w:p>
        </w:tc>
        <w:tc>
          <w:tcPr>
            <w:tcW w:w="1185" w:type="dxa"/>
            <w:shd w:val="clear" w:color="auto" w:fill="auto"/>
          </w:tcPr>
          <w:p w14:paraId="10B39457" w14:textId="77777777" w:rsidR="005E4ECE" w:rsidRPr="00771DE2" w:rsidRDefault="005E4ECE" w:rsidP="005E4ECE">
            <w:pPr>
              <w:pStyle w:val="TAC"/>
            </w:pPr>
          </w:p>
        </w:tc>
        <w:tc>
          <w:tcPr>
            <w:tcW w:w="721" w:type="dxa"/>
            <w:shd w:val="clear" w:color="auto" w:fill="auto"/>
          </w:tcPr>
          <w:p w14:paraId="544E93AA" w14:textId="77777777" w:rsidR="005E4ECE" w:rsidRPr="00771DE2" w:rsidRDefault="005E4ECE" w:rsidP="005E4ECE">
            <w:pPr>
              <w:pStyle w:val="TAC"/>
            </w:pPr>
          </w:p>
        </w:tc>
        <w:tc>
          <w:tcPr>
            <w:tcW w:w="721" w:type="dxa"/>
            <w:shd w:val="clear" w:color="auto" w:fill="auto"/>
          </w:tcPr>
          <w:p w14:paraId="6583B43A" w14:textId="77777777" w:rsidR="005E4ECE" w:rsidRPr="00771DE2" w:rsidRDefault="005E4ECE" w:rsidP="005E4ECE">
            <w:pPr>
              <w:pStyle w:val="TAC"/>
            </w:pPr>
          </w:p>
        </w:tc>
        <w:tc>
          <w:tcPr>
            <w:tcW w:w="721" w:type="dxa"/>
            <w:shd w:val="clear" w:color="auto" w:fill="auto"/>
          </w:tcPr>
          <w:p w14:paraId="08A5FC40" w14:textId="77777777" w:rsidR="005E4ECE" w:rsidRPr="00771DE2" w:rsidRDefault="005E4ECE" w:rsidP="005E4ECE">
            <w:pPr>
              <w:pStyle w:val="TAC"/>
            </w:pPr>
          </w:p>
        </w:tc>
        <w:tc>
          <w:tcPr>
            <w:tcW w:w="721" w:type="dxa"/>
            <w:shd w:val="clear" w:color="auto" w:fill="auto"/>
          </w:tcPr>
          <w:p w14:paraId="62CADB4B" w14:textId="77777777" w:rsidR="005E4ECE" w:rsidRPr="00771DE2" w:rsidRDefault="005E4ECE" w:rsidP="005E4ECE">
            <w:pPr>
              <w:pStyle w:val="TAC"/>
            </w:pPr>
          </w:p>
        </w:tc>
        <w:tc>
          <w:tcPr>
            <w:tcW w:w="721" w:type="dxa"/>
            <w:shd w:val="clear" w:color="auto" w:fill="auto"/>
          </w:tcPr>
          <w:p w14:paraId="1B4BC75B" w14:textId="77777777" w:rsidR="005E4ECE" w:rsidRPr="00771DE2" w:rsidRDefault="005E4ECE" w:rsidP="005E4ECE">
            <w:pPr>
              <w:pStyle w:val="TAC"/>
            </w:pPr>
          </w:p>
        </w:tc>
        <w:tc>
          <w:tcPr>
            <w:tcW w:w="721" w:type="dxa"/>
            <w:shd w:val="clear" w:color="auto" w:fill="auto"/>
          </w:tcPr>
          <w:p w14:paraId="452BB23E" w14:textId="77777777" w:rsidR="005E4ECE" w:rsidRPr="00771DE2" w:rsidRDefault="005E4ECE" w:rsidP="005E4ECE">
            <w:pPr>
              <w:pStyle w:val="TAC"/>
            </w:pPr>
          </w:p>
        </w:tc>
        <w:tc>
          <w:tcPr>
            <w:tcW w:w="721" w:type="dxa"/>
            <w:shd w:val="clear" w:color="auto" w:fill="auto"/>
          </w:tcPr>
          <w:p w14:paraId="3861D99A" w14:textId="77777777" w:rsidR="005E4ECE" w:rsidRPr="00771DE2" w:rsidRDefault="005E4ECE" w:rsidP="005E4ECE">
            <w:pPr>
              <w:pStyle w:val="TAC"/>
            </w:pPr>
          </w:p>
        </w:tc>
        <w:tc>
          <w:tcPr>
            <w:tcW w:w="721" w:type="dxa"/>
            <w:shd w:val="clear" w:color="auto" w:fill="auto"/>
          </w:tcPr>
          <w:p w14:paraId="1CE5C410" w14:textId="77777777" w:rsidR="005E4ECE" w:rsidRPr="00771DE2" w:rsidRDefault="005E4ECE" w:rsidP="005E4ECE">
            <w:pPr>
              <w:pStyle w:val="TAC"/>
            </w:pPr>
          </w:p>
        </w:tc>
        <w:tc>
          <w:tcPr>
            <w:tcW w:w="1283" w:type="dxa"/>
            <w:shd w:val="clear" w:color="auto" w:fill="auto"/>
          </w:tcPr>
          <w:p w14:paraId="359F487E" w14:textId="77777777" w:rsidR="005E4ECE" w:rsidRPr="00771DE2" w:rsidRDefault="005E4ECE" w:rsidP="005E4ECE">
            <w:pPr>
              <w:pStyle w:val="TAC"/>
            </w:pPr>
            <w:r w:rsidRPr="00771DE2">
              <w:rPr>
                <w:sz w:val="16"/>
                <w:szCs w:val="16"/>
                <w:lang w:eastAsia="zh-CN"/>
              </w:rPr>
              <w:t>-85.1 +TT</w:t>
            </w:r>
          </w:p>
        </w:tc>
      </w:tr>
      <w:tr w:rsidR="005E4ECE" w:rsidRPr="00771DE2" w14:paraId="37BAA431" w14:textId="77777777" w:rsidTr="005E4ECE">
        <w:trPr>
          <w:trHeight w:val="75"/>
        </w:trPr>
        <w:tc>
          <w:tcPr>
            <w:tcW w:w="1334" w:type="dxa"/>
            <w:tcBorders>
              <w:bottom w:val="nil"/>
            </w:tcBorders>
            <w:shd w:val="clear" w:color="auto" w:fill="auto"/>
          </w:tcPr>
          <w:p w14:paraId="169364FA" w14:textId="77777777" w:rsidR="005E4ECE" w:rsidRPr="00771DE2" w:rsidRDefault="005E4ECE" w:rsidP="005E4ECE">
            <w:pPr>
              <w:pStyle w:val="TAC"/>
            </w:pPr>
            <w:r w:rsidRPr="00771DE2">
              <w:rPr>
                <w:sz w:val="16"/>
                <w:szCs w:val="16"/>
              </w:rPr>
              <w:t>CA_n5A-n66A</w:t>
            </w:r>
          </w:p>
        </w:tc>
        <w:tc>
          <w:tcPr>
            <w:tcW w:w="576" w:type="dxa"/>
            <w:tcBorders>
              <w:bottom w:val="single" w:sz="4" w:space="0" w:color="auto"/>
            </w:tcBorders>
            <w:shd w:val="clear" w:color="auto" w:fill="auto"/>
          </w:tcPr>
          <w:p w14:paraId="2F958112" w14:textId="77777777" w:rsidR="005E4ECE" w:rsidRPr="00771DE2" w:rsidRDefault="005E4ECE" w:rsidP="005E4ECE">
            <w:pPr>
              <w:pStyle w:val="TAC"/>
              <w:rPr>
                <w:rFonts w:eastAsia="Calibri"/>
              </w:rPr>
            </w:pPr>
            <w:r w:rsidRPr="00771DE2">
              <w:rPr>
                <w:sz w:val="16"/>
                <w:szCs w:val="16"/>
              </w:rPr>
              <w:t>1</w:t>
            </w:r>
          </w:p>
        </w:tc>
        <w:tc>
          <w:tcPr>
            <w:tcW w:w="634" w:type="dxa"/>
            <w:tcBorders>
              <w:bottom w:val="single" w:sz="4" w:space="0" w:color="auto"/>
            </w:tcBorders>
            <w:shd w:val="clear" w:color="auto" w:fill="auto"/>
          </w:tcPr>
          <w:p w14:paraId="15855680" w14:textId="77777777" w:rsidR="005E4ECE" w:rsidRPr="00771DE2" w:rsidRDefault="005E4ECE" w:rsidP="005E4ECE">
            <w:pPr>
              <w:pStyle w:val="TAC"/>
              <w:rPr>
                <w:rFonts w:eastAsia="Calibri"/>
              </w:rPr>
            </w:pPr>
            <w:r w:rsidRPr="00771DE2">
              <w:rPr>
                <w:sz w:val="16"/>
                <w:szCs w:val="16"/>
              </w:rPr>
              <w:t>n5</w:t>
            </w:r>
          </w:p>
        </w:tc>
        <w:tc>
          <w:tcPr>
            <w:tcW w:w="576" w:type="dxa"/>
            <w:tcBorders>
              <w:bottom w:val="single" w:sz="4" w:space="0" w:color="auto"/>
            </w:tcBorders>
            <w:shd w:val="clear" w:color="auto" w:fill="auto"/>
          </w:tcPr>
          <w:p w14:paraId="37542080" w14:textId="77777777" w:rsidR="005E4ECE" w:rsidRPr="00771DE2" w:rsidRDefault="005E4ECE" w:rsidP="005E4ECE">
            <w:pPr>
              <w:pStyle w:val="TAC"/>
            </w:pPr>
            <w:r w:rsidRPr="00771DE2">
              <w:rPr>
                <w:sz w:val="16"/>
                <w:szCs w:val="16"/>
              </w:rPr>
              <w:t>15</w:t>
            </w:r>
          </w:p>
        </w:tc>
        <w:tc>
          <w:tcPr>
            <w:tcW w:w="1270" w:type="dxa"/>
            <w:shd w:val="clear" w:color="auto" w:fill="auto"/>
          </w:tcPr>
          <w:p w14:paraId="316FAA97" w14:textId="77777777" w:rsidR="005E4ECE" w:rsidRPr="00771DE2" w:rsidRDefault="005E4ECE" w:rsidP="005E4ECE">
            <w:pPr>
              <w:pStyle w:val="TAC"/>
            </w:pPr>
            <w:r w:rsidRPr="00771DE2">
              <w:rPr>
                <w:sz w:val="16"/>
                <w:szCs w:val="16"/>
                <w:lang w:eastAsia="zh-CN"/>
              </w:rPr>
              <w:t>-98.0 +30+TT</w:t>
            </w:r>
          </w:p>
        </w:tc>
        <w:tc>
          <w:tcPr>
            <w:tcW w:w="931" w:type="dxa"/>
            <w:shd w:val="clear" w:color="auto" w:fill="auto"/>
          </w:tcPr>
          <w:p w14:paraId="23F01F66" w14:textId="77777777" w:rsidR="005E4ECE" w:rsidRPr="00771DE2" w:rsidRDefault="005E4ECE" w:rsidP="005E4ECE">
            <w:pPr>
              <w:pStyle w:val="TAC"/>
            </w:pPr>
          </w:p>
        </w:tc>
        <w:tc>
          <w:tcPr>
            <w:tcW w:w="721" w:type="dxa"/>
            <w:shd w:val="clear" w:color="auto" w:fill="auto"/>
          </w:tcPr>
          <w:p w14:paraId="4DF15CE7" w14:textId="77777777" w:rsidR="005E4ECE" w:rsidRPr="00771DE2" w:rsidRDefault="005E4ECE" w:rsidP="005E4ECE">
            <w:pPr>
              <w:pStyle w:val="TAC"/>
            </w:pPr>
          </w:p>
        </w:tc>
        <w:tc>
          <w:tcPr>
            <w:tcW w:w="1185" w:type="dxa"/>
            <w:shd w:val="clear" w:color="auto" w:fill="auto"/>
          </w:tcPr>
          <w:p w14:paraId="3F85E362" w14:textId="77777777" w:rsidR="005E4ECE" w:rsidRPr="00771DE2" w:rsidRDefault="005E4ECE" w:rsidP="005E4ECE">
            <w:pPr>
              <w:pStyle w:val="TAC"/>
            </w:pPr>
          </w:p>
        </w:tc>
        <w:tc>
          <w:tcPr>
            <w:tcW w:w="721" w:type="dxa"/>
            <w:shd w:val="clear" w:color="auto" w:fill="auto"/>
          </w:tcPr>
          <w:p w14:paraId="0E70FBCC" w14:textId="77777777" w:rsidR="005E4ECE" w:rsidRPr="00771DE2" w:rsidRDefault="005E4ECE" w:rsidP="005E4ECE">
            <w:pPr>
              <w:pStyle w:val="TAC"/>
            </w:pPr>
          </w:p>
        </w:tc>
        <w:tc>
          <w:tcPr>
            <w:tcW w:w="721" w:type="dxa"/>
            <w:shd w:val="clear" w:color="auto" w:fill="auto"/>
          </w:tcPr>
          <w:p w14:paraId="1F7888BE" w14:textId="77777777" w:rsidR="005E4ECE" w:rsidRPr="00771DE2" w:rsidRDefault="005E4ECE" w:rsidP="005E4ECE">
            <w:pPr>
              <w:pStyle w:val="TAC"/>
            </w:pPr>
          </w:p>
        </w:tc>
        <w:tc>
          <w:tcPr>
            <w:tcW w:w="721" w:type="dxa"/>
            <w:shd w:val="clear" w:color="auto" w:fill="auto"/>
          </w:tcPr>
          <w:p w14:paraId="6E22AD5F" w14:textId="77777777" w:rsidR="005E4ECE" w:rsidRPr="00771DE2" w:rsidRDefault="005E4ECE" w:rsidP="005E4ECE">
            <w:pPr>
              <w:pStyle w:val="TAC"/>
            </w:pPr>
          </w:p>
        </w:tc>
        <w:tc>
          <w:tcPr>
            <w:tcW w:w="721" w:type="dxa"/>
            <w:shd w:val="clear" w:color="auto" w:fill="auto"/>
          </w:tcPr>
          <w:p w14:paraId="4362193C" w14:textId="77777777" w:rsidR="005E4ECE" w:rsidRPr="00771DE2" w:rsidRDefault="005E4ECE" w:rsidP="005E4ECE">
            <w:pPr>
              <w:pStyle w:val="TAC"/>
            </w:pPr>
          </w:p>
        </w:tc>
        <w:tc>
          <w:tcPr>
            <w:tcW w:w="721" w:type="dxa"/>
            <w:shd w:val="clear" w:color="auto" w:fill="auto"/>
          </w:tcPr>
          <w:p w14:paraId="256EF93A" w14:textId="77777777" w:rsidR="005E4ECE" w:rsidRPr="00771DE2" w:rsidRDefault="005E4ECE" w:rsidP="005E4ECE">
            <w:pPr>
              <w:pStyle w:val="TAC"/>
            </w:pPr>
          </w:p>
        </w:tc>
        <w:tc>
          <w:tcPr>
            <w:tcW w:w="721" w:type="dxa"/>
            <w:shd w:val="clear" w:color="auto" w:fill="auto"/>
          </w:tcPr>
          <w:p w14:paraId="2D5BE529" w14:textId="77777777" w:rsidR="005E4ECE" w:rsidRPr="00771DE2" w:rsidRDefault="005E4ECE" w:rsidP="005E4ECE">
            <w:pPr>
              <w:pStyle w:val="TAC"/>
            </w:pPr>
          </w:p>
        </w:tc>
        <w:tc>
          <w:tcPr>
            <w:tcW w:w="721" w:type="dxa"/>
            <w:shd w:val="clear" w:color="auto" w:fill="auto"/>
          </w:tcPr>
          <w:p w14:paraId="39732D7D" w14:textId="77777777" w:rsidR="005E4ECE" w:rsidRPr="00771DE2" w:rsidRDefault="005E4ECE" w:rsidP="005E4ECE">
            <w:pPr>
              <w:pStyle w:val="TAC"/>
            </w:pPr>
          </w:p>
        </w:tc>
        <w:tc>
          <w:tcPr>
            <w:tcW w:w="721" w:type="dxa"/>
            <w:shd w:val="clear" w:color="auto" w:fill="auto"/>
          </w:tcPr>
          <w:p w14:paraId="12A4D4DA" w14:textId="77777777" w:rsidR="005E4ECE" w:rsidRPr="00771DE2" w:rsidRDefault="005E4ECE" w:rsidP="005E4ECE">
            <w:pPr>
              <w:pStyle w:val="TAC"/>
            </w:pPr>
          </w:p>
        </w:tc>
        <w:tc>
          <w:tcPr>
            <w:tcW w:w="1283" w:type="dxa"/>
            <w:shd w:val="clear" w:color="auto" w:fill="auto"/>
          </w:tcPr>
          <w:p w14:paraId="58866AC3" w14:textId="77777777" w:rsidR="005E4ECE" w:rsidRPr="00771DE2" w:rsidRDefault="005E4ECE" w:rsidP="005E4ECE">
            <w:pPr>
              <w:pStyle w:val="TAC"/>
            </w:pPr>
          </w:p>
        </w:tc>
      </w:tr>
      <w:tr w:rsidR="005E4ECE" w:rsidRPr="00771DE2" w14:paraId="5370B0E4" w14:textId="77777777" w:rsidTr="005E4ECE">
        <w:trPr>
          <w:trHeight w:val="75"/>
        </w:trPr>
        <w:tc>
          <w:tcPr>
            <w:tcW w:w="1334" w:type="dxa"/>
            <w:tcBorders>
              <w:top w:val="nil"/>
              <w:bottom w:val="nil"/>
            </w:tcBorders>
            <w:shd w:val="clear" w:color="auto" w:fill="auto"/>
          </w:tcPr>
          <w:p w14:paraId="0E39AE1E" w14:textId="77777777" w:rsidR="005E4ECE" w:rsidRPr="00771DE2" w:rsidRDefault="005E4ECE" w:rsidP="005E4ECE">
            <w:pPr>
              <w:pStyle w:val="TAC"/>
              <w:rPr>
                <w:sz w:val="16"/>
                <w:szCs w:val="16"/>
              </w:rPr>
            </w:pPr>
          </w:p>
        </w:tc>
        <w:tc>
          <w:tcPr>
            <w:tcW w:w="576" w:type="dxa"/>
            <w:tcBorders>
              <w:bottom w:val="nil"/>
            </w:tcBorders>
            <w:shd w:val="clear" w:color="auto" w:fill="auto"/>
          </w:tcPr>
          <w:p w14:paraId="55D95EDB" w14:textId="77777777" w:rsidR="005E4ECE" w:rsidRPr="00771DE2" w:rsidRDefault="005E4ECE" w:rsidP="005E4ECE">
            <w:pPr>
              <w:pStyle w:val="TAC"/>
              <w:rPr>
                <w:sz w:val="16"/>
                <w:szCs w:val="16"/>
              </w:rPr>
            </w:pPr>
            <w:r w:rsidRPr="00771DE2">
              <w:rPr>
                <w:sz w:val="16"/>
                <w:szCs w:val="16"/>
              </w:rPr>
              <w:t>1</w:t>
            </w:r>
          </w:p>
        </w:tc>
        <w:tc>
          <w:tcPr>
            <w:tcW w:w="634" w:type="dxa"/>
            <w:tcBorders>
              <w:bottom w:val="nil"/>
            </w:tcBorders>
            <w:shd w:val="clear" w:color="auto" w:fill="auto"/>
          </w:tcPr>
          <w:p w14:paraId="0F18ECF9" w14:textId="77777777" w:rsidR="005E4ECE" w:rsidRPr="00771DE2" w:rsidRDefault="005E4ECE" w:rsidP="005E4ECE">
            <w:pPr>
              <w:pStyle w:val="TAC"/>
              <w:rPr>
                <w:sz w:val="16"/>
                <w:szCs w:val="16"/>
              </w:rPr>
            </w:pPr>
            <w:r w:rsidRPr="00771DE2">
              <w:rPr>
                <w:sz w:val="16"/>
                <w:szCs w:val="16"/>
              </w:rPr>
              <w:t>n66</w:t>
            </w:r>
          </w:p>
        </w:tc>
        <w:tc>
          <w:tcPr>
            <w:tcW w:w="576" w:type="dxa"/>
            <w:tcBorders>
              <w:bottom w:val="nil"/>
            </w:tcBorders>
            <w:shd w:val="clear" w:color="auto" w:fill="auto"/>
          </w:tcPr>
          <w:p w14:paraId="4A47D822" w14:textId="77777777" w:rsidR="005E4ECE" w:rsidRPr="00771DE2" w:rsidRDefault="005E4ECE" w:rsidP="005E4ECE">
            <w:pPr>
              <w:pStyle w:val="TAC"/>
              <w:rPr>
                <w:sz w:val="16"/>
                <w:szCs w:val="16"/>
              </w:rPr>
            </w:pPr>
            <w:r w:rsidRPr="00771DE2">
              <w:rPr>
                <w:sz w:val="16"/>
                <w:szCs w:val="16"/>
              </w:rPr>
              <w:t>15</w:t>
            </w:r>
          </w:p>
        </w:tc>
        <w:tc>
          <w:tcPr>
            <w:tcW w:w="1270" w:type="dxa"/>
            <w:shd w:val="clear" w:color="auto" w:fill="auto"/>
            <w:vAlign w:val="center"/>
          </w:tcPr>
          <w:p w14:paraId="413B7BB9" w14:textId="77777777" w:rsidR="005E4ECE" w:rsidRPr="00771DE2" w:rsidRDefault="005E4ECE" w:rsidP="005E4ECE">
            <w:pPr>
              <w:pStyle w:val="TAC"/>
              <w:rPr>
                <w:sz w:val="16"/>
                <w:szCs w:val="16"/>
                <w:lang w:eastAsia="zh-CN"/>
              </w:rPr>
            </w:pPr>
            <w:r w:rsidRPr="00771DE2">
              <w:rPr>
                <w:rFonts w:cs="Arial"/>
                <w:sz w:val="16"/>
                <w:szCs w:val="16"/>
              </w:rPr>
              <w:t>-99.5</w:t>
            </w:r>
            <w:r w:rsidRPr="00771DE2">
              <w:rPr>
                <w:sz w:val="16"/>
                <w:szCs w:val="16"/>
              </w:rPr>
              <w:t>+TT</w:t>
            </w:r>
          </w:p>
        </w:tc>
        <w:tc>
          <w:tcPr>
            <w:tcW w:w="931" w:type="dxa"/>
            <w:shd w:val="clear" w:color="auto" w:fill="auto"/>
          </w:tcPr>
          <w:p w14:paraId="22064D36" w14:textId="77777777" w:rsidR="005E4ECE" w:rsidRPr="00771DE2" w:rsidRDefault="005E4ECE" w:rsidP="005E4ECE">
            <w:pPr>
              <w:pStyle w:val="TAC"/>
            </w:pPr>
          </w:p>
        </w:tc>
        <w:tc>
          <w:tcPr>
            <w:tcW w:w="721" w:type="dxa"/>
            <w:shd w:val="clear" w:color="auto" w:fill="auto"/>
          </w:tcPr>
          <w:p w14:paraId="66CCE4C2" w14:textId="77777777" w:rsidR="005E4ECE" w:rsidRPr="00771DE2" w:rsidRDefault="005E4ECE" w:rsidP="005E4ECE">
            <w:pPr>
              <w:pStyle w:val="TAC"/>
            </w:pPr>
          </w:p>
        </w:tc>
        <w:tc>
          <w:tcPr>
            <w:tcW w:w="1185" w:type="dxa"/>
            <w:shd w:val="clear" w:color="auto" w:fill="auto"/>
          </w:tcPr>
          <w:p w14:paraId="5D70E601" w14:textId="77777777" w:rsidR="005E4ECE" w:rsidRPr="00771DE2" w:rsidRDefault="005E4ECE" w:rsidP="005E4ECE">
            <w:pPr>
              <w:pStyle w:val="TAC"/>
            </w:pPr>
          </w:p>
        </w:tc>
        <w:tc>
          <w:tcPr>
            <w:tcW w:w="721" w:type="dxa"/>
            <w:shd w:val="clear" w:color="auto" w:fill="auto"/>
          </w:tcPr>
          <w:p w14:paraId="4F34940C" w14:textId="77777777" w:rsidR="005E4ECE" w:rsidRPr="00771DE2" w:rsidRDefault="005E4ECE" w:rsidP="005E4ECE">
            <w:pPr>
              <w:pStyle w:val="TAC"/>
            </w:pPr>
          </w:p>
        </w:tc>
        <w:tc>
          <w:tcPr>
            <w:tcW w:w="721" w:type="dxa"/>
            <w:shd w:val="clear" w:color="auto" w:fill="auto"/>
          </w:tcPr>
          <w:p w14:paraId="2F20687A" w14:textId="77777777" w:rsidR="005E4ECE" w:rsidRPr="00771DE2" w:rsidRDefault="005E4ECE" w:rsidP="005E4ECE">
            <w:pPr>
              <w:pStyle w:val="TAC"/>
            </w:pPr>
          </w:p>
        </w:tc>
        <w:tc>
          <w:tcPr>
            <w:tcW w:w="721" w:type="dxa"/>
            <w:shd w:val="clear" w:color="auto" w:fill="auto"/>
          </w:tcPr>
          <w:p w14:paraId="0954DB2D" w14:textId="77777777" w:rsidR="005E4ECE" w:rsidRPr="00771DE2" w:rsidRDefault="005E4ECE" w:rsidP="005E4ECE">
            <w:pPr>
              <w:pStyle w:val="TAC"/>
            </w:pPr>
          </w:p>
        </w:tc>
        <w:tc>
          <w:tcPr>
            <w:tcW w:w="721" w:type="dxa"/>
            <w:shd w:val="clear" w:color="auto" w:fill="auto"/>
          </w:tcPr>
          <w:p w14:paraId="1769126F" w14:textId="77777777" w:rsidR="005E4ECE" w:rsidRPr="00771DE2" w:rsidRDefault="005E4ECE" w:rsidP="005E4ECE">
            <w:pPr>
              <w:pStyle w:val="TAC"/>
            </w:pPr>
          </w:p>
        </w:tc>
        <w:tc>
          <w:tcPr>
            <w:tcW w:w="721" w:type="dxa"/>
            <w:shd w:val="clear" w:color="auto" w:fill="auto"/>
          </w:tcPr>
          <w:p w14:paraId="34F4F1EF" w14:textId="77777777" w:rsidR="005E4ECE" w:rsidRPr="00771DE2" w:rsidRDefault="005E4ECE" w:rsidP="005E4ECE">
            <w:pPr>
              <w:pStyle w:val="TAC"/>
            </w:pPr>
          </w:p>
        </w:tc>
        <w:tc>
          <w:tcPr>
            <w:tcW w:w="721" w:type="dxa"/>
            <w:shd w:val="clear" w:color="auto" w:fill="auto"/>
          </w:tcPr>
          <w:p w14:paraId="33F22DD9" w14:textId="77777777" w:rsidR="005E4ECE" w:rsidRPr="00771DE2" w:rsidRDefault="005E4ECE" w:rsidP="005E4ECE">
            <w:pPr>
              <w:pStyle w:val="TAC"/>
            </w:pPr>
          </w:p>
        </w:tc>
        <w:tc>
          <w:tcPr>
            <w:tcW w:w="721" w:type="dxa"/>
            <w:shd w:val="clear" w:color="auto" w:fill="auto"/>
          </w:tcPr>
          <w:p w14:paraId="6CD5B75E" w14:textId="77777777" w:rsidR="005E4ECE" w:rsidRPr="00771DE2" w:rsidRDefault="005E4ECE" w:rsidP="005E4ECE">
            <w:pPr>
              <w:pStyle w:val="TAC"/>
            </w:pPr>
          </w:p>
        </w:tc>
        <w:tc>
          <w:tcPr>
            <w:tcW w:w="721" w:type="dxa"/>
            <w:shd w:val="clear" w:color="auto" w:fill="auto"/>
          </w:tcPr>
          <w:p w14:paraId="5DE893AC" w14:textId="77777777" w:rsidR="005E4ECE" w:rsidRPr="00771DE2" w:rsidRDefault="005E4ECE" w:rsidP="005E4ECE">
            <w:pPr>
              <w:pStyle w:val="TAC"/>
            </w:pPr>
          </w:p>
        </w:tc>
        <w:tc>
          <w:tcPr>
            <w:tcW w:w="1283" w:type="dxa"/>
            <w:shd w:val="clear" w:color="auto" w:fill="auto"/>
          </w:tcPr>
          <w:p w14:paraId="3E761782" w14:textId="77777777" w:rsidR="005E4ECE" w:rsidRPr="00771DE2" w:rsidRDefault="005E4ECE" w:rsidP="005E4ECE">
            <w:pPr>
              <w:pStyle w:val="TAC"/>
            </w:pPr>
          </w:p>
        </w:tc>
      </w:tr>
      <w:tr w:rsidR="005E4ECE" w:rsidRPr="00771DE2" w14:paraId="26ABEEDB" w14:textId="77777777" w:rsidTr="005E4ECE">
        <w:trPr>
          <w:trHeight w:val="75"/>
        </w:trPr>
        <w:tc>
          <w:tcPr>
            <w:tcW w:w="1334" w:type="dxa"/>
            <w:tcBorders>
              <w:top w:val="nil"/>
              <w:bottom w:val="single" w:sz="4" w:space="0" w:color="auto"/>
            </w:tcBorders>
            <w:shd w:val="clear" w:color="auto" w:fill="auto"/>
          </w:tcPr>
          <w:p w14:paraId="253EEC6D" w14:textId="77777777" w:rsidR="005E4ECE" w:rsidRPr="00771DE2" w:rsidRDefault="005E4ECE" w:rsidP="005E4ECE">
            <w:pPr>
              <w:pStyle w:val="TAC"/>
              <w:rPr>
                <w:sz w:val="16"/>
                <w:szCs w:val="16"/>
              </w:rPr>
            </w:pPr>
          </w:p>
        </w:tc>
        <w:tc>
          <w:tcPr>
            <w:tcW w:w="576" w:type="dxa"/>
            <w:tcBorders>
              <w:top w:val="nil"/>
            </w:tcBorders>
            <w:shd w:val="clear" w:color="auto" w:fill="auto"/>
          </w:tcPr>
          <w:p w14:paraId="7A00E404" w14:textId="77777777" w:rsidR="005E4ECE" w:rsidRPr="00771DE2" w:rsidRDefault="005E4ECE" w:rsidP="005E4ECE">
            <w:pPr>
              <w:pStyle w:val="TAC"/>
              <w:rPr>
                <w:sz w:val="16"/>
                <w:szCs w:val="16"/>
              </w:rPr>
            </w:pPr>
          </w:p>
        </w:tc>
        <w:tc>
          <w:tcPr>
            <w:tcW w:w="634" w:type="dxa"/>
            <w:tcBorders>
              <w:top w:val="nil"/>
            </w:tcBorders>
            <w:shd w:val="clear" w:color="auto" w:fill="auto"/>
          </w:tcPr>
          <w:p w14:paraId="0F38662A" w14:textId="77777777" w:rsidR="005E4ECE" w:rsidRPr="00771DE2" w:rsidRDefault="005E4ECE" w:rsidP="005E4ECE">
            <w:pPr>
              <w:pStyle w:val="TAC"/>
              <w:rPr>
                <w:sz w:val="16"/>
                <w:szCs w:val="16"/>
              </w:rPr>
            </w:pPr>
          </w:p>
        </w:tc>
        <w:tc>
          <w:tcPr>
            <w:tcW w:w="576" w:type="dxa"/>
            <w:tcBorders>
              <w:top w:val="nil"/>
            </w:tcBorders>
            <w:shd w:val="clear" w:color="auto" w:fill="auto"/>
          </w:tcPr>
          <w:p w14:paraId="01B424B7" w14:textId="77777777" w:rsidR="005E4ECE" w:rsidRPr="00771DE2" w:rsidRDefault="005E4ECE" w:rsidP="005E4ECE">
            <w:pPr>
              <w:pStyle w:val="TAC"/>
              <w:rPr>
                <w:sz w:val="16"/>
                <w:szCs w:val="16"/>
              </w:rPr>
            </w:pPr>
          </w:p>
        </w:tc>
        <w:tc>
          <w:tcPr>
            <w:tcW w:w="1270" w:type="dxa"/>
            <w:shd w:val="clear" w:color="auto" w:fill="auto"/>
          </w:tcPr>
          <w:p w14:paraId="76F13095" w14:textId="77777777" w:rsidR="005E4ECE" w:rsidRPr="00771DE2" w:rsidRDefault="005E4ECE" w:rsidP="005E4ECE">
            <w:pPr>
              <w:pStyle w:val="TAC"/>
              <w:rPr>
                <w:sz w:val="16"/>
                <w:szCs w:val="16"/>
                <w:lang w:eastAsia="zh-CN"/>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931" w:type="dxa"/>
            <w:shd w:val="clear" w:color="auto" w:fill="auto"/>
          </w:tcPr>
          <w:p w14:paraId="1DE1B580" w14:textId="77777777" w:rsidR="005E4ECE" w:rsidRPr="00771DE2" w:rsidRDefault="005E4ECE" w:rsidP="005E4ECE">
            <w:pPr>
              <w:pStyle w:val="TAC"/>
            </w:pPr>
          </w:p>
        </w:tc>
        <w:tc>
          <w:tcPr>
            <w:tcW w:w="721" w:type="dxa"/>
            <w:shd w:val="clear" w:color="auto" w:fill="auto"/>
          </w:tcPr>
          <w:p w14:paraId="76FCB328" w14:textId="77777777" w:rsidR="005E4ECE" w:rsidRPr="00771DE2" w:rsidRDefault="005E4ECE" w:rsidP="005E4ECE">
            <w:pPr>
              <w:pStyle w:val="TAC"/>
            </w:pPr>
          </w:p>
        </w:tc>
        <w:tc>
          <w:tcPr>
            <w:tcW w:w="1185" w:type="dxa"/>
            <w:shd w:val="clear" w:color="auto" w:fill="auto"/>
          </w:tcPr>
          <w:p w14:paraId="5772068F" w14:textId="77777777" w:rsidR="005E4ECE" w:rsidRPr="00771DE2" w:rsidRDefault="005E4ECE" w:rsidP="005E4ECE">
            <w:pPr>
              <w:pStyle w:val="TAC"/>
            </w:pPr>
          </w:p>
        </w:tc>
        <w:tc>
          <w:tcPr>
            <w:tcW w:w="721" w:type="dxa"/>
            <w:shd w:val="clear" w:color="auto" w:fill="auto"/>
          </w:tcPr>
          <w:p w14:paraId="4C726DB2" w14:textId="77777777" w:rsidR="005E4ECE" w:rsidRPr="00771DE2" w:rsidRDefault="005E4ECE" w:rsidP="005E4ECE">
            <w:pPr>
              <w:pStyle w:val="TAC"/>
            </w:pPr>
          </w:p>
        </w:tc>
        <w:tc>
          <w:tcPr>
            <w:tcW w:w="721" w:type="dxa"/>
            <w:shd w:val="clear" w:color="auto" w:fill="auto"/>
          </w:tcPr>
          <w:p w14:paraId="5CE72605" w14:textId="77777777" w:rsidR="005E4ECE" w:rsidRPr="00771DE2" w:rsidRDefault="005E4ECE" w:rsidP="005E4ECE">
            <w:pPr>
              <w:pStyle w:val="TAC"/>
            </w:pPr>
          </w:p>
        </w:tc>
        <w:tc>
          <w:tcPr>
            <w:tcW w:w="721" w:type="dxa"/>
            <w:shd w:val="clear" w:color="auto" w:fill="auto"/>
          </w:tcPr>
          <w:p w14:paraId="2AAA7E49" w14:textId="77777777" w:rsidR="005E4ECE" w:rsidRPr="00771DE2" w:rsidRDefault="005E4ECE" w:rsidP="005E4ECE">
            <w:pPr>
              <w:pStyle w:val="TAC"/>
            </w:pPr>
          </w:p>
        </w:tc>
        <w:tc>
          <w:tcPr>
            <w:tcW w:w="721" w:type="dxa"/>
            <w:shd w:val="clear" w:color="auto" w:fill="auto"/>
          </w:tcPr>
          <w:p w14:paraId="69BB82A5" w14:textId="77777777" w:rsidR="005E4ECE" w:rsidRPr="00771DE2" w:rsidRDefault="005E4ECE" w:rsidP="005E4ECE">
            <w:pPr>
              <w:pStyle w:val="TAC"/>
            </w:pPr>
          </w:p>
        </w:tc>
        <w:tc>
          <w:tcPr>
            <w:tcW w:w="721" w:type="dxa"/>
            <w:shd w:val="clear" w:color="auto" w:fill="auto"/>
          </w:tcPr>
          <w:p w14:paraId="598FE2C2" w14:textId="77777777" w:rsidR="005E4ECE" w:rsidRPr="00771DE2" w:rsidRDefault="005E4ECE" w:rsidP="005E4ECE">
            <w:pPr>
              <w:pStyle w:val="TAC"/>
            </w:pPr>
          </w:p>
        </w:tc>
        <w:tc>
          <w:tcPr>
            <w:tcW w:w="721" w:type="dxa"/>
            <w:shd w:val="clear" w:color="auto" w:fill="auto"/>
          </w:tcPr>
          <w:p w14:paraId="7FFB1F1D" w14:textId="77777777" w:rsidR="005E4ECE" w:rsidRPr="00771DE2" w:rsidRDefault="005E4ECE" w:rsidP="005E4ECE">
            <w:pPr>
              <w:pStyle w:val="TAC"/>
            </w:pPr>
          </w:p>
        </w:tc>
        <w:tc>
          <w:tcPr>
            <w:tcW w:w="721" w:type="dxa"/>
            <w:shd w:val="clear" w:color="auto" w:fill="auto"/>
          </w:tcPr>
          <w:p w14:paraId="5FE5984A" w14:textId="77777777" w:rsidR="005E4ECE" w:rsidRPr="00771DE2" w:rsidRDefault="005E4ECE" w:rsidP="005E4ECE">
            <w:pPr>
              <w:pStyle w:val="TAC"/>
            </w:pPr>
          </w:p>
        </w:tc>
        <w:tc>
          <w:tcPr>
            <w:tcW w:w="721" w:type="dxa"/>
            <w:shd w:val="clear" w:color="auto" w:fill="auto"/>
          </w:tcPr>
          <w:p w14:paraId="0610395C" w14:textId="77777777" w:rsidR="005E4ECE" w:rsidRPr="00771DE2" w:rsidRDefault="005E4ECE" w:rsidP="005E4ECE">
            <w:pPr>
              <w:pStyle w:val="TAC"/>
            </w:pPr>
          </w:p>
        </w:tc>
        <w:tc>
          <w:tcPr>
            <w:tcW w:w="1283" w:type="dxa"/>
            <w:shd w:val="clear" w:color="auto" w:fill="auto"/>
          </w:tcPr>
          <w:p w14:paraId="3775362B" w14:textId="77777777" w:rsidR="005E4ECE" w:rsidRPr="00771DE2" w:rsidRDefault="005E4ECE" w:rsidP="005E4ECE">
            <w:pPr>
              <w:pStyle w:val="TAC"/>
            </w:pPr>
          </w:p>
        </w:tc>
      </w:tr>
      <w:tr w:rsidR="005E4ECE" w:rsidRPr="00771DE2" w14:paraId="2F05B97F" w14:textId="77777777" w:rsidTr="005E4ECE">
        <w:trPr>
          <w:trHeight w:val="104"/>
        </w:trPr>
        <w:tc>
          <w:tcPr>
            <w:tcW w:w="1334" w:type="dxa"/>
            <w:tcBorders>
              <w:bottom w:val="nil"/>
            </w:tcBorders>
            <w:shd w:val="clear" w:color="auto" w:fill="auto"/>
          </w:tcPr>
          <w:p w14:paraId="2CF71C3B" w14:textId="77777777" w:rsidR="005E4ECE" w:rsidRPr="00771DE2" w:rsidRDefault="005E4ECE" w:rsidP="005E4ECE">
            <w:pPr>
              <w:pStyle w:val="TAC"/>
              <w:rPr>
                <w:sz w:val="16"/>
                <w:szCs w:val="16"/>
              </w:rPr>
            </w:pPr>
            <w:r w:rsidRPr="00771DE2">
              <w:rPr>
                <w:sz w:val="16"/>
                <w:szCs w:val="16"/>
              </w:rPr>
              <w:t>CA_n5A-n77A</w:t>
            </w:r>
          </w:p>
        </w:tc>
        <w:tc>
          <w:tcPr>
            <w:tcW w:w="576" w:type="dxa"/>
            <w:shd w:val="clear" w:color="auto" w:fill="auto"/>
          </w:tcPr>
          <w:p w14:paraId="1F02C0A7" w14:textId="77777777" w:rsidR="005E4ECE" w:rsidRPr="00771DE2" w:rsidRDefault="005E4ECE" w:rsidP="005E4ECE">
            <w:pPr>
              <w:pStyle w:val="TAC"/>
              <w:rPr>
                <w:sz w:val="16"/>
                <w:szCs w:val="16"/>
              </w:rPr>
            </w:pPr>
            <w:r w:rsidRPr="00771DE2">
              <w:rPr>
                <w:sz w:val="16"/>
                <w:szCs w:val="16"/>
              </w:rPr>
              <w:t>1</w:t>
            </w:r>
          </w:p>
        </w:tc>
        <w:tc>
          <w:tcPr>
            <w:tcW w:w="634" w:type="dxa"/>
            <w:shd w:val="clear" w:color="auto" w:fill="auto"/>
          </w:tcPr>
          <w:p w14:paraId="47A58981" w14:textId="77777777" w:rsidR="005E4ECE" w:rsidRPr="00771DE2" w:rsidRDefault="005E4ECE" w:rsidP="005E4ECE">
            <w:pPr>
              <w:pStyle w:val="TAC"/>
              <w:rPr>
                <w:sz w:val="16"/>
                <w:szCs w:val="16"/>
              </w:rPr>
            </w:pPr>
            <w:r w:rsidRPr="00771DE2">
              <w:rPr>
                <w:sz w:val="16"/>
                <w:szCs w:val="16"/>
              </w:rPr>
              <w:t>n5</w:t>
            </w:r>
          </w:p>
        </w:tc>
        <w:tc>
          <w:tcPr>
            <w:tcW w:w="576" w:type="dxa"/>
            <w:shd w:val="clear" w:color="auto" w:fill="auto"/>
          </w:tcPr>
          <w:p w14:paraId="3498F49A" w14:textId="77777777" w:rsidR="005E4ECE" w:rsidRPr="00771DE2" w:rsidRDefault="005E4ECE" w:rsidP="005E4ECE">
            <w:pPr>
              <w:pStyle w:val="TAC"/>
              <w:rPr>
                <w:sz w:val="16"/>
                <w:szCs w:val="16"/>
              </w:rPr>
            </w:pPr>
            <w:r w:rsidRPr="00771DE2">
              <w:rPr>
                <w:sz w:val="16"/>
                <w:szCs w:val="16"/>
              </w:rPr>
              <w:t>15</w:t>
            </w:r>
          </w:p>
        </w:tc>
        <w:tc>
          <w:tcPr>
            <w:tcW w:w="1270" w:type="dxa"/>
            <w:shd w:val="clear" w:color="auto" w:fill="auto"/>
          </w:tcPr>
          <w:p w14:paraId="6AEC9082" w14:textId="77777777" w:rsidR="005E4ECE" w:rsidRPr="00771DE2" w:rsidRDefault="005E4ECE" w:rsidP="005E4ECE">
            <w:pPr>
              <w:pStyle w:val="TAC"/>
            </w:pPr>
          </w:p>
        </w:tc>
        <w:tc>
          <w:tcPr>
            <w:tcW w:w="931" w:type="dxa"/>
            <w:shd w:val="clear" w:color="auto" w:fill="auto"/>
          </w:tcPr>
          <w:p w14:paraId="1070BFE5" w14:textId="77777777" w:rsidR="005E4ECE" w:rsidRPr="00771DE2" w:rsidRDefault="005E4ECE" w:rsidP="005E4ECE">
            <w:pPr>
              <w:pStyle w:val="TAC"/>
            </w:pPr>
          </w:p>
        </w:tc>
        <w:tc>
          <w:tcPr>
            <w:tcW w:w="721" w:type="dxa"/>
            <w:shd w:val="clear" w:color="auto" w:fill="auto"/>
          </w:tcPr>
          <w:p w14:paraId="507E60A0" w14:textId="77777777" w:rsidR="005E4ECE" w:rsidRPr="00771DE2" w:rsidRDefault="005E4ECE" w:rsidP="005E4ECE">
            <w:pPr>
              <w:pStyle w:val="TAC"/>
            </w:pPr>
          </w:p>
        </w:tc>
        <w:tc>
          <w:tcPr>
            <w:tcW w:w="1185" w:type="dxa"/>
            <w:shd w:val="clear" w:color="auto" w:fill="auto"/>
          </w:tcPr>
          <w:p w14:paraId="1B4DA8F4" w14:textId="77777777" w:rsidR="005E4ECE" w:rsidRPr="00771DE2" w:rsidRDefault="005E4ECE" w:rsidP="005E4ECE">
            <w:pPr>
              <w:pStyle w:val="TAC"/>
            </w:pPr>
            <w:r w:rsidRPr="00771DE2">
              <w:t>-90.8+TT</w:t>
            </w:r>
          </w:p>
        </w:tc>
        <w:tc>
          <w:tcPr>
            <w:tcW w:w="721" w:type="dxa"/>
            <w:shd w:val="clear" w:color="auto" w:fill="auto"/>
          </w:tcPr>
          <w:p w14:paraId="0D574F6B" w14:textId="77777777" w:rsidR="005E4ECE" w:rsidRPr="00771DE2" w:rsidRDefault="005E4ECE" w:rsidP="005E4ECE">
            <w:pPr>
              <w:pStyle w:val="TAC"/>
            </w:pPr>
          </w:p>
        </w:tc>
        <w:tc>
          <w:tcPr>
            <w:tcW w:w="721" w:type="dxa"/>
            <w:shd w:val="clear" w:color="auto" w:fill="auto"/>
          </w:tcPr>
          <w:p w14:paraId="698E66E1" w14:textId="77777777" w:rsidR="005E4ECE" w:rsidRPr="00771DE2" w:rsidRDefault="005E4ECE" w:rsidP="005E4ECE">
            <w:pPr>
              <w:pStyle w:val="TAC"/>
            </w:pPr>
          </w:p>
        </w:tc>
        <w:tc>
          <w:tcPr>
            <w:tcW w:w="721" w:type="dxa"/>
            <w:shd w:val="clear" w:color="auto" w:fill="auto"/>
          </w:tcPr>
          <w:p w14:paraId="170DA99F" w14:textId="77777777" w:rsidR="005E4ECE" w:rsidRPr="00771DE2" w:rsidRDefault="005E4ECE" w:rsidP="005E4ECE">
            <w:pPr>
              <w:pStyle w:val="TAC"/>
            </w:pPr>
          </w:p>
        </w:tc>
        <w:tc>
          <w:tcPr>
            <w:tcW w:w="721" w:type="dxa"/>
            <w:shd w:val="clear" w:color="auto" w:fill="auto"/>
          </w:tcPr>
          <w:p w14:paraId="0230F11D" w14:textId="77777777" w:rsidR="005E4ECE" w:rsidRPr="00771DE2" w:rsidRDefault="005E4ECE" w:rsidP="005E4ECE">
            <w:pPr>
              <w:pStyle w:val="TAC"/>
            </w:pPr>
          </w:p>
        </w:tc>
        <w:tc>
          <w:tcPr>
            <w:tcW w:w="721" w:type="dxa"/>
            <w:shd w:val="clear" w:color="auto" w:fill="auto"/>
          </w:tcPr>
          <w:p w14:paraId="2A9E896D" w14:textId="77777777" w:rsidR="005E4ECE" w:rsidRPr="00771DE2" w:rsidRDefault="005E4ECE" w:rsidP="005E4ECE">
            <w:pPr>
              <w:pStyle w:val="TAC"/>
            </w:pPr>
          </w:p>
        </w:tc>
        <w:tc>
          <w:tcPr>
            <w:tcW w:w="721" w:type="dxa"/>
            <w:shd w:val="clear" w:color="auto" w:fill="auto"/>
          </w:tcPr>
          <w:p w14:paraId="1F0AF4AB" w14:textId="77777777" w:rsidR="005E4ECE" w:rsidRPr="00771DE2" w:rsidRDefault="005E4ECE" w:rsidP="005E4ECE">
            <w:pPr>
              <w:pStyle w:val="TAC"/>
            </w:pPr>
          </w:p>
        </w:tc>
        <w:tc>
          <w:tcPr>
            <w:tcW w:w="721" w:type="dxa"/>
            <w:shd w:val="clear" w:color="auto" w:fill="auto"/>
          </w:tcPr>
          <w:p w14:paraId="0258F4FA" w14:textId="77777777" w:rsidR="005E4ECE" w:rsidRPr="00771DE2" w:rsidRDefault="005E4ECE" w:rsidP="005E4ECE">
            <w:pPr>
              <w:pStyle w:val="TAC"/>
            </w:pPr>
          </w:p>
        </w:tc>
        <w:tc>
          <w:tcPr>
            <w:tcW w:w="721" w:type="dxa"/>
            <w:shd w:val="clear" w:color="auto" w:fill="auto"/>
          </w:tcPr>
          <w:p w14:paraId="29BADEC8" w14:textId="77777777" w:rsidR="005E4ECE" w:rsidRPr="00771DE2" w:rsidRDefault="005E4ECE" w:rsidP="005E4ECE">
            <w:pPr>
              <w:pStyle w:val="TAC"/>
            </w:pPr>
          </w:p>
        </w:tc>
        <w:tc>
          <w:tcPr>
            <w:tcW w:w="1283" w:type="dxa"/>
            <w:shd w:val="clear" w:color="auto" w:fill="auto"/>
          </w:tcPr>
          <w:p w14:paraId="01016ED6" w14:textId="77777777" w:rsidR="005E4ECE" w:rsidRPr="00771DE2" w:rsidRDefault="005E4ECE" w:rsidP="005E4ECE">
            <w:pPr>
              <w:pStyle w:val="TAC"/>
              <w:rPr>
                <w:sz w:val="16"/>
                <w:szCs w:val="16"/>
                <w:lang w:eastAsia="zh-CN"/>
              </w:rPr>
            </w:pPr>
          </w:p>
        </w:tc>
      </w:tr>
      <w:tr w:rsidR="005E4ECE" w:rsidRPr="00771DE2" w14:paraId="66E28A20" w14:textId="77777777" w:rsidTr="005E4ECE">
        <w:trPr>
          <w:trHeight w:val="104"/>
        </w:trPr>
        <w:tc>
          <w:tcPr>
            <w:tcW w:w="1334" w:type="dxa"/>
            <w:tcBorders>
              <w:top w:val="nil"/>
              <w:bottom w:val="nil"/>
            </w:tcBorders>
            <w:shd w:val="clear" w:color="auto" w:fill="auto"/>
          </w:tcPr>
          <w:p w14:paraId="09AA07FF" w14:textId="77777777" w:rsidR="005E4ECE" w:rsidRPr="00771DE2" w:rsidRDefault="005E4ECE" w:rsidP="005E4ECE">
            <w:pPr>
              <w:pStyle w:val="TAC"/>
            </w:pPr>
          </w:p>
        </w:tc>
        <w:tc>
          <w:tcPr>
            <w:tcW w:w="576" w:type="dxa"/>
            <w:vMerge w:val="restart"/>
            <w:shd w:val="clear" w:color="auto" w:fill="auto"/>
          </w:tcPr>
          <w:p w14:paraId="5B016BDC" w14:textId="77777777" w:rsidR="005E4ECE" w:rsidRPr="00771DE2" w:rsidRDefault="005E4ECE" w:rsidP="005E4ECE">
            <w:pPr>
              <w:pStyle w:val="TAC"/>
              <w:rPr>
                <w:rFonts w:eastAsia="Calibri"/>
              </w:rPr>
            </w:pPr>
            <w:r w:rsidRPr="00771DE2">
              <w:rPr>
                <w:sz w:val="16"/>
                <w:szCs w:val="16"/>
              </w:rPr>
              <w:t>1</w:t>
            </w:r>
          </w:p>
        </w:tc>
        <w:tc>
          <w:tcPr>
            <w:tcW w:w="634" w:type="dxa"/>
            <w:vMerge w:val="restart"/>
            <w:shd w:val="clear" w:color="auto" w:fill="auto"/>
          </w:tcPr>
          <w:p w14:paraId="6093AB2D" w14:textId="77777777" w:rsidR="005E4ECE" w:rsidRPr="00771DE2" w:rsidRDefault="005E4ECE" w:rsidP="005E4ECE">
            <w:pPr>
              <w:pStyle w:val="TAC"/>
              <w:rPr>
                <w:rFonts w:eastAsia="Calibri"/>
              </w:rPr>
            </w:pPr>
            <w:r w:rsidRPr="00771DE2">
              <w:rPr>
                <w:sz w:val="16"/>
                <w:szCs w:val="16"/>
              </w:rPr>
              <w:t>n77</w:t>
            </w:r>
          </w:p>
        </w:tc>
        <w:tc>
          <w:tcPr>
            <w:tcW w:w="576" w:type="dxa"/>
            <w:vMerge w:val="restart"/>
            <w:shd w:val="clear" w:color="auto" w:fill="auto"/>
          </w:tcPr>
          <w:p w14:paraId="1C1AD430" w14:textId="77777777" w:rsidR="005E4ECE" w:rsidRPr="00771DE2" w:rsidRDefault="005E4ECE" w:rsidP="005E4ECE">
            <w:pPr>
              <w:pStyle w:val="TAC"/>
            </w:pPr>
            <w:r w:rsidRPr="00771DE2">
              <w:rPr>
                <w:sz w:val="16"/>
                <w:szCs w:val="16"/>
              </w:rPr>
              <w:t>30</w:t>
            </w:r>
          </w:p>
        </w:tc>
        <w:tc>
          <w:tcPr>
            <w:tcW w:w="1270" w:type="dxa"/>
            <w:vMerge w:val="restart"/>
            <w:shd w:val="clear" w:color="auto" w:fill="auto"/>
          </w:tcPr>
          <w:p w14:paraId="4C4AEC0F" w14:textId="77777777" w:rsidR="005E4ECE" w:rsidRPr="00771DE2" w:rsidRDefault="005E4ECE" w:rsidP="005E4ECE">
            <w:pPr>
              <w:pStyle w:val="TAC"/>
            </w:pPr>
          </w:p>
        </w:tc>
        <w:tc>
          <w:tcPr>
            <w:tcW w:w="931" w:type="dxa"/>
            <w:vMerge w:val="restart"/>
            <w:shd w:val="clear" w:color="auto" w:fill="auto"/>
          </w:tcPr>
          <w:p w14:paraId="714EE53F" w14:textId="77777777" w:rsidR="005E4ECE" w:rsidRPr="00771DE2" w:rsidRDefault="005E4ECE" w:rsidP="005E4ECE">
            <w:pPr>
              <w:pStyle w:val="TAC"/>
            </w:pPr>
          </w:p>
        </w:tc>
        <w:tc>
          <w:tcPr>
            <w:tcW w:w="721" w:type="dxa"/>
            <w:vMerge w:val="restart"/>
            <w:shd w:val="clear" w:color="auto" w:fill="auto"/>
          </w:tcPr>
          <w:p w14:paraId="7ABD8E01" w14:textId="77777777" w:rsidR="005E4ECE" w:rsidRPr="00771DE2" w:rsidRDefault="005E4ECE" w:rsidP="005E4ECE">
            <w:pPr>
              <w:pStyle w:val="TAC"/>
            </w:pPr>
          </w:p>
        </w:tc>
        <w:tc>
          <w:tcPr>
            <w:tcW w:w="1185" w:type="dxa"/>
            <w:vMerge w:val="restart"/>
            <w:shd w:val="clear" w:color="auto" w:fill="auto"/>
          </w:tcPr>
          <w:p w14:paraId="54FDC0C3" w14:textId="77777777" w:rsidR="005E4ECE" w:rsidRPr="00771DE2" w:rsidRDefault="005E4ECE" w:rsidP="005E4ECE">
            <w:pPr>
              <w:pStyle w:val="TAC"/>
            </w:pPr>
          </w:p>
        </w:tc>
        <w:tc>
          <w:tcPr>
            <w:tcW w:w="721" w:type="dxa"/>
            <w:vMerge w:val="restart"/>
            <w:shd w:val="clear" w:color="auto" w:fill="auto"/>
          </w:tcPr>
          <w:p w14:paraId="25D8D12F" w14:textId="77777777" w:rsidR="005E4ECE" w:rsidRPr="00771DE2" w:rsidRDefault="005E4ECE" w:rsidP="005E4ECE">
            <w:pPr>
              <w:pStyle w:val="TAC"/>
            </w:pPr>
          </w:p>
        </w:tc>
        <w:tc>
          <w:tcPr>
            <w:tcW w:w="721" w:type="dxa"/>
            <w:vMerge w:val="restart"/>
            <w:shd w:val="clear" w:color="auto" w:fill="auto"/>
          </w:tcPr>
          <w:p w14:paraId="09DDB179" w14:textId="77777777" w:rsidR="005E4ECE" w:rsidRPr="00771DE2" w:rsidRDefault="005E4ECE" w:rsidP="005E4ECE">
            <w:pPr>
              <w:pStyle w:val="TAC"/>
            </w:pPr>
          </w:p>
        </w:tc>
        <w:tc>
          <w:tcPr>
            <w:tcW w:w="721" w:type="dxa"/>
            <w:vMerge w:val="restart"/>
            <w:shd w:val="clear" w:color="auto" w:fill="auto"/>
          </w:tcPr>
          <w:p w14:paraId="18EE27AE" w14:textId="77777777" w:rsidR="005E4ECE" w:rsidRPr="00771DE2" w:rsidRDefault="005E4ECE" w:rsidP="005E4ECE">
            <w:pPr>
              <w:pStyle w:val="TAC"/>
            </w:pPr>
          </w:p>
        </w:tc>
        <w:tc>
          <w:tcPr>
            <w:tcW w:w="721" w:type="dxa"/>
            <w:vMerge w:val="restart"/>
            <w:shd w:val="clear" w:color="auto" w:fill="auto"/>
          </w:tcPr>
          <w:p w14:paraId="037504F3" w14:textId="77777777" w:rsidR="005E4ECE" w:rsidRPr="00771DE2" w:rsidRDefault="005E4ECE" w:rsidP="005E4ECE">
            <w:pPr>
              <w:pStyle w:val="TAC"/>
            </w:pPr>
          </w:p>
        </w:tc>
        <w:tc>
          <w:tcPr>
            <w:tcW w:w="721" w:type="dxa"/>
            <w:vMerge w:val="restart"/>
            <w:shd w:val="clear" w:color="auto" w:fill="auto"/>
          </w:tcPr>
          <w:p w14:paraId="3B4B7D60" w14:textId="77777777" w:rsidR="005E4ECE" w:rsidRPr="00771DE2" w:rsidRDefault="005E4ECE" w:rsidP="005E4ECE">
            <w:pPr>
              <w:pStyle w:val="TAC"/>
            </w:pPr>
          </w:p>
        </w:tc>
        <w:tc>
          <w:tcPr>
            <w:tcW w:w="721" w:type="dxa"/>
            <w:vMerge w:val="restart"/>
            <w:shd w:val="clear" w:color="auto" w:fill="auto"/>
          </w:tcPr>
          <w:p w14:paraId="5A158DF6" w14:textId="77777777" w:rsidR="005E4ECE" w:rsidRPr="00771DE2" w:rsidRDefault="005E4ECE" w:rsidP="005E4ECE">
            <w:pPr>
              <w:pStyle w:val="TAC"/>
            </w:pPr>
          </w:p>
        </w:tc>
        <w:tc>
          <w:tcPr>
            <w:tcW w:w="721" w:type="dxa"/>
            <w:vMerge w:val="restart"/>
            <w:shd w:val="clear" w:color="auto" w:fill="auto"/>
          </w:tcPr>
          <w:p w14:paraId="07F3F827" w14:textId="77777777" w:rsidR="005E4ECE" w:rsidRPr="00771DE2" w:rsidRDefault="005E4ECE" w:rsidP="005E4ECE">
            <w:pPr>
              <w:pStyle w:val="TAC"/>
            </w:pPr>
          </w:p>
        </w:tc>
        <w:tc>
          <w:tcPr>
            <w:tcW w:w="721" w:type="dxa"/>
            <w:vMerge w:val="restart"/>
            <w:shd w:val="clear" w:color="auto" w:fill="auto"/>
          </w:tcPr>
          <w:p w14:paraId="3583A538" w14:textId="77777777" w:rsidR="005E4ECE" w:rsidRPr="00771DE2" w:rsidRDefault="005E4ECE" w:rsidP="005E4ECE">
            <w:pPr>
              <w:pStyle w:val="TAC"/>
            </w:pPr>
          </w:p>
        </w:tc>
        <w:tc>
          <w:tcPr>
            <w:tcW w:w="1283" w:type="dxa"/>
            <w:shd w:val="clear" w:color="auto" w:fill="auto"/>
          </w:tcPr>
          <w:p w14:paraId="16661FE6" w14:textId="77777777" w:rsidR="005E4ECE" w:rsidRPr="00771DE2" w:rsidRDefault="005E4ECE" w:rsidP="005E4ECE">
            <w:pPr>
              <w:pStyle w:val="TAC"/>
            </w:pPr>
            <w:r w:rsidRPr="00771DE2">
              <w:rPr>
                <w:sz w:val="16"/>
                <w:szCs w:val="16"/>
                <w:lang w:eastAsia="zh-CN"/>
              </w:rPr>
              <w:t>-85.1 +13.8+TT</w:t>
            </w:r>
          </w:p>
        </w:tc>
      </w:tr>
      <w:tr w:rsidR="005E4ECE" w:rsidRPr="00771DE2" w14:paraId="003F1DC8" w14:textId="77777777" w:rsidTr="005E4ECE">
        <w:trPr>
          <w:trHeight w:val="103"/>
        </w:trPr>
        <w:tc>
          <w:tcPr>
            <w:tcW w:w="1334" w:type="dxa"/>
            <w:tcBorders>
              <w:top w:val="nil"/>
              <w:bottom w:val="nil"/>
            </w:tcBorders>
            <w:shd w:val="clear" w:color="auto" w:fill="auto"/>
          </w:tcPr>
          <w:p w14:paraId="1BD9EA15" w14:textId="77777777" w:rsidR="005E4ECE" w:rsidRPr="00771DE2" w:rsidRDefault="005E4ECE" w:rsidP="005E4ECE">
            <w:pPr>
              <w:pStyle w:val="TAC"/>
            </w:pPr>
          </w:p>
        </w:tc>
        <w:tc>
          <w:tcPr>
            <w:tcW w:w="576" w:type="dxa"/>
            <w:vMerge/>
            <w:shd w:val="clear" w:color="auto" w:fill="auto"/>
          </w:tcPr>
          <w:p w14:paraId="11F5F628" w14:textId="77777777" w:rsidR="005E4ECE" w:rsidRPr="00771DE2" w:rsidRDefault="005E4ECE" w:rsidP="005E4ECE">
            <w:pPr>
              <w:pStyle w:val="TAC"/>
              <w:rPr>
                <w:rFonts w:eastAsia="Calibri"/>
              </w:rPr>
            </w:pPr>
          </w:p>
        </w:tc>
        <w:tc>
          <w:tcPr>
            <w:tcW w:w="634" w:type="dxa"/>
            <w:vMerge/>
            <w:shd w:val="clear" w:color="auto" w:fill="auto"/>
          </w:tcPr>
          <w:p w14:paraId="23F11DCC" w14:textId="77777777" w:rsidR="005E4ECE" w:rsidRPr="00771DE2" w:rsidRDefault="005E4ECE" w:rsidP="005E4ECE">
            <w:pPr>
              <w:pStyle w:val="TAC"/>
              <w:rPr>
                <w:rFonts w:eastAsia="Calibri"/>
              </w:rPr>
            </w:pPr>
          </w:p>
        </w:tc>
        <w:tc>
          <w:tcPr>
            <w:tcW w:w="576" w:type="dxa"/>
            <w:vMerge/>
            <w:shd w:val="clear" w:color="auto" w:fill="auto"/>
          </w:tcPr>
          <w:p w14:paraId="7410D699" w14:textId="77777777" w:rsidR="005E4ECE" w:rsidRPr="00771DE2" w:rsidRDefault="005E4ECE" w:rsidP="005E4ECE">
            <w:pPr>
              <w:pStyle w:val="TAC"/>
            </w:pPr>
          </w:p>
        </w:tc>
        <w:tc>
          <w:tcPr>
            <w:tcW w:w="1270" w:type="dxa"/>
            <w:vMerge/>
            <w:shd w:val="clear" w:color="auto" w:fill="auto"/>
          </w:tcPr>
          <w:p w14:paraId="4505B454" w14:textId="77777777" w:rsidR="005E4ECE" w:rsidRPr="00771DE2" w:rsidRDefault="005E4ECE" w:rsidP="005E4ECE">
            <w:pPr>
              <w:pStyle w:val="TAC"/>
            </w:pPr>
          </w:p>
        </w:tc>
        <w:tc>
          <w:tcPr>
            <w:tcW w:w="931" w:type="dxa"/>
            <w:vMerge/>
            <w:shd w:val="clear" w:color="auto" w:fill="auto"/>
          </w:tcPr>
          <w:p w14:paraId="06E3C107" w14:textId="77777777" w:rsidR="005E4ECE" w:rsidRPr="00771DE2" w:rsidRDefault="005E4ECE" w:rsidP="005E4ECE">
            <w:pPr>
              <w:pStyle w:val="TAC"/>
            </w:pPr>
          </w:p>
        </w:tc>
        <w:tc>
          <w:tcPr>
            <w:tcW w:w="721" w:type="dxa"/>
            <w:vMerge/>
            <w:shd w:val="clear" w:color="auto" w:fill="auto"/>
          </w:tcPr>
          <w:p w14:paraId="6A70DA18" w14:textId="77777777" w:rsidR="005E4ECE" w:rsidRPr="00771DE2" w:rsidRDefault="005E4ECE" w:rsidP="005E4ECE">
            <w:pPr>
              <w:pStyle w:val="TAC"/>
            </w:pPr>
          </w:p>
        </w:tc>
        <w:tc>
          <w:tcPr>
            <w:tcW w:w="1185" w:type="dxa"/>
            <w:vMerge/>
            <w:shd w:val="clear" w:color="auto" w:fill="auto"/>
          </w:tcPr>
          <w:p w14:paraId="066BBF89" w14:textId="77777777" w:rsidR="005E4ECE" w:rsidRPr="00771DE2" w:rsidRDefault="005E4ECE" w:rsidP="005E4ECE">
            <w:pPr>
              <w:pStyle w:val="TAC"/>
            </w:pPr>
          </w:p>
        </w:tc>
        <w:tc>
          <w:tcPr>
            <w:tcW w:w="721" w:type="dxa"/>
            <w:vMerge/>
            <w:shd w:val="clear" w:color="auto" w:fill="auto"/>
          </w:tcPr>
          <w:p w14:paraId="6E9FA510" w14:textId="77777777" w:rsidR="005E4ECE" w:rsidRPr="00771DE2" w:rsidRDefault="005E4ECE" w:rsidP="005E4ECE">
            <w:pPr>
              <w:pStyle w:val="TAC"/>
            </w:pPr>
          </w:p>
        </w:tc>
        <w:tc>
          <w:tcPr>
            <w:tcW w:w="721" w:type="dxa"/>
            <w:vMerge/>
            <w:shd w:val="clear" w:color="auto" w:fill="auto"/>
          </w:tcPr>
          <w:p w14:paraId="7D8C3CC9" w14:textId="77777777" w:rsidR="005E4ECE" w:rsidRPr="00771DE2" w:rsidRDefault="005E4ECE" w:rsidP="005E4ECE">
            <w:pPr>
              <w:pStyle w:val="TAC"/>
            </w:pPr>
          </w:p>
        </w:tc>
        <w:tc>
          <w:tcPr>
            <w:tcW w:w="721" w:type="dxa"/>
            <w:vMerge/>
            <w:shd w:val="clear" w:color="auto" w:fill="auto"/>
          </w:tcPr>
          <w:p w14:paraId="0804F378" w14:textId="77777777" w:rsidR="005E4ECE" w:rsidRPr="00771DE2" w:rsidRDefault="005E4ECE" w:rsidP="005E4ECE">
            <w:pPr>
              <w:pStyle w:val="TAC"/>
            </w:pPr>
          </w:p>
        </w:tc>
        <w:tc>
          <w:tcPr>
            <w:tcW w:w="721" w:type="dxa"/>
            <w:vMerge/>
            <w:shd w:val="clear" w:color="auto" w:fill="auto"/>
          </w:tcPr>
          <w:p w14:paraId="40FCED3A" w14:textId="77777777" w:rsidR="005E4ECE" w:rsidRPr="00771DE2" w:rsidRDefault="005E4ECE" w:rsidP="005E4ECE">
            <w:pPr>
              <w:pStyle w:val="TAC"/>
            </w:pPr>
          </w:p>
        </w:tc>
        <w:tc>
          <w:tcPr>
            <w:tcW w:w="721" w:type="dxa"/>
            <w:vMerge/>
            <w:shd w:val="clear" w:color="auto" w:fill="auto"/>
          </w:tcPr>
          <w:p w14:paraId="4225B179" w14:textId="77777777" w:rsidR="005E4ECE" w:rsidRPr="00771DE2" w:rsidRDefault="005E4ECE" w:rsidP="005E4ECE">
            <w:pPr>
              <w:pStyle w:val="TAC"/>
            </w:pPr>
          </w:p>
        </w:tc>
        <w:tc>
          <w:tcPr>
            <w:tcW w:w="721" w:type="dxa"/>
            <w:vMerge/>
            <w:shd w:val="clear" w:color="auto" w:fill="auto"/>
          </w:tcPr>
          <w:p w14:paraId="3B163BE9" w14:textId="77777777" w:rsidR="005E4ECE" w:rsidRPr="00771DE2" w:rsidRDefault="005E4ECE" w:rsidP="005E4ECE">
            <w:pPr>
              <w:pStyle w:val="TAC"/>
            </w:pPr>
          </w:p>
        </w:tc>
        <w:tc>
          <w:tcPr>
            <w:tcW w:w="721" w:type="dxa"/>
            <w:vMerge/>
            <w:shd w:val="clear" w:color="auto" w:fill="auto"/>
          </w:tcPr>
          <w:p w14:paraId="5F052206" w14:textId="77777777" w:rsidR="005E4ECE" w:rsidRPr="00771DE2" w:rsidRDefault="005E4ECE" w:rsidP="005E4ECE">
            <w:pPr>
              <w:pStyle w:val="TAC"/>
            </w:pPr>
          </w:p>
        </w:tc>
        <w:tc>
          <w:tcPr>
            <w:tcW w:w="721" w:type="dxa"/>
            <w:vMerge/>
            <w:shd w:val="clear" w:color="auto" w:fill="auto"/>
          </w:tcPr>
          <w:p w14:paraId="62F72BDA" w14:textId="77777777" w:rsidR="005E4ECE" w:rsidRPr="00771DE2" w:rsidRDefault="005E4ECE" w:rsidP="005E4ECE">
            <w:pPr>
              <w:pStyle w:val="TAC"/>
            </w:pPr>
          </w:p>
        </w:tc>
        <w:tc>
          <w:tcPr>
            <w:tcW w:w="1283" w:type="dxa"/>
            <w:shd w:val="clear" w:color="auto" w:fill="auto"/>
          </w:tcPr>
          <w:p w14:paraId="3F5A24B6" w14:textId="77777777" w:rsidR="005E4ECE" w:rsidRPr="00771DE2" w:rsidRDefault="005E4ECE" w:rsidP="005E4ECE">
            <w:pPr>
              <w:pStyle w:val="TAC"/>
            </w:pPr>
            <w:r w:rsidRPr="00771DE2">
              <w:rPr>
                <w:sz w:val="16"/>
                <w:szCs w:val="16"/>
                <w:lang w:eastAsia="zh-CN"/>
              </w:rPr>
              <w:t>-87.3 +13.8+TT</w:t>
            </w:r>
            <w:r w:rsidRPr="00771DE2">
              <w:rPr>
                <w:sz w:val="16"/>
                <w:szCs w:val="16"/>
                <w:vertAlign w:val="superscript"/>
                <w:lang w:eastAsia="zh-CN"/>
              </w:rPr>
              <w:t>4</w:t>
            </w:r>
          </w:p>
        </w:tc>
      </w:tr>
      <w:tr w:rsidR="005E4ECE" w:rsidRPr="00771DE2" w14:paraId="1A13C707" w14:textId="77777777" w:rsidTr="005E4ECE">
        <w:trPr>
          <w:trHeight w:val="104"/>
        </w:trPr>
        <w:tc>
          <w:tcPr>
            <w:tcW w:w="1334" w:type="dxa"/>
            <w:tcBorders>
              <w:top w:val="nil"/>
              <w:bottom w:val="nil"/>
            </w:tcBorders>
            <w:shd w:val="clear" w:color="auto" w:fill="auto"/>
          </w:tcPr>
          <w:p w14:paraId="106635F6" w14:textId="77777777" w:rsidR="005E4ECE" w:rsidRPr="00771DE2" w:rsidRDefault="005E4ECE" w:rsidP="005E4ECE">
            <w:pPr>
              <w:pStyle w:val="TAC"/>
            </w:pPr>
          </w:p>
        </w:tc>
        <w:tc>
          <w:tcPr>
            <w:tcW w:w="576" w:type="dxa"/>
            <w:shd w:val="clear" w:color="auto" w:fill="auto"/>
          </w:tcPr>
          <w:p w14:paraId="3C30C99A" w14:textId="77777777" w:rsidR="005E4ECE" w:rsidRPr="00771DE2" w:rsidRDefault="005E4ECE" w:rsidP="005E4ECE">
            <w:pPr>
              <w:pStyle w:val="TAC"/>
              <w:rPr>
                <w:sz w:val="16"/>
                <w:szCs w:val="16"/>
              </w:rPr>
            </w:pPr>
            <w:r w:rsidRPr="00771DE2">
              <w:rPr>
                <w:rFonts w:eastAsia="Calibri"/>
              </w:rPr>
              <w:t>2</w:t>
            </w:r>
          </w:p>
        </w:tc>
        <w:tc>
          <w:tcPr>
            <w:tcW w:w="634" w:type="dxa"/>
            <w:shd w:val="clear" w:color="auto" w:fill="auto"/>
          </w:tcPr>
          <w:p w14:paraId="36B2F9BC" w14:textId="77777777" w:rsidR="005E4ECE" w:rsidRPr="00771DE2" w:rsidRDefault="005E4ECE" w:rsidP="005E4ECE">
            <w:pPr>
              <w:pStyle w:val="TAC"/>
              <w:rPr>
                <w:sz w:val="16"/>
                <w:szCs w:val="16"/>
              </w:rPr>
            </w:pPr>
            <w:r w:rsidRPr="00771DE2">
              <w:rPr>
                <w:rFonts w:eastAsia="Calibri"/>
              </w:rPr>
              <w:t>n5</w:t>
            </w:r>
          </w:p>
        </w:tc>
        <w:tc>
          <w:tcPr>
            <w:tcW w:w="576" w:type="dxa"/>
            <w:shd w:val="clear" w:color="auto" w:fill="auto"/>
          </w:tcPr>
          <w:p w14:paraId="0B2376B8" w14:textId="77777777" w:rsidR="005E4ECE" w:rsidRPr="00771DE2" w:rsidRDefault="005E4ECE" w:rsidP="005E4ECE">
            <w:pPr>
              <w:pStyle w:val="TAC"/>
              <w:rPr>
                <w:sz w:val="16"/>
                <w:szCs w:val="16"/>
              </w:rPr>
            </w:pPr>
            <w:r w:rsidRPr="00771DE2">
              <w:t>15</w:t>
            </w:r>
          </w:p>
        </w:tc>
        <w:tc>
          <w:tcPr>
            <w:tcW w:w="1270" w:type="dxa"/>
            <w:shd w:val="clear" w:color="auto" w:fill="auto"/>
          </w:tcPr>
          <w:p w14:paraId="6A8E2704" w14:textId="77777777" w:rsidR="005E4ECE" w:rsidRPr="00771DE2" w:rsidRDefault="005E4ECE" w:rsidP="005E4ECE">
            <w:pPr>
              <w:pStyle w:val="TAC"/>
            </w:pPr>
          </w:p>
        </w:tc>
        <w:tc>
          <w:tcPr>
            <w:tcW w:w="931" w:type="dxa"/>
            <w:shd w:val="clear" w:color="auto" w:fill="auto"/>
          </w:tcPr>
          <w:p w14:paraId="6A7BAACE" w14:textId="77777777" w:rsidR="005E4ECE" w:rsidRPr="00771DE2" w:rsidRDefault="005E4ECE" w:rsidP="005E4ECE">
            <w:pPr>
              <w:pStyle w:val="TAC"/>
            </w:pPr>
          </w:p>
        </w:tc>
        <w:tc>
          <w:tcPr>
            <w:tcW w:w="721" w:type="dxa"/>
            <w:shd w:val="clear" w:color="auto" w:fill="auto"/>
          </w:tcPr>
          <w:p w14:paraId="25547F53" w14:textId="77777777" w:rsidR="005E4ECE" w:rsidRPr="00771DE2" w:rsidRDefault="005E4ECE" w:rsidP="005E4ECE">
            <w:pPr>
              <w:pStyle w:val="TAC"/>
            </w:pPr>
          </w:p>
        </w:tc>
        <w:tc>
          <w:tcPr>
            <w:tcW w:w="1185" w:type="dxa"/>
            <w:shd w:val="clear" w:color="auto" w:fill="auto"/>
          </w:tcPr>
          <w:p w14:paraId="35A54881" w14:textId="77777777" w:rsidR="005E4ECE" w:rsidRPr="00771DE2" w:rsidRDefault="005E4ECE" w:rsidP="005E4ECE">
            <w:pPr>
              <w:pStyle w:val="TAC"/>
              <w:rPr>
                <w:sz w:val="16"/>
                <w:szCs w:val="16"/>
              </w:rPr>
            </w:pPr>
            <w:r w:rsidRPr="00771DE2">
              <w:t>-90.8+TT</w:t>
            </w:r>
          </w:p>
        </w:tc>
        <w:tc>
          <w:tcPr>
            <w:tcW w:w="721" w:type="dxa"/>
            <w:shd w:val="clear" w:color="auto" w:fill="auto"/>
          </w:tcPr>
          <w:p w14:paraId="20DB3CEE" w14:textId="77777777" w:rsidR="005E4ECE" w:rsidRPr="00771DE2" w:rsidRDefault="005E4ECE" w:rsidP="005E4ECE">
            <w:pPr>
              <w:pStyle w:val="TAC"/>
            </w:pPr>
          </w:p>
        </w:tc>
        <w:tc>
          <w:tcPr>
            <w:tcW w:w="721" w:type="dxa"/>
            <w:shd w:val="clear" w:color="auto" w:fill="auto"/>
          </w:tcPr>
          <w:p w14:paraId="15BD358E" w14:textId="77777777" w:rsidR="005E4ECE" w:rsidRPr="00771DE2" w:rsidRDefault="005E4ECE" w:rsidP="005E4ECE">
            <w:pPr>
              <w:pStyle w:val="TAC"/>
            </w:pPr>
          </w:p>
        </w:tc>
        <w:tc>
          <w:tcPr>
            <w:tcW w:w="721" w:type="dxa"/>
            <w:shd w:val="clear" w:color="auto" w:fill="auto"/>
          </w:tcPr>
          <w:p w14:paraId="16BC39D1" w14:textId="77777777" w:rsidR="005E4ECE" w:rsidRPr="00771DE2" w:rsidRDefault="005E4ECE" w:rsidP="005E4ECE">
            <w:pPr>
              <w:pStyle w:val="TAC"/>
            </w:pPr>
          </w:p>
        </w:tc>
        <w:tc>
          <w:tcPr>
            <w:tcW w:w="721" w:type="dxa"/>
            <w:shd w:val="clear" w:color="auto" w:fill="auto"/>
          </w:tcPr>
          <w:p w14:paraId="4E02C75D" w14:textId="77777777" w:rsidR="005E4ECE" w:rsidRPr="00771DE2" w:rsidRDefault="005E4ECE" w:rsidP="005E4ECE">
            <w:pPr>
              <w:pStyle w:val="TAC"/>
            </w:pPr>
          </w:p>
        </w:tc>
        <w:tc>
          <w:tcPr>
            <w:tcW w:w="721" w:type="dxa"/>
            <w:shd w:val="clear" w:color="auto" w:fill="auto"/>
          </w:tcPr>
          <w:p w14:paraId="5BA71CB7" w14:textId="77777777" w:rsidR="005E4ECE" w:rsidRPr="00771DE2" w:rsidRDefault="005E4ECE" w:rsidP="005E4ECE">
            <w:pPr>
              <w:pStyle w:val="TAC"/>
            </w:pPr>
          </w:p>
        </w:tc>
        <w:tc>
          <w:tcPr>
            <w:tcW w:w="721" w:type="dxa"/>
            <w:shd w:val="clear" w:color="auto" w:fill="auto"/>
          </w:tcPr>
          <w:p w14:paraId="350581D5" w14:textId="77777777" w:rsidR="005E4ECE" w:rsidRPr="00771DE2" w:rsidRDefault="005E4ECE" w:rsidP="005E4ECE">
            <w:pPr>
              <w:pStyle w:val="TAC"/>
            </w:pPr>
          </w:p>
        </w:tc>
        <w:tc>
          <w:tcPr>
            <w:tcW w:w="721" w:type="dxa"/>
            <w:shd w:val="clear" w:color="auto" w:fill="auto"/>
          </w:tcPr>
          <w:p w14:paraId="2F528AB1" w14:textId="77777777" w:rsidR="005E4ECE" w:rsidRPr="00771DE2" w:rsidRDefault="005E4ECE" w:rsidP="005E4ECE">
            <w:pPr>
              <w:pStyle w:val="TAC"/>
            </w:pPr>
          </w:p>
        </w:tc>
        <w:tc>
          <w:tcPr>
            <w:tcW w:w="721" w:type="dxa"/>
            <w:shd w:val="clear" w:color="auto" w:fill="auto"/>
          </w:tcPr>
          <w:p w14:paraId="0C9F78A1" w14:textId="77777777" w:rsidR="005E4ECE" w:rsidRPr="00771DE2" w:rsidRDefault="005E4ECE" w:rsidP="005E4ECE">
            <w:pPr>
              <w:pStyle w:val="TAC"/>
            </w:pPr>
          </w:p>
        </w:tc>
        <w:tc>
          <w:tcPr>
            <w:tcW w:w="1283" w:type="dxa"/>
            <w:shd w:val="clear" w:color="auto" w:fill="auto"/>
          </w:tcPr>
          <w:p w14:paraId="5CE3612C" w14:textId="77777777" w:rsidR="005E4ECE" w:rsidRPr="00771DE2" w:rsidRDefault="005E4ECE" w:rsidP="005E4ECE">
            <w:pPr>
              <w:pStyle w:val="TAC"/>
            </w:pPr>
          </w:p>
        </w:tc>
      </w:tr>
      <w:tr w:rsidR="005E4ECE" w:rsidRPr="00771DE2" w14:paraId="60A91BD8" w14:textId="77777777" w:rsidTr="005E4ECE">
        <w:trPr>
          <w:trHeight w:val="104"/>
        </w:trPr>
        <w:tc>
          <w:tcPr>
            <w:tcW w:w="1334" w:type="dxa"/>
            <w:tcBorders>
              <w:top w:val="nil"/>
              <w:bottom w:val="nil"/>
            </w:tcBorders>
            <w:shd w:val="clear" w:color="auto" w:fill="auto"/>
          </w:tcPr>
          <w:p w14:paraId="03C71C8E" w14:textId="77777777" w:rsidR="005E4ECE" w:rsidRPr="00771DE2" w:rsidRDefault="005E4ECE" w:rsidP="005E4ECE">
            <w:pPr>
              <w:pStyle w:val="TAC"/>
            </w:pPr>
          </w:p>
        </w:tc>
        <w:tc>
          <w:tcPr>
            <w:tcW w:w="576" w:type="dxa"/>
            <w:vMerge w:val="restart"/>
            <w:shd w:val="clear" w:color="auto" w:fill="auto"/>
          </w:tcPr>
          <w:p w14:paraId="089F323B" w14:textId="77777777" w:rsidR="005E4ECE" w:rsidRPr="00771DE2" w:rsidRDefault="005E4ECE" w:rsidP="005E4ECE">
            <w:pPr>
              <w:pStyle w:val="TAC"/>
              <w:rPr>
                <w:rFonts w:eastAsia="Calibri"/>
              </w:rPr>
            </w:pPr>
            <w:r w:rsidRPr="00771DE2">
              <w:rPr>
                <w:sz w:val="16"/>
                <w:szCs w:val="16"/>
              </w:rPr>
              <w:t>2</w:t>
            </w:r>
          </w:p>
        </w:tc>
        <w:tc>
          <w:tcPr>
            <w:tcW w:w="634" w:type="dxa"/>
            <w:vMerge w:val="restart"/>
            <w:shd w:val="clear" w:color="auto" w:fill="auto"/>
          </w:tcPr>
          <w:p w14:paraId="5E56AF37" w14:textId="77777777" w:rsidR="005E4ECE" w:rsidRPr="00771DE2" w:rsidRDefault="005E4ECE" w:rsidP="005E4ECE">
            <w:pPr>
              <w:pStyle w:val="TAC"/>
              <w:rPr>
                <w:rFonts w:eastAsia="Calibri"/>
              </w:rPr>
            </w:pPr>
            <w:r w:rsidRPr="00771DE2">
              <w:rPr>
                <w:sz w:val="16"/>
                <w:szCs w:val="16"/>
              </w:rPr>
              <w:t>n77</w:t>
            </w:r>
          </w:p>
        </w:tc>
        <w:tc>
          <w:tcPr>
            <w:tcW w:w="576" w:type="dxa"/>
            <w:vMerge w:val="restart"/>
            <w:shd w:val="clear" w:color="auto" w:fill="auto"/>
          </w:tcPr>
          <w:p w14:paraId="3E8CAA25" w14:textId="77777777" w:rsidR="005E4ECE" w:rsidRPr="00771DE2" w:rsidRDefault="005E4ECE" w:rsidP="005E4ECE">
            <w:pPr>
              <w:pStyle w:val="TAC"/>
            </w:pPr>
            <w:r w:rsidRPr="00771DE2">
              <w:rPr>
                <w:sz w:val="16"/>
                <w:szCs w:val="16"/>
              </w:rPr>
              <w:t>15</w:t>
            </w:r>
          </w:p>
        </w:tc>
        <w:tc>
          <w:tcPr>
            <w:tcW w:w="1270" w:type="dxa"/>
            <w:vMerge w:val="restart"/>
            <w:shd w:val="clear" w:color="auto" w:fill="auto"/>
          </w:tcPr>
          <w:p w14:paraId="35682D20" w14:textId="77777777" w:rsidR="005E4ECE" w:rsidRPr="00771DE2" w:rsidRDefault="005E4ECE" w:rsidP="005E4ECE">
            <w:pPr>
              <w:pStyle w:val="TAC"/>
            </w:pPr>
          </w:p>
        </w:tc>
        <w:tc>
          <w:tcPr>
            <w:tcW w:w="931" w:type="dxa"/>
            <w:vMerge w:val="restart"/>
            <w:shd w:val="clear" w:color="auto" w:fill="auto"/>
          </w:tcPr>
          <w:p w14:paraId="7897FCBD" w14:textId="77777777" w:rsidR="005E4ECE" w:rsidRPr="00771DE2" w:rsidRDefault="005E4ECE" w:rsidP="005E4ECE">
            <w:pPr>
              <w:pStyle w:val="TAC"/>
            </w:pPr>
          </w:p>
        </w:tc>
        <w:tc>
          <w:tcPr>
            <w:tcW w:w="721" w:type="dxa"/>
            <w:vMerge w:val="restart"/>
            <w:shd w:val="clear" w:color="auto" w:fill="auto"/>
          </w:tcPr>
          <w:p w14:paraId="79C7CFE0" w14:textId="77777777" w:rsidR="005E4ECE" w:rsidRPr="00771DE2" w:rsidRDefault="005E4ECE" w:rsidP="005E4ECE">
            <w:pPr>
              <w:pStyle w:val="TAC"/>
            </w:pPr>
          </w:p>
        </w:tc>
        <w:tc>
          <w:tcPr>
            <w:tcW w:w="1185" w:type="dxa"/>
            <w:shd w:val="clear" w:color="auto" w:fill="auto"/>
          </w:tcPr>
          <w:p w14:paraId="017EAFE7" w14:textId="77777777" w:rsidR="005E4ECE" w:rsidRPr="00771DE2" w:rsidRDefault="005E4ECE" w:rsidP="005E4ECE">
            <w:pPr>
              <w:pStyle w:val="TAC"/>
            </w:pPr>
            <w:r w:rsidRPr="00771DE2">
              <w:rPr>
                <w:sz w:val="16"/>
                <w:szCs w:val="16"/>
              </w:rPr>
              <w:t>-92.2 +0.3+TT</w:t>
            </w:r>
          </w:p>
        </w:tc>
        <w:tc>
          <w:tcPr>
            <w:tcW w:w="721" w:type="dxa"/>
            <w:vMerge w:val="restart"/>
            <w:shd w:val="clear" w:color="auto" w:fill="auto"/>
          </w:tcPr>
          <w:p w14:paraId="742ED734" w14:textId="77777777" w:rsidR="005E4ECE" w:rsidRPr="00771DE2" w:rsidRDefault="005E4ECE" w:rsidP="005E4ECE">
            <w:pPr>
              <w:pStyle w:val="TAC"/>
            </w:pPr>
          </w:p>
        </w:tc>
        <w:tc>
          <w:tcPr>
            <w:tcW w:w="721" w:type="dxa"/>
            <w:vMerge w:val="restart"/>
            <w:shd w:val="clear" w:color="auto" w:fill="auto"/>
          </w:tcPr>
          <w:p w14:paraId="4402DF20" w14:textId="77777777" w:rsidR="005E4ECE" w:rsidRPr="00771DE2" w:rsidRDefault="005E4ECE" w:rsidP="005E4ECE">
            <w:pPr>
              <w:pStyle w:val="TAC"/>
            </w:pPr>
          </w:p>
        </w:tc>
        <w:tc>
          <w:tcPr>
            <w:tcW w:w="721" w:type="dxa"/>
            <w:vMerge w:val="restart"/>
            <w:shd w:val="clear" w:color="auto" w:fill="auto"/>
          </w:tcPr>
          <w:p w14:paraId="3D36AFF5" w14:textId="77777777" w:rsidR="005E4ECE" w:rsidRPr="00771DE2" w:rsidRDefault="005E4ECE" w:rsidP="005E4ECE">
            <w:pPr>
              <w:pStyle w:val="TAC"/>
            </w:pPr>
          </w:p>
        </w:tc>
        <w:tc>
          <w:tcPr>
            <w:tcW w:w="721" w:type="dxa"/>
            <w:vMerge w:val="restart"/>
            <w:shd w:val="clear" w:color="auto" w:fill="auto"/>
          </w:tcPr>
          <w:p w14:paraId="760921F7" w14:textId="77777777" w:rsidR="005E4ECE" w:rsidRPr="00771DE2" w:rsidRDefault="005E4ECE" w:rsidP="005E4ECE">
            <w:pPr>
              <w:pStyle w:val="TAC"/>
            </w:pPr>
          </w:p>
        </w:tc>
        <w:tc>
          <w:tcPr>
            <w:tcW w:w="721" w:type="dxa"/>
            <w:vMerge w:val="restart"/>
            <w:shd w:val="clear" w:color="auto" w:fill="auto"/>
          </w:tcPr>
          <w:p w14:paraId="57690A5F" w14:textId="77777777" w:rsidR="005E4ECE" w:rsidRPr="00771DE2" w:rsidRDefault="005E4ECE" w:rsidP="005E4ECE">
            <w:pPr>
              <w:pStyle w:val="TAC"/>
            </w:pPr>
          </w:p>
        </w:tc>
        <w:tc>
          <w:tcPr>
            <w:tcW w:w="721" w:type="dxa"/>
            <w:vMerge w:val="restart"/>
            <w:shd w:val="clear" w:color="auto" w:fill="auto"/>
          </w:tcPr>
          <w:p w14:paraId="73BFD246" w14:textId="77777777" w:rsidR="005E4ECE" w:rsidRPr="00771DE2" w:rsidRDefault="005E4ECE" w:rsidP="005E4ECE">
            <w:pPr>
              <w:pStyle w:val="TAC"/>
            </w:pPr>
          </w:p>
        </w:tc>
        <w:tc>
          <w:tcPr>
            <w:tcW w:w="721" w:type="dxa"/>
            <w:vMerge w:val="restart"/>
            <w:shd w:val="clear" w:color="auto" w:fill="auto"/>
          </w:tcPr>
          <w:p w14:paraId="20F2B99F" w14:textId="77777777" w:rsidR="005E4ECE" w:rsidRPr="00771DE2" w:rsidRDefault="005E4ECE" w:rsidP="005E4ECE">
            <w:pPr>
              <w:pStyle w:val="TAC"/>
            </w:pPr>
          </w:p>
        </w:tc>
        <w:tc>
          <w:tcPr>
            <w:tcW w:w="721" w:type="dxa"/>
            <w:vMerge w:val="restart"/>
            <w:shd w:val="clear" w:color="auto" w:fill="auto"/>
          </w:tcPr>
          <w:p w14:paraId="1AC7DBB6" w14:textId="77777777" w:rsidR="005E4ECE" w:rsidRPr="00771DE2" w:rsidRDefault="005E4ECE" w:rsidP="005E4ECE">
            <w:pPr>
              <w:pStyle w:val="TAC"/>
            </w:pPr>
          </w:p>
        </w:tc>
        <w:tc>
          <w:tcPr>
            <w:tcW w:w="1283" w:type="dxa"/>
            <w:vMerge w:val="restart"/>
            <w:shd w:val="clear" w:color="auto" w:fill="auto"/>
          </w:tcPr>
          <w:p w14:paraId="00448B85" w14:textId="77777777" w:rsidR="005E4ECE" w:rsidRPr="00771DE2" w:rsidRDefault="005E4ECE" w:rsidP="005E4ECE">
            <w:pPr>
              <w:pStyle w:val="TAC"/>
            </w:pPr>
          </w:p>
        </w:tc>
      </w:tr>
      <w:tr w:rsidR="005E4ECE" w:rsidRPr="00771DE2" w14:paraId="705163D7" w14:textId="77777777" w:rsidTr="005E4ECE">
        <w:trPr>
          <w:trHeight w:val="103"/>
        </w:trPr>
        <w:tc>
          <w:tcPr>
            <w:tcW w:w="1334" w:type="dxa"/>
            <w:tcBorders>
              <w:top w:val="nil"/>
              <w:bottom w:val="nil"/>
            </w:tcBorders>
            <w:shd w:val="clear" w:color="auto" w:fill="auto"/>
          </w:tcPr>
          <w:p w14:paraId="529E25F4" w14:textId="77777777" w:rsidR="005E4ECE" w:rsidRPr="00771DE2" w:rsidRDefault="005E4ECE" w:rsidP="005E4ECE">
            <w:pPr>
              <w:pStyle w:val="TAC"/>
            </w:pPr>
          </w:p>
        </w:tc>
        <w:tc>
          <w:tcPr>
            <w:tcW w:w="576" w:type="dxa"/>
            <w:vMerge/>
            <w:shd w:val="clear" w:color="auto" w:fill="auto"/>
          </w:tcPr>
          <w:p w14:paraId="1822ECDE" w14:textId="77777777" w:rsidR="005E4ECE" w:rsidRPr="00771DE2" w:rsidRDefault="005E4ECE" w:rsidP="005E4ECE">
            <w:pPr>
              <w:pStyle w:val="TAC"/>
              <w:rPr>
                <w:rFonts w:eastAsia="Calibri"/>
              </w:rPr>
            </w:pPr>
          </w:p>
        </w:tc>
        <w:tc>
          <w:tcPr>
            <w:tcW w:w="634" w:type="dxa"/>
            <w:vMerge/>
            <w:shd w:val="clear" w:color="auto" w:fill="auto"/>
          </w:tcPr>
          <w:p w14:paraId="0EE5B15B" w14:textId="77777777" w:rsidR="005E4ECE" w:rsidRPr="00771DE2" w:rsidRDefault="005E4ECE" w:rsidP="005E4ECE">
            <w:pPr>
              <w:pStyle w:val="TAC"/>
              <w:rPr>
                <w:rFonts w:eastAsia="Calibri"/>
              </w:rPr>
            </w:pPr>
          </w:p>
        </w:tc>
        <w:tc>
          <w:tcPr>
            <w:tcW w:w="576" w:type="dxa"/>
            <w:vMerge/>
            <w:shd w:val="clear" w:color="auto" w:fill="auto"/>
          </w:tcPr>
          <w:p w14:paraId="1CD1A616" w14:textId="77777777" w:rsidR="005E4ECE" w:rsidRPr="00771DE2" w:rsidRDefault="005E4ECE" w:rsidP="005E4ECE">
            <w:pPr>
              <w:pStyle w:val="TAC"/>
            </w:pPr>
          </w:p>
        </w:tc>
        <w:tc>
          <w:tcPr>
            <w:tcW w:w="1270" w:type="dxa"/>
            <w:vMerge/>
            <w:shd w:val="clear" w:color="auto" w:fill="auto"/>
          </w:tcPr>
          <w:p w14:paraId="31DD4C0C" w14:textId="77777777" w:rsidR="005E4ECE" w:rsidRPr="00771DE2" w:rsidRDefault="005E4ECE" w:rsidP="005E4ECE">
            <w:pPr>
              <w:pStyle w:val="TAC"/>
            </w:pPr>
          </w:p>
        </w:tc>
        <w:tc>
          <w:tcPr>
            <w:tcW w:w="931" w:type="dxa"/>
            <w:vMerge/>
            <w:shd w:val="clear" w:color="auto" w:fill="auto"/>
          </w:tcPr>
          <w:p w14:paraId="11BB28BA" w14:textId="77777777" w:rsidR="005E4ECE" w:rsidRPr="00771DE2" w:rsidRDefault="005E4ECE" w:rsidP="005E4ECE">
            <w:pPr>
              <w:pStyle w:val="TAC"/>
            </w:pPr>
          </w:p>
        </w:tc>
        <w:tc>
          <w:tcPr>
            <w:tcW w:w="721" w:type="dxa"/>
            <w:vMerge/>
            <w:shd w:val="clear" w:color="auto" w:fill="auto"/>
          </w:tcPr>
          <w:p w14:paraId="54161C2B" w14:textId="77777777" w:rsidR="005E4ECE" w:rsidRPr="00771DE2" w:rsidRDefault="005E4ECE" w:rsidP="005E4ECE">
            <w:pPr>
              <w:pStyle w:val="TAC"/>
            </w:pPr>
          </w:p>
        </w:tc>
        <w:tc>
          <w:tcPr>
            <w:tcW w:w="1185" w:type="dxa"/>
            <w:shd w:val="clear" w:color="auto" w:fill="auto"/>
          </w:tcPr>
          <w:p w14:paraId="6F438B17" w14:textId="77777777" w:rsidR="005E4ECE" w:rsidRPr="00771DE2" w:rsidRDefault="005E4ECE" w:rsidP="005E4ECE">
            <w:pPr>
              <w:pStyle w:val="TAC"/>
            </w:pPr>
            <w:r w:rsidRPr="00771DE2">
              <w:rPr>
                <w:sz w:val="16"/>
                <w:szCs w:val="16"/>
              </w:rPr>
              <w:t>-94.4 +0.3+TT</w:t>
            </w:r>
            <w:r w:rsidRPr="00771DE2">
              <w:rPr>
                <w:sz w:val="16"/>
                <w:szCs w:val="16"/>
                <w:vertAlign w:val="superscript"/>
              </w:rPr>
              <w:t>4</w:t>
            </w:r>
          </w:p>
        </w:tc>
        <w:tc>
          <w:tcPr>
            <w:tcW w:w="721" w:type="dxa"/>
            <w:vMerge/>
            <w:shd w:val="clear" w:color="auto" w:fill="auto"/>
          </w:tcPr>
          <w:p w14:paraId="0D3BD9A9" w14:textId="77777777" w:rsidR="005E4ECE" w:rsidRPr="00771DE2" w:rsidRDefault="005E4ECE" w:rsidP="005E4ECE">
            <w:pPr>
              <w:pStyle w:val="TAC"/>
            </w:pPr>
          </w:p>
        </w:tc>
        <w:tc>
          <w:tcPr>
            <w:tcW w:w="721" w:type="dxa"/>
            <w:vMerge/>
            <w:shd w:val="clear" w:color="auto" w:fill="auto"/>
          </w:tcPr>
          <w:p w14:paraId="4C19D5E0" w14:textId="77777777" w:rsidR="005E4ECE" w:rsidRPr="00771DE2" w:rsidRDefault="005E4ECE" w:rsidP="005E4ECE">
            <w:pPr>
              <w:pStyle w:val="TAC"/>
            </w:pPr>
          </w:p>
        </w:tc>
        <w:tc>
          <w:tcPr>
            <w:tcW w:w="721" w:type="dxa"/>
            <w:vMerge/>
            <w:shd w:val="clear" w:color="auto" w:fill="auto"/>
          </w:tcPr>
          <w:p w14:paraId="162ED608" w14:textId="77777777" w:rsidR="005E4ECE" w:rsidRPr="00771DE2" w:rsidRDefault="005E4ECE" w:rsidP="005E4ECE">
            <w:pPr>
              <w:pStyle w:val="TAC"/>
            </w:pPr>
          </w:p>
        </w:tc>
        <w:tc>
          <w:tcPr>
            <w:tcW w:w="721" w:type="dxa"/>
            <w:vMerge/>
            <w:shd w:val="clear" w:color="auto" w:fill="auto"/>
          </w:tcPr>
          <w:p w14:paraId="1DD5BAB7" w14:textId="77777777" w:rsidR="005E4ECE" w:rsidRPr="00771DE2" w:rsidRDefault="005E4ECE" w:rsidP="005E4ECE">
            <w:pPr>
              <w:pStyle w:val="TAC"/>
            </w:pPr>
          </w:p>
        </w:tc>
        <w:tc>
          <w:tcPr>
            <w:tcW w:w="721" w:type="dxa"/>
            <w:vMerge/>
            <w:shd w:val="clear" w:color="auto" w:fill="auto"/>
          </w:tcPr>
          <w:p w14:paraId="2B68AEBC" w14:textId="77777777" w:rsidR="005E4ECE" w:rsidRPr="00771DE2" w:rsidRDefault="005E4ECE" w:rsidP="005E4ECE">
            <w:pPr>
              <w:pStyle w:val="TAC"/>
            </w:pPr>
          </w:p>
        </w:tc>
        <w:tc>
          <w:tcPr>
            <w:tcW w:w="721" w:type="dxa"/>
            <w:vMerge/>
            <w:shd w:val="clear" w:color="auto" w:fill="auto"/>
          </w:tcPr>
          <w:p w14:paraId="6A043B3C" w14:textId="77777777" w:rsidR="005E4ECE" w:rsidRPr="00771DE2" w:rsidRDefault="005E4ECE" w:rsidP="005E4ECE">
            <w:pPr>
              <w:pStyle w:val="TAC"/>
            </w:pPr>
          </w:p>
        </w:tc>
        <w:tc>
          <w:tcPr>
            <w:tcW w:w="721" w:type="dxa"/>
            <w:vMerge/>
            <w:shd w:val="clear" w:color="auto" w:fill="auto"/>
          </w:tcPr>
          <w:p w14:paraId="3F615DF0" w14:textId="77777777" w:rsidR="005E4ECE" w:rsidRPr="00771DE2" w:rsidRDefault="005E4ECE" w:rsidP="005E4ECE">
            <w:pPr>
              <w:pStyle w:val="TAC"/>
            </w:pPr>
          </w:p>
        </w:tc>
        <w:tc>
          <w:tcPr>
            <w:tcW w:w="721" w:type="dxa"/>
            <w:vMerge/>
            <w:shd w:val="clear" w:color="auto" w:fill="auto"/>
          </w:tcPr>
          <w:p w14:paraId="155DA4AB" w14:textId="77777777" w:rsidR="005E4ECE" w:rsidRPr="00771DE2" w:rsidRDefault="005E4ECE" w:rsidP="005E4ECE">
            <w:pPr>
              <w:pStyle w:val="TAC"/>
            </w:pPr>
          </w:p>
        </w:tc>
        <w:tc>
          <w:tcPr>
            <w:tcW w:w="1283" w:type="dxa"/>
            <w:vMerge/>
            <w:shd w:val="clear" w:color="auto" w:fill="auto"/>
          </w:tcPr>
          <w:p w14:paraId="4482FDDA" w14:textId="77777777" w:rsidR="005E4ECE" w:rsidRPr="00771DE2" w:rsidRDefault="005E4ECE" w:rsidP="005E4ECE">
            <w:pPr>
              <w:pStyle w:val="TAC"/>
            </w:pPr>
          </w:p>
        </w:tc>
      </w:tr>
      <w:tr w:rsidR="005E4ECE" w:rsidRPr="00771DE2" w14:paraId="1CD8E188" w14:textId="77777777" w:rsidTr="005E4ECE">
        <w:trPr>
          <w:trHeight w:val="75"/>
        </w:trPr>
        <w:tc>
          <w:tcPr>
            <w:tcW w:w="1334" w:type="dxa"/>
            <w:tcBorders>
              <w:top w:val="nil"/>
              <w:bottom w:val="nil"/>
            </w:tcBorders>
            <w:shd w:val="clear" w:color="auto" w:fill="auto"/>
          </w:tcPr>
          <w:p w14:paraId="7D703287" w14:textId="77777777" w:rsidR="005E4ECE" w:rsidRPr="00771DE2" w:rsidRDefault="005E4ECE" w:rsidP="005E4ECE">
            <w:pPr>
              <w:pStyle w:val="TAC"/>
            </w:pPr>
          </w:p>
        </w:tc>
        <w:tc>
          <w:tcPr>
            <w:tcW w:w="576" w:type="dxa"/>
            <w:shd w:val="clear" w:color="auto" w:fill="auto"/>
          </w:tcPr>
          <w:p w14:paraId="544F55F6" w14:textId="77777777" w:rsidR="005E4ECE" w:rsidRPr="00771DE2" w:rsidRDefault="005E4ECE" w:rsidP="005E4ECE">
            <w:pPr>
              <w:pStyle w:val="TAC"/>
              <w:rPr>
                <w:rFonts w:eastAsia="Calibri"/>
              </w:rPr>
            </w:pPr>
            <w:r w:rsidRPr="00771DE2">
              <w:rPr>
                <w:sz w:val="16"/>
                <w:szCs w:val="16"/>
              </w:rPr>
              <w:t>3</w:t>
            </w:r>
          </w:p>
        </w:tc>
        <w:tc>
          <w:tcPr>
            <w:tcW w:w="634" w:type="dxa"/>
            <w:shd w:val="clear" w:color="auto" w:fill="auto"/>
          </w:tcPr>
          <w:p w14:paraId="02A18E05" w14:textId="77777777" w:rsidR="005E4ECE" w:rsidRPr="00771DE2" w:rsidRDefault="005E4ECE" w:rsidP="005E4ECE">
            <w:pPr>
              <w:pStyle w:val="TAC"/>
              <w:rPr>
                <w:rFonts w:eastAsia="Calibri"/>
              </w:rPr>
            </w:pPr>
            <w:r w:rsidRPr="00771DE2">
              <w:rPr>
                <w:sz w:val="16"/>
                <w:szCs w:val="16"/>
              </w:rPr>
              <w:t>n5</w:t>
            </w:r>
          </w:p>
        </w:tc>
        <w:tc>
          <w:tcPr>
            <w:tcW w:w="576" w:type="dxa"/>
            <w:shd w:val="clear" w:color="auto" w:fill="auto"/>
          </w:tcPr>
          <w:p w14:paraId="0AD20C85" w14:textId="77777777" w:rsidR="005E4ECE" w:rsidRPr="00771DE2" w:rsidRDefault="005E4ECE" w:rsidP="005E4ECE">
            <w:pPr>
              <w:pStyle w:val="TAC"/>
            </w:pPr>
            <w:r w:rsidRPr="00771DE2">
              <w:rPr>
                <w:sz w:val="16"/>
                <w:szCs w:val="16"/>
              </w:rPr>
              <w:t>15</w:t>
            </w:r>
          </w:p>
        </w:tc>
        <w:tc>
          <w:tcPr>
            <w:tcW w:w="1270" w:type="dxa"/>
            <w:shd w:val="clear" w:color="auto" w:fill="auto"/>
          </w:tcPr>
          <w:p w14:paraId="3736EE5C" w14:textId="77777777" w:rsidR="005E4ECE" w:rsidRPr="00771DE2" w:rsidRDefault="005E4ECE" w:rsidP="005E4ECE">
            <w:pPr>
              <w:pStyle w:val="TAC"/>
            </w:pPr>
          </w:p>
        </w:tc>
        <w:tc>
          <w:tcPr>
            <w:tcW w:w="931" w:type="dxa"/>
            <w:shd w:val="clear" w:color="auto" w:fill="auto"/>
          </w:tcPr>
          <w:p w14:paraId="5163180D" w14:textId="77777777" w:rsidR="005E4ECE" w:rsidRPr="00771DE2" w:rsidRDefault="005E4ECE" w:rsidP="005E4ECE">
            <w:pPr>
              <w:pStyle w:val="TAC"/>
            </w:pPr>
          </w:p>
        </w:tc>
        <w:tc>
          <w:tcPr>
            <w:tcW w:w="721" w:type="dxa"/>
            <w:shd w:val="clear" w:color="auto" w:fill="auto"/>
          </w:tcPr>
          <w:p w14:paraId="619E9711" w14:textId="77777777" w:rsidR="005E4ECE" w:rsidRPr="00771DE2" w:rsidRDefault="005E4ECE" w:rsidP="005E4ECE">
            <w:pPr>
              <w:pStyle w:val="TAC"/>
            </w:pPr>
          </w:p>
        </w:tc>
        <w:tc>
          <w:tcPr>
            <w:tcW w:w="1185" w:type="dxa"/>
            <w:shd w:val="clear" w:color="auto" w:fill="auto"/>
          </w:tcPr>
          <w:p w14:paraId="1C165A0B" w14:textId="77777777" w:rsidR="005E4ECE" w:rsidRPr="00771DE2" w:rsidRDefault="005E4ECE" w:rsidP="005E4ECE">
            <w:pPr>
              <w:pStyle w:val="TAC"/>
            </w:pPr>
            <w:r w:rsidRPr="00771DE2">
              <w:rPr>
                <w:sz w:val="16"/>
                <w:szCs w:val="16"/>
              </w:rPr>
              <w:t>-90.8 +2.7+TT</w:t>
            </w:r>
          </w:p>
        </w:tc>
        <w:tc>
          <w:tcPr>
            <w:tcW w:w="721" w:type="dxa"/>
            <w:shd w:val="clear" w:color="auto" w:fill="auto"/>
          </w:tcPr>
          <w:p w14:paraId="20891CEF" w14:textId="77777777" w:rsidR="005E4ECE" w:rsidRPr="00771DE2" w:rsidRDefault="005E4ECE" w:rsidP="005E4ECE">
            <w:pPr>
              <w:pStyle w:val="TAC"/>
            </w:pPr>
          </w:p>
        </w:tc>
        <w:tc>
          <w:tcPr>
            <w:tcW w:w="721" w:type="dxa"/>
            <w:shd w:val="clear" w:color="auto" w:fill="auto"/>
          </w:tcPr>
          <w:p w14:paraId="4727B47F" w14:textId="77777777" w:rsidR="005E4ECE" w:rsidRPr="00771DE2" w:rsidRDefault="005E4ECE" w:rsidP="005E4ECE">
            <w:pPr>
              <w:pStyle w:val="TAC"/>
            </w:pPr>
          </w:p>
        </w:tc>
        <w:tc>
          <w:tcPr>
            <w:tcW w:w="721" w:type="dxa"/>
            <w:shd w:val="clear" w:color="auto" w:fill="auto"/>
          </w:tcPr>
          <w:p w14:paraId="59444467" w14:textId="77777777" w:rsidR="005E4ECE" w:rsidRPr="00771DE2" w:rsidRDefault="005E4ECE" w:rsidP="005E4ECE">
            <w:pPr>
              <w:pStyle w:val="TAC"/>
            </w:pPr>
          </w:p>
        </w:tc>
        <w:tc>
          <w:tcPr>
            <w:tcW w:w="721" w:type="dxa"/>
            <w:shd w:val="clear" w:color="auto" w:fill="auto"/>
          </w:tcPr>
          <w:p w14:paraId="2B00FC36" w14:textId="77777777" w:rsidR="005E4ECE" w:rsidRPr="00771DE2" w:rsidRDefault="005E4ECE" w:rsidP="005E4ECE">
            <w:pPr>
              <w:pStyle w:val="TAC"/>
            </w:pPr>
          </w:p>
        </w:tc>
        <w:tc>
          <w:tcPr>
            <w:tcW w:w="721" w:type="dxa"/>
            <w:shd w:val="clear" w:color="auto" w:fill="auto"/>
          </w:tcPr>
          <w:p w14:paraId="5FD86075" w14:textId="77777777" w:rsidR="005E4ECE" w:rsidRPr="00771DE2" w:rsidRDefault="005E4ECE" w:rsidP="005E4ECE">
            <w:pPr>
              <w:pStyle w:val="TAC"/>
            </w:pPr>
          </w:p>
        </w:tc>
        <w:tc>
          <w:tcPr>
            <w:tcW w:w="721" w:type="dxa"/>
            <w:shd w:val="clear" w:color="auto" w:fill="auto"/>
          </w:tcPr>
          <w:p w14:paraId="0AF9553A" w14:textId="77777777" w:rsidR="005E4ECE" w:rsidRPr="00771DE2" w:rsidRDefault="005E4ECE" w:rsidP="005E4ECE">
            <w:pPr>
              <w:pStyle w:val="TAC"/>
            </w:pPr>
          </w:p>
        </w:tc>
        <w:tc>
          <w:tcPr>
            <w:tcW w:w="721" w:type="dxa"/>
            <w:shd w:val="clear" w:color="auto" w:fill="auto"/>
          </w:tcPr>
          <w:p w14:paraId="1A475B0E" w14:textId="77777777" w:rsidR="005E4ECE" w:rsidRPr="00771DE2" w:rsidRDefault="005E4ECE" w:rsidP="005E4ECE">
            <w:pPr>
              <w:pStyle w:val="TAC"/>
            </w:pPr>
          </w:p>
        </w:tc>
        <w:tc>
          <w:tcPr>
            <w:tcW w:w="721" w:type="dxa"/>
            <w:shd w:val="clear" w:color="auto" w:fill="auto"/>
          </w:tcPr>
          <w:p w14:paraId="3E7CD86A" w14:textId="77777777" w:rsidR="005E4ECE" w:rsidRPr="00771DE2" w:rsidRDefault="005E4ECE" w:rsidP="005E4ECE">
            <w:pPr>
              <w:pStyle w:val="TAC"/>
            </w:pPr>
          </w:p>
        </w:tc>
        <w:tc>
          <w:tcPr>
            <w:tcW w:w="1283" w:type="dxa"/>
            <w:shd w:val="clear" w:color="auto" w:fill="auto"/>
          </w:tcPr>
          <w:p w14:paraId="56873A6A" w14:textId="77777777" w:rsidR="005E4ECE" w:rsidRPr="00771DE2" w:rsidRDefault="005E4ECE" w:rsidP="005E4ECE">
            <w:pPr>
              <w:pStyle w:val="TAC"/>
            </w:pPr>
          </w:p>
        </w:tc>
      </w:tr>
      <w:tr w:rsidR="005E4ECE" w:rsidRPr="00771DE2" w14:paraId="3C9CCE41" w14:textId="77777777" w:rsidTr="005E4ECE">
        <w:trPr>
          <w:trHeight w:val="113"/>
        </w:trPr>
        <w:tc>
          <w:tcPr>
            <w:tcW w:w="1334" w:type="dxa"/>
            <w:vMerge w:val="restart"/>
            <w:tcBorders>
              <w:top w:val="nil"/>
              <w:bottom w:val="nil"/>
            </w:tcBorders>
            <w:shd w:val="clear" w:color="auto" w:fill="auto"/>
          </w:tcPr>
          <w:p w14:paraId="4750DCE5" w14:textId="77777777" w:rsidR="005E4ECE" w:rsidRPr="00771DE2" w:rsidRDefault="005E4ECE" w:rsidP="005E4ECE">
            <w:pPr>
              <w:pStyle w:val="TAC"/>
            </w:pPr>
          </w:p>
        </w:tc>
        <w:tc>
          <w:tcPr>
            <w:tcW w:w="576" w:type="dxa"/>
            <w:vMerge w:val="restart"/>
            <w:shd w:val="clear" w:color="auto" w:fill="auto"/>
          </w:tcPr>
          <w:p w14:paraId="043729C4" w14:textId="77777777" w:rsidR="005E4ECE" w:rsidRPr="00771DE2" w:rsidRDefault="005E4ECE" w:rsidP="005E4ECE">
            <w:pPr>
              <w:pStyle w:val="TAC"/>
              <w:rPr>
                <w:sz w:val="16"/>
                <w:szCs w:val="16"/>
              </w:rPr>
            </w:pPr>
            <w:r w:rsidRPr="00771DE2">
              <w:rPr>
                <w:sz w:val="16"/>
                <w:szCs w:val="16"/>
              </w:rPr>
              <w:t>3</w:t>
            </w:r>
          </w:p>
        </w:tc>
        <w:tc>
          <w:tcPr>
            <w:tcW w:w="634" w:type="dxa"/>
            <w:vMerge w:val="restart"/>
            <w:shd w:val="clear" w:color="auto" w:fill="auto"/>
          </w:tcPr>
          <w:p w14:paraId="5349FF3F" w14:textId="77777777" w:rsidR="005E4ECE" w:rsidRPr="00771DE2" w:rsidRDefault="005E4ECE" w:rsidP="005E4ECE">
            <w:pPr>
              <w:pStyle w:val="TAC"/>
              <w:rPr>
                <w:sz w:val="16"/>
                <w:szCs w:val="16"/>
              </w:rPr>
            </w:pPr>
            <w:r w:rsidRPr="00771DE2">
              <w:rPr>
                <w:sz w:val="16"/>
                <w:szCs w:val="16"/>
              </w:rPr>
              <w:t>n77</w:t>
            </w:r>
          </w:p>
        </w:tc>
        <w:tc>
          <w:tcPr>
            <w:tcW w:w="576" w:type="dxa"/>
            <w:vMerge w:val="restart"/>
            <w:shd w:val="clear" w:color="auto" w:fill="auto"/>
          </w:tcPr>
          <w:p w14:paraId="58D1F2D2" w14:textId="77777777" w:rsidR="005E4ECE" w:rsidRPr="00771DE2" w:rsidRDefault="005E4ECE" w:rsidP="005E4ECE">
            <w:pPr>
              <w:pStyle w:val="TAC"/>
              <w:rPr>
                <w:sz w:val="16"/>
                <w:szCs w:val="16"/>
              </w:rPr>
            </w:pPr>
            <w:r w:rsidRPr="00771DE2">
              <w:rPr>
                <w:sz w:val="16"/>
                <w:szCs w:val="16"/>
              </w:rPr>
              <w:t>15</w:t>
            </w:r>
          </w:p>
        </w:tc>
        <w:tc>
          <w:tcPr>
            <w:tcW w:w="1270" w:type="dxa"/>
            <w:vMerge w:val="restart"/>
            <w:shd w:val="clear" w:color="auto" w:fill="auto"/>
          </w:tcPr>
          <w:p w14:paraId="095D4174" w14:textId="77777777" w:rsidR="005E4ECE" w:rsidRPr="00771DE2" w:rsidRDefault="005E4ECE" w:rsidP="005E4ECE">
            <w:pPr>
              <w:pStyle w:val="TAC"/>
              <w:rPr>
                <w:sz w:val="16"/>
                <w:szCs w:val="16"/>
                <w:lang w:eastAsia="zh-CN"/>
              </w:rPr>
            </w:pPr>
          </w:p>
        </w:tc>
        <w:tc>
          <w:tcPr>
            <w:tcW w:w="931" w:type="dxa"/>
            <w:vMerge w:val="restart"/>
            <w:shd w:val="clear" w:color="auto" w:fill="auto"/>
          </w:tcPr>
          <w:p w14:paraId="59A4A67A" w14:textId="77777777" w:rsidR="005E4ECE" w:rsidRPr="00771DE2" w:rsidRDefault="005E4ECE" w:rsidP="005E4ECE">
            <w:pPr>
              <w:pStyle w:val="TAC"/>
            </w:pPr>
          </w:p>
        </w:tc>
        <w:tc>
          <w:tcPr>
            <w:tcW w:w="721" w:type="dxa"/>
            <w:vMerge w:val="restart"/>
            <w:shd w:val="clear" w:color="auto" w:fill="auto"/>
          </w:tcPr>
          <w:p w14:paraId="1C937E06" w14:textId="77777777" w:rsidR="005E4ECE" w:rsidRPr="00771DE2" w:rsidRDefault="005E4ECE" w:rsidP="005E4ECE">
            <w:pPr>
              <w:pStyle w:val="TAC"/>
            </w:pPr>
          </w:p>
        </w:tc>
        <w:tc>
          <w:tcPr>
            <w:tcW w:w="1185" w:type="dxa"/>
            <w:shd w:val="clear" w:color="auto" w:fill="auto"/>
          </w:tcPr>
          <w:p w14:paraId="61566EA4" w14:textId="77777777" w:rsidR="005E4ECE" w:rsidRPr="00771DE2" w:rsidRDefault="005E4ECE" w:rsidP="005E4ECE">
            <w:pPr>
              <w:pStyle w:val="TAC"/>
            </w:pPr>
            <w:r w:rsidRPr="00771DE2">
              <w:rPr>
                <w:sz w:val="16"/>
                <w:szCs w:val="16"/>
              </w:rPr>
              <w:t>-92.2+TT</w:t>
            </w:r>
          </w:p>
        </w:tc>
        <w:tc>
          <w:tcPr>
            <w:tcW w:w="721" w:type="dxa"/>
            <w:vMerge w:val="restart"/>
            <w:shd w:val="clear" w:color="auto" w:fill="auto"/>
          </w:tcPr>
          <w:p w14:paraId="4BDF67D6" w14:textId="77777777" w:rsidR="005E4ECE" w:rsidRPr="00771DE2" w:rsidRDefault="005E4ECE" w:rsidP="005E4ECE">
            <w:pPr>
              <w:pStyle w:val="TAC"/>
            </w:pPr>
          </w:p>
        </w:tc>
        <w:tc>
          <w:tcPr>
            <w:tcW w:w="721" w:type="dxa"/>
            <w:vMerge w:val="restart"/>
            <w:shd w:val="clear" w:color="auto" w:fill="auto"/>
          </w:tcPr>
          <w:p w14:paraId="549F69E9" w14:textId="77777777" w:rsidR="005E4ECE" w:rsidRPr="00771DE2" w:rsidRDefault="005E4ECE" w:rsidP="005E4ECE">
            <w:pPr>
              <w:pStyle w:val="TAC"/>
            </w:pPr>
          </w:p>
        </w:tc>
        <w:tc>
          <w:tcPr>
            <w:tcW w:w="721" w:type="dxa"/>
            <w:vMerge w:val="restart"/>
            <w:shd w:val="clear" w:color="auto" w:fill="auto"/>
          </w:tcPr>
          <w:p w14:paraId="02AF0270" w14:textId="77777777" w:rsidR="005E4ECE" w:rsidRPr="00771DE2" w:rsidRDefault="005E4ECE" w:rsidP="005E4ECE">
            <w:pPr>
              <w:pStyle w:val="TAC"/>
            </w:pPr>
          </w:p>
        </w:tc>
        <w:tc>
          <w:tcPr>
            <w:tcW w:w="721" w:type="dxa"/>
            <w:vMerge w:val="restart"/>
            <w:shd w:val="clear" w:color="auto" w:fill="auto"/>
          </w:tcPr>
          <w:p w14:paraId="0EFD40A8" w14:textId="77777777" w:rsidR="005E4ECE" w:rsidRPr="00771DE2" w:rsidRDefault="005E4ECE" w:rsidP="005E4ECE">
            <w:pPr>
              <w:pStyle w:val="TAC"/>
            </w:pPr>
          </w:p>
        </w:tc>
        <w:tc>
          <w:tcPr>
            <w:tcW w:w="721" w:type="dxa"/>
            <w:vMerge w:val="restart"/>
            <w:shd w:val="clear" w:color="auto" w:fill="auto"/>
          </w:tcPr>
          <w:p w14:paraId="24A628D4" w14:textId="77777777" w:rsidR="005E4ECE" w:rsidRPr="00771DE2" w:rsidRDefault="005E4ECE" w:rsidP="005E4ECE">
            <w:pPr>
              <w:pStyle w:val="TAC"/>
            </w:pPr>
          </w:p>
        </w:tc>
        <w:tc>
          <w:tcPr>
            <w:tcW w:w="721" w:type="dxa"/>
            <w:vMerge w:val="restart"/>
            <w:shd w:val="clear" w:color="auto" w:fill="auto"/>
          </w:tcPr>
          <w:p w14:paraId="1579158D" w14:textId="77777777" w:rsidR="005E4ECE" w:rsidRPr="00771DE2" w:rsidRDefault="005E4ECE" w:rsidP="005E4ECE">
            <w:pPr>
              <w:pStyle w:val="TAC"/>
            </w:pPr>
          </w:p>
        </w:tc>
        <w:tc>
          <w:tcPr>
            <w:tcW w:w="721" w:type="dxa"/>
            <w:vMerge w:val="restart"/>
            <w:shd w:val="clear" w:color="auto" w:fill="auto"/>
          </w:tcPr>
          <w:p w14:paraId="613C6F1A" w14:textId="77777777" w:rsidR="005E4ECE" w:rsidRPr="00771DE2" w:rsidRDefault="005E4ECE" w:rsidP="005E4ECE">
            <w:pPr>
              <w:pStyle w:val="TAC"/>
            </w:pPr>
          </w:p>
        </w:tc>
        <w:tc>
          <w:tcPr>
            <w:tcW w:w="721" w:type="dxa"/>
            <w:vMerge w:val="restart"/>
            <w:shd w:val="clear" w:color="auto" w:fill="auto"/>
          </w:tcPr>
          <w:p w14:paraId="667F3114" w14:textId="77777777" w:rsidR="005E4ECE" w:rsidRPr="00771DE2" w:rsidRDefault="005E4ECE" w:rsidP="005E4ECE">
            <w:pPr>
              <w:pStyle w:val="TAC"/>
            </w:pPr>
          </w:p>
        </w:tc>
        <w:tc>
          <w:tcPr>
            <w:tcW w:w="1283" w:type="dxa"/>
            <w:shd w:val="clear" w:color="auto" w:fill="auto"/>
          </w:tcPr>
          <w:p w14:paraId="388AB70A" w14:textId="77777777" w:rsidR="005E4ECE" w:rsidRPr="00771DE2" w:rsidRDefault="005E4ECE" w:rsidP="005E4ECE">
            <w:pPr>
              <w:pStyle w:val="TAC"/>
            </w:pPr>
          </w:p>
        </w:tc>
      </w:tr>
      <w:tr w:rsidR="005E4ECE" w:rsidRPr="00771DE2" w14:paraId="625E5517" w14:textId="77777777" w:rsidTr="005E4ECE">
        <w:trPr>
          <w:trHeight w:val="112"/>
        </w:trPr>
        <w:tc>
          <w:tcPr>
            <w:tcW w:w="1334" w:type="dxa"/>
            <w:vMerge/>
            <w:tcBorders>
              <w:top w:val="single" w:sz="4" w:space="0" w:color="auto"/>
              <w:bottom w:val="nil"/>
            </w:tcBorders>
            <w:shd w:val="clear" w:color="auto" w:fill="auto"/>
          </w:tcPr>
          <w:p w14:paraId="66A1625C" w14:textId="77777777" w:rsidR="005E4ECE" w:rsidRPr="00771DE2" w:rsidRDefault="005E4ECE" w:rsidP="005E4ECE">
            <w:pPr>
              <w:pStyle w:val="TAC"/>
            </w:pPr>
          </w:p>
        </w:tc>
        <w:tc>
          <w:tcPr>
            <w:tcW w:w="576" w:type="dxa"/>
            <w:vMerge/>
            <w:shd w:val="clear" w:color="auto" w:fill="auto"/>
          </w:tcPr>
          <w:p w14:paraId="58475FF4" w14:textId="77777777" w:rsidR="005E4ECE" w:rsidRPr="00771DE2" w:rsidRDefault="005E4ECE" w:rsidP="005E4ECE">
            <w:pPr>
              <w:pStyle w:val="TAC"/>
              <w:rPr>
                <w:sz w:val="16"/>
                <w:szCs w:val="16"/>
              </w:rPr>
            </w:pPr>
          </w:p>
        </w:tc>
        <w:tc>
          <w:tcPr>
            <w:tcW w:w="634" w:type="dxa"/>
            <w:vMerge/>
            <w:shd w:val="clear" w:color="auto" w:fill="auto"/>
          </w:tcPr>
          <w:p w14:paraId="4538E922" w14:textId="77777777" w:rsidR="005E4ECE" w:rsidRPr="00771DE2" w:rsidRDefault="005E4ECE" w:rsidP="005E4ECE">
            <w:pPr>
              <w:pStyle w:val="TAC"/>
              <w:rPr>
                <w:sz w:val="16"/>
                <w:szCs w:val="16"/>
              </w:rPr>
            </w:pPr>
          </w:p>
        </w:tc>
        <w:tc>
          <w:tcPr>
            <w:tcW w:w="576" w:type="dxa"/>
            <w:vMerge/>
            <w:shd w:val="clear" w:color="auto" w:fill="auto"/>
          </w:tcPr>
          <w:p w14:paraId="3354A0DC" w14:textId="77777777" w:rsidR="005E4ECE" w:rsidRPr="00771DE2" w:rsidRDefault="005E4ECE" w:rsidP="005E4ECE">
            <w:pPr>
              <w:pStyle w:val="TAC"/>
              <w:rPr>
                <w:sz w:val="16"/>
                <w:szCs w:val="16"/>
              </w:rPr>
            </w:pPr>
          </w:p>
        </w:tc>
        <w:tc>
          <w:tcPr>
            <w:tcW w:w="1270" w:type="dxa"/>
            <w:vMerge/>
            <w:shd w:val="clear" w:color="auto" w:fill="auto"/>
          </w:tcPr>
          <w:p w14:paraId="50ABD3CA" w14:textId="77777777" w:rsidR="005E4ECE" w:rsidRPr="00771DE2" w:rsidRDefault="005E4ECE" w:rsidP="005E4ECE">
            <w:pPr>
              <w:pStyle w:val="TAC"/>
              <w:rPr>
                <w:sz w:val="16"/>
                <w:szCs w:val="16"/>
                <w:lang w:eastAsia="zh-CN"/>
              </w:rPr>
            </w:pPr>
          </w:p>
        </w:tc>
        <w:tc>
          <w:tcPr>
            <w:tcW w:w="931" w:type="dxa"/>
            <w:vMerge/>
            <w:shd w:val="clear" w:color="auto" w:fill="auto"/>
          </w:tcPr>
          <w:p w14:paraId="6AE8CB3D" w14:textId="77777777" w:rsidR="005E4ECE" w:rsidRPr="00771DE2" w:rsidRDefault="005E4ECE" w:rsidP="005E4ECE">
            <w:pPr>
              <w:pStyle w:val="TAC"/>
            </w:pPr>
          </w:p>
        </w:tc>
        <w:tc>
          <w:tcPr>
            <w:tcW w:w="721" w:type="dxa"/>
            <w:vMerge/>
            <w:shd w:val="clear" w:color="auto" w:fill="auto"/>
          </w:tcPr>
          <w:p w14:paraId="7FC9E1B6" w14:textId="77777777" w:rsidR="005E4ECE" w:rsidRPr="00771DE2" w:rsidRDefault="005E4ECE" w:rsidP="005E4ECE">
            <w:pPr>
              <w:pStyle w:val="TAC"/>
            </w:pPr>
          </w:p>
        </w:tc>
        <w:tc>
          <w:tcPr>
            <w:tcW w:w="1185" w:type="dxa"/>
            <w:shd w:val="clear" w:color="auto" w:fill="auto"/>
          </w:tcPr>
          <w:p w14:paraId="7EE4FB60" w14:textId="77777777" w:rsidR="005E4ECE" w:rsidRPr="00771DE2" w:rsidRDefault="005E4ECE" w:rsidP="005E4ECE">
            <w:pPr>
              <w:pStyle w:val="TAC"/>
            </w:pPr>
            <w:r w:rsidRPr="00771DE2">
              <w:rPr>
                <w:sz w:val="16"/>
                <w:szCs w:val="16"/>
              </w:rPr>
              <w:t>-94.4+TT</w:t>
            </w:r>
            <w:r w:rsidRPr="00771DE2">
              <w:rPr>
                <w:sz w:val="16"/>
                <w:szCs w:val="16"/>
                <w:vertAlign w:val="superscript"/>
              </w:rPr>
              <w:t>4</w:t>
            </w:r>
          </w:p>
        </w:tc>
        <w:tc>
          <w:tcPr>
            <w:tcW w:w="721" w:type="dxa"/>
            <w:vMerge/>
            <w:shd w:val="clear" w:color="auto" w:fill="auto"/>
          </w:tcPr>
          <w:p w14:paraId="318C803F" w14:textId="77777777" w:rsidR="005E4ECE" w:rsidRPr="00771DE2" w:rsidRDefault="005E4ECE" w:rsidP="005E4ECE">
            <w:pPr>
              <w:pStyle w:val="TAC"/>
            </w:pPr>
          </w:p>
        </w:tc>
        <w:tc>
          <w:tcPr>
            <w:tcW w:w="721" w:type="dxa"/>
            <w:vMerge/>
            <w:shd w:val="clear" w:color="auto" w:fill="auto"/>
          </w:tcPr>
          <w:p w14:paraId="7620B9CA" w14:textId="77777777" w:rsidR="005E4ECE" w:rsidRPr="00771DE2" w:rsidRDefault="005E4ECE" w:rsidP="005E4ECE">
            <w:pPr>
              <w:pStyle w:val="TAC"/>
            </w:pPr>
          </w:p>
        </w:tc>
        <w:tc>
          <w:tcPr>
            <w:tcW w:w="721" w:type="dxa"/>
            <w:vMerge/>
            <w:shd w:val="clear" w:color="auto" w:fill="auto"/>
          </w:tcPr>
          <w:p w14:paraId="60847078" w14:textId="77777777" w:rsidR="005E4ECE" w:rsidRPr="00771DE2" w:rsidRDefault="005E4ECE" w:rsidP="005E4ECE">
            <w:pPr>
              <w:pStyle w:val="TAC"/>
            </w:pPr>
          </w:p>
        </w:tc>
        <w:tc>
          <w:tcPr>
            <w:tcW w:w="721" w:type="dxa"/>
            <w:vMerge/>
            <w:shd w:val="clear" w:color="auto" w:fill="auto"/>
          </w:tcPr>
          <w:p w14:paraId="53DB8F9F" w14:textId="77777777" w:rsidR="005E4ECE" w:rsidRPr="00771DE2" w:rsidRDefault="005E4ECE" w:rsidP="005E4ECE">
            <w:pPr>
              <w:pStyle w:val="TAC"/>
            </w:pPr>
          </w:p>
        </w:tc>
        <w:tc>
          <w:tcPr>
            <w:tcW w:w="721" w:type="dxa"/>
            <w:vMerge/>
            <w:shd w:val="clear" w:color="auto" w:fill="auto"/>
          </w:tcPr>
          <w:p w14:paraId="2921B369" w14:textId="77777777" w:rsidR="005E4ECE" w:rsidRPr="00771DE2" w:rsidRDefault="005E4ECE" w:rsidP="005E4ECE">
            <w:pPr>
              <w:pStyle w:val="TAC"/>
            </w:pPr>
          </w:p>
        </w:tc>
        <w:tc>
          <w:tcPr>
            <w:tcW w:w="721" w:type="dxa"/>
            <w:vMerge/>
            <w:shd w:val="clear" w:color="auto" w:fill="auto"/>
          </w:tcPr>
          <w:p w14:paraId="0CEC8529" w14:textId="77777777" w:rsidR="005E4ECE" w:rsidRPr="00771DE2" w:rsidRDefault="005E4ECE" w:rsidP="005E4ECE">
            <w:pPr>
              <w:pStyle w:val="TAC"/>
            </w:pPr>
          </w:p>
        </w:tc>
        <w:tc>
          <w:tcPr>
            <w:tcW w:w="721" w:type="dxa"/>
            <w:vMerge/>
            <w:shd w:val="clear" w:color="auto" w:fill="auto"/>
          </w:tcPr>
          <w:p w14:paraId="68BD2A58" w14:textId="77777777" w:rsidR="005E4ECE" w:rsidRPr="00771DE2" w:rsidRDefault="005E4ECE" w:rsidP="005E4ECE">
            <w:pPr>
              <w:pStyle w:val="TAC"/>
            </w:pPr>
          </w:p>
        </w:tc>
        <w:tc>
          <w:tcPr>
            <w:tcW w:w="721" w:type="dxa"/>
            <w:vMerge/>
            <w:shd w:val="clear" w:color="auto" w:fill="auto"/>
          </w:tcPr>
          <w:p w14:paraId="3C0E5181" w14:textId="77777777" w:rsidR="005E4ECE" w:rsidRPr="00771DE2" w:rsidRDefault="005E4ECE" w:rsidP="005E4ECE">
            <w:pPr>
              <w:pStyle w:val="TAC"/>
            </w:pPr>
          </w:p>
        </w:tc>
        <w:tc>
          <w:tcPr>
            <w:tcW w:w="1283" w:type="dxa"/>
            <w:shd w:val="clear" w:color="auto" w:fill="auto"/>
          </w:tcPr>
          <w:p w14:paraId="0C598C0C" w14:textId="77777777" w:rsidR="005E4ECE" w:rsidRPr="00771DE2" w:rsidRDefault="005E4ECE" w:rsidP="005E4ECE">
            <w:pPr>
              <w:pStyle w:val="TAC"/>
            </w:pPr>
          </w:p>
        </w:tc>
      </w:tr>
      <w:tr w:rsidR="005E4ECE" w:rsidRPr="00771DE2" w14:paraId="7B2D40B3" w14:textId="77777777" w:rsidTr="005E4ECE">
        <w:trPr>
          <w:trHeight w:val="112"/>
        </w:trPr>
        <w:tc>
          <w:tcPr>
            <w:tcW w:w="1334" w:type="dxa"/>
            <w:tcBorders>
              <w:top w:val="nil"/>
              <w:bottom w:val="nil"/>
            </w:tcBorders>
            <w:shd w:val="clear" w:color="auto" w:fill="auto"/>
          </w:tcPr>
          <w:p w14:paraId="57F33E0D" w14:textId="77777777" w:rsidR="005E4ECE" w:rsidRPr="00771DE2" w:rsidRDefault="005E4ECE" w:rsidP="005E4ECE">
            <w:pPr>
              <w:pStyle w:val="TAC"/>
            </w:pPr>
          </w:p>
        </w:tc>
        <w:tc>
          <w:tcPr>
            <w:tcW w:w="576" w:type="dxa"/>
            <w:shd w:val="clear" w:color="auto" w:fill="auto"/>
          </w:tcPr>
          <w:p w14:paraId="29A06BBD" w14:textId="77777777" w:rsidR="005E4ECE" w:rsidRPr="00771DE2" w:rsidRDefault="005E4ECE" w:rsidP="005E4ECE">
            <w:pPr>
              <w:pStyle w:val="TAC"/>
              <w:rPr>
                <w:sz w:val="16"/>
                <w:szCs w:val="16"/>
              </w:rPr>
            </w:pPr>
            <w:r w:rsidRPr="00771DE2">
              <w:rPr>
                <w:sz w:val="16"/>
                <w:szCs w:val="16"/>
              </w:rPr>
              <w:t>4</w:t>
            </w:r>
          </w:p>
        </w:tc>
        <w:tc>
          <w:tcPr>
            <w:tcW w:w="634" w:type="dxa"/>
            <w:shd w:val="clear" w:color="auto" w:fill="auto"/>
          </w:tcPr>
          <w:p w14:paraId="0A520489" w14:textId="77777777" w:rsidR="005E4ECE" w:rsidRPr="00771DE2" w:rsidRDefault="005E4ECE" w:rsidP="005E4ECE">
            <w:pPr>
              <w:pStyle w:val="TAC"/>
              <w:rPr>
                <w:sz w:val="16"/>
                <w:szCs w:val="16"/>
              </w:rPr>
            </w:pPr>
            <w:r w:rsidRPr="00771DE2">
              <w:rPr>
                <w:sz w:val="16"/>
                <w:szCs w:val="16"/>
              </w:rPr>
              <w:t>n5</w:t>
            </w:r>
          </w:p>
        </w:tc>
        <w:tc>
          <w:tcPr>
            <w:tcW w:w="576" w:type="dxa"/>
            <w:shd w:val="clear" w:color="auto" w:fill="auto"/>
          </w:tcPr>
          <w:p w14:paraId="0784AB34" w14:textId="77777777" w:rsidR="005E4ECE" w:rsidRPr="00771DE2" w:rsidRDefault="005E4ECE" w:rsidP="005E4ECE">
            <w:pPr>
              <w:pStyle w:val="TAC"/>
              <w:rPr>
                <w:sz w:val="16"/>
                <w:szCs w:val="16"/>
              </w:rPr>
            </w:pPr>
            <w:r w:rsidRPr="00771DE2">
              <w:rPr>
                <w:sz w:val="16"/>
                <w:szCs w:val="16"/>
              </w:rPr>
              <w:t>15</w:t>
            </w:r>
          </w:p>
        </w:tc>
        <w:tc>
          <w:tcPr>
            <w:tcW w:w="1270" w:type="dxa"/>
            <w:shd w:val="clear" w:color="auto" w:fill="auto"/>
          </w:tcPr>
          <w:p w14:paraId="07A89C8C" w14:textId="77777777" w:rsidR="005E4ECE" w:rsidRPr="00771DE2" w:rsidRDefault="005E4ECE" w:rsidP="005E4ECE">
            <w:pPr>
              <w:pStyle w:val="TAC"/>
              <w:rPr>
                <w:sz w:val="16"/>
                <w:szCs w:val="16"/>
                <w:lang w:eastAsia="zh-CN"/>
              </w:rPr>
            </w:pPr>
            <w:r w:rsidRPr="00771DE2">
              <w:rPr>
                <w:sz w:val="16"/>
                <w:szCs w:val="16"/>
                <w:lang w:eastAsia="zh-CN"/>
              </w:rPr>
              <w:t>-98.0 +5.7+TT</w:t>
            </w:r>
          </w:p>
        </w:tc>
        <w:tc>
          <w:tcPr>
            <w:tcW w:w="931" w:type="dxa"/>
            <w:shd w:val="clear" w:color="auto" w:fill="auto"/>
          </w:tcPr>
          <w:p w14:paraId="6A8A523E" w14:textId="77777777" w:rsidR="005E4ECE" w:rsidRPr="00771DE2" w:rsidRDefault="005E4ECE" w:rsidP="005E4ECE">
            <w:pPr>
              <w:pStyle w:val="TAC"/>
            </w:pPr>
          </w:p>
        </w:tc>
        <w:tc>
          <w:tcPr>
            <w:tcW w:w="721" w:type="dxa"/>
            <w:shd w:val="clear" w:color="auto" w:fill="auto"/>
          </w:tcPr>
          <w:p w14:paraId="5781F4E1" w14:textId="77777777" w:rsidR="005E4ECE" w:rsidRPr="00771DE2" w:rsidRDefault="005E4ECE" w:rsidP="005E4ECE">
            <w:pPr>
              <w:pStyle w:val="TAC"/>
            </w:pPr>
          </w:p>
        </w:tc>
        <w:tc>
          <w:tcPr>
            <w:tcW w:w="1185" w:type="dxa"/>
            <w:shd w:val="clear" w:color="auto" w:fill="auto"/>
          </w:tcPr>
          <w:p w14:paraId="2F9C4C35" w14:textId="77777777" w:rsidR="005E4ECE" w:rsidRPr="00771DE2" w:rsidRDefault="005E4ECE" w:rsidP="005E4ECE">
            <w:pPr>
              <w:pStyle w:val="TAC"/>
              <w:rPr>
                <w:sz w:val="16"/>
                <w:szCs w:val="16"/>
              </w:rPr>
            </w:pPr>
          </w:p>
        </w:tc>
        <w:tc>
          <w:tcPr>
            <w:tcW w:w="721" w:type="dxa"/>
            <w:shd w:val="clear" w:color="auto" w:fill="auto"/>
          </w:tcPr>
          <w:p w14:paraId="1A245962" w14:textId="77777777" w:rsidR="005E4ECE" w:rsidRPr="00771DE2" w:rsidRDefault="005E4ECE" w:rsidP="005E4ECE">
            <w:pPr>
              <w:pStyle w:val="TAC"/>
            </w:pPr>
          </w:p>
        </w:tc>
        <w:tc>
          <w:tcPr>
            <w:tcW w:w="721" w:type="dxa"/>
            <w:shd w:val="clear" w:color="auto" w:fill="auto"/>
          </w:tcPr>
          <w:p w14:paraId="7F85CD0E" w14:textId="77777777" w:rsidR="005E4ECE" w:rsidRPr="00771DE2" w:rsidRDefault="005E4ECE" w:rsidP="005E4ECE">
            <w:pPr>
              <w:pStyle w:val="TAC"/>
            </w:pPr>
          </w:p>
        </w:tc>
        <w:tc>
          <w:tcPr>
            <w:tcW w:w="721" w:type="dxa"/>
            <w:shd w:val="clear" w:color="auto" w:fill="auto"/>
          </w:tcPr>
          <w:p w14:paraId="4B1884BA" w14:textId="77777777" w:rsidR="005E4ECE" w:rsidRPr="00771DE2" w:rsidRDefault="005E4ECE" w:rsidP="005E4ECE">
            <w:pPr>
              <w:pStyle w:val="TAC"/>
            </w:pPr>
          </w:p>
        </w:tc>
        <w:tc>
          <w:tcPr>
            <w:tcW w:w="721" w:type="dxa"/>
            <w:shd w:val="clear" w:color="auto" w:fill="auto"/>
          </w:tcPr>
          <w:p w14:paraId="06A8AA1E" w14:textId="77777777" w:rsidR="005E4ECE" w:rsidRPr="00771DE2" w:rsidRDefault="005E4ECE" w:rsidP="005E4ECE">
            <w:pPr>
              <w:pStyle w:val="TAC"/>
            </w:pPr>
          </w:p>
        </w:tc>
        <w:tc>
          <w:tcPr>
            <w:tcW w:w="721" w:type="dxa"/>
            <w:shd w:val="clear" w:color="auto" w:fill="auto"/>
          </w:tcPr>
          <w:p w14:paraId="0F92EC83" w14:textId="77777777" w:rsidR="005E4ECE" w:rsidRPr="00771DE2" w:rsidRDefault="005E4ECE" w:rsidP="005E4ECE">
            <w:pPr>
              <w:pStyle w:val="TAC"/>
            </w:pPr>
          </w:p>
        </w:tc>
        <w:tc>
          <w:tcPr>
            <w:tcW w:w="721" w:type="dxa"/>
            <w:shd w:val="clear" w:color="auto" w:fill="auto"/>
          </w:tcPr>
          <w:p w14:paraId="12880621" w14:textId="77777777" w:rsidR="005E4ECE" w:rsidRPr="00771DE2" w:rsidRDefault="005E4ECE" w:rsidP="005E4ECE">
            <w:pPr>
              <w:pStyle w:val="TAC"/>
            </w:pPr>
          </w:p>
        </w:tc>
        <w:tc>
          <w:tcPr>
            <w:tcW w:w="721" w:type="dxa"/>
            <w:shd w:val="clear" w:color="auto" w:fill="auto"/>
          </w:tcPr>
          <w:p w14:paraId="075FDDBC" w14:textId="77777777" w:rsidR="005E4ECE" w:rsidRPr="00771DE2" w:rsidRDefault="005E4ECE" w:rsidP="005E4ECE">
            <w:pPr>
              <w:pStyle w:val="TAC"/>
            </w:pPr>
          </w:p>
        </w:tc>
        <w:tc>
          <w:tcPr>
            <w:tcW w:w="721" w:type="dxa"/>
            <w:shd w:val="clear" w:color="auto" w:fill="auto"/>
          </w:tcPr>
          <w:p w14:paraId="03CA1C30" w14:textId="77777777" w:rsidR="005E4ECE" w:rsidRPr="00771DE2" w:rsidRDefault="005E4ECE" w:rsidP="005E4ECE">
            <w:pPr>
              <w:pStyle w:val="TAC"/>
            </w:pPr>
          </w:p>
        </w:tc>
        <w:tc>
          <w:tcPr>
            <w:tcW w:w="1283" w:type="dxa"/>
            <w:shd w:val="clear" w:color="auto" w:fill="auto"/>
          </w:tcPr>
          <w:p w14:paraId="7BA81B53" w14:textId="77777777" w:rsidR="005E4ECE" w:rsidRPr="00771DE2" w:rsidDel="00503552" w:rsidRDefault="005E4ECE" w:rsidP="005E4ECE">
            <w:pPr>
              <w:pStyle w:val="TAC"/>
              <w:rPr>
                <w:sz w:val="16"/>
                <w:szCs w:val="16"/>
                <w:lang w:eastAsia="zh-CN"/>
              </w:rPr>
            </w:pPr>
          </w:p>
        </w:tc>
      </w:tr>
      <w:tr w:rsidR="005E4ECE" w:rsidRPr="00771DE2" w14:paraId="71AA451D" w14:textId="77777777" w:rsidTr="005E4ECE">
        <w:trPr>
          <w:trHeight w:val="102"/>
        </w:trPr>
        <w:tc>
          <w:tcPr>
            <w:tcW w:w="1334" w:type="dxa"/>
            <w:vMerge w:val="restart"/>
            <w:tcBorders>
              <w:top w:val="nil"/>
            </w:tcBorders>
            <w:shd w:val="clear" w:color="auto" w:fill="auto"/>
          </w:tcPr>
          <w:p w14:paraId="1218157B" w14:textId="77777777" w:rsidR="005E4ECE" w:rsidRPr="00771DE2" w:rsidRDefault="005E4ECE" w:rsidP="005E4ECE">
            <w:pPr>
              <w:pStyle w:val="TAC"/>
            </w:pPr>
          </w:p>
        </w:tc>
        <w:tc>
          <w:tcPr>
            <w:tcW w:w="576" w:type="dxa"/>
            <w:vMerge w:val="restart"/>
            <w:shd w:val="clear" w:color="auto" w:fill="auto"/>
          </w:tcPr>
          <w:p w14:paraId="40FCCC4D" w14:textId="77777777" w:rsidR="005E4ECE" w:rsidRPr="00771DE2" w:rsidRDefault="005E4ECE" w:rsidP="005E4ECE">
            <w:pPr>
              <w:pStyle w:val="TAC"/>
              <w:rPr>
                <w:sz w:val="16"/>
                <w:szCs w:val="16"/>
              </w:rPr>
            </w:pPr>
            <w:r w:rsidRPr="00771DE2">
              <w:rPr>
                <w:sz w:val="16"/>
                <w:szCs w:val="16"/>
              </w:rPr>
              <w:t>4</w:t>
            </w:r>
          </w:p>
        </w:tc>
        <w:tc>
          <w:tcPr>
            <w:tcW w:w="634" w:type="dxa"/>
            <w:vMerge w:val="restart"/>
            <w:shd w:val="clear" w:color="auto" w:fill="auto"/>
          </w:tcPr>
          <w:p w14:paraId="3D367DCA" w14:textId="77777777" w:rsidR="005E4ECE" w:rsidRPr="00771DE2" w:rsidRDefault="005E4ECE" w:rsidP="005E4ECE">
            <w:pPr>
              <w:pStyle w:val="TAC"/>
              <w:rPr>
                <w:sz w:val="16"/>
                <w:szCs w:val="16"/>
              </w:rPr>
            </w:pPr>
            <w:r w:rsidRPr="00771DE2">
              <w:rPr>
                <w:sz w:val="16"/>
                <w:szCs w:val="16"/>
              </w:rPr>
              <w:t>n77</w:t>
            </w:r>
          </w:p>
        </w:tc>
        <w:tc>
          <w:tcPr>
            <w:tcW w:w="576" w:type="dxa"/>
            <w:vMerge w:val="restart"/>
            <w:shd w:val="clear" w:color="auto" w:fill="auto"/>
          </w:tcPr>
          <w:p w14:paraId="6E8483B9" w14:textId="77777777" w:rsidR="005E4ECE" w:rsidRPr="00771DE2" w:rsidRDefault="005E4ECE" w:rsidP="005E4ECE">
            <w:pPr>
              <w:pStyle w:val="TAC"/>
              <w:rPr>
                <w:sz w:val="16"/>
                <w:szCs w:val="16"/>
              </w:rPr>
            </w:pPr>
            <w:r w:rsidRPr="00771DE2">
              <w:rPr>
                <w:sz w:val="16"/>
                <w:szCs w:val="16"/>
              </w:rPr>
              <w:t>15</w:t>
            </w:r>
          </w:p>
        </w:tc>
        <w:tc>
          <w:tcPr>
            <w:tcW w:w="1270" w:type="dxa"/>
            <w:vMerge w:val="restart"/>
            <w:shd w:val="clear" w:color="auto" w:fill="auto"/>
          </w:tcPr>
          <w:p w14:paraId="6CBE4C23" w14:textId="77777777" w:rsidR="005E4ECE" w:rsidRPr="00771DE2" w:rsidRDefault="005E4ECE" w:rsidP="005E4ECE">
            <w:pPr>
              <w:pStyle w:val="TAC"/>
              <w:rPr>
                <w:sz w:val="16"/>
                <w:szCs w:val="16"/>
                <w:lang w:eastAsia="zh-CN"/>
              </w:rPr>
            </w:pPr>
          </w:p>
        </w:tc>
        <w:tc>
          <w:tcPr>
            <w:tcW w:w="931" w:type="dxa"/>
            <w:shd w:val="clear" w:color="auto" w:fill="auto"/>
          </w:tcPr>
          <w:p w14:paraId="5B7BC556" w14:textId="77777777" w:rsidR="005E4ECE" w:rsidRPr="00771DE2" w:rsidRDefault="005E4ECE" w:rsidP="005E4ECE">
            <w:pPr>
              <w:pStyle w:val="TAC"/>
            </w:pPr>
            <w:r w:rsidRPr="00771DE2">
              <w:rPr>
                <w:sz w:val="16"/>
                <w:szCs w:val="16"/>
              </w:rPr>
              <w:t>-95.3+TT</w:t>
            </w:r>
          </w:p>
        </w:tc>
        <w:tc>
          <w:tcPr>
            <w:tcW w:w="721" w:type="dxa"/>
            <w:vMerge w:val="restart"/>
            <w:shd w:val="clear" w:color="auto" w:fill="auto"/>
          </w:tcPr>
          <w:p w14:paraId="364E605D" w14:textId="77777777" w:rsidR="005E4ECE" w:rsidRPr="00771DE2" w:rsidRDefault="005E4ECE" w:rsidP="005E4ECE">
            <w:pPr>
              <w:pStyle w:val="TAC"/>
            </w:pPr>
          </w:p>
        </w:tc>
        <w:tc>
          <w:tcPr>
            <w:tcW w:w="1185" w:type="dxa"/>
            <w:vMerge w:val="restart"/>
            <w:shd w:val="clear" w:color="auto" w:fill="auto"/>
          </w:tcPr>
          <w:p w14:paraId="77D3ADBE" w14:textId="77777777" w:rsidR="005E4ECE" w:rsidRPr="00771DE2" w:rsidRDefault="005E4ECE" w:rsidP="005E4ECE">
            <w:pPr>
              <w:pStyle w:val="TAC"/>
              <w:rPr>
                <w:sz w:val="16"/>
                <w:szCs w:val="16"/>
              </w:rPr>
            </w:pPr>
          </w:p>
        </w:tc>
        <w:tc>
          <w:tcPr>
            <w:tcW w:w="721" w:type="dxa"/>
            <w:vMerge w:val="restart"/>
            <w:shd w:val="clear" w:color="auto" w:fill="auto"/>
          </w:tcPr>
          <w:p w14:paraId="0EBD49B0" w14:textId="77777777" w:rsidR="005E4ECE" w:rsidRPr="00771DE2" w:rsidRDefault="005E4ECE" w:rsidP="005E4ECE">
            <w:pPr>
              <w:pStyle w:val="TAC"/>
            </w:pPr>
          </w:p>
        </w:tc>
        <w:tc>
          <w:tcPr>
            <w:tcW w:w="721" w:type="dxa"/>
            <w:vMerge w:val="restart"/>
            <w:shd w:val="clear" w:color="auto" w:fill="auto"/>
          </w:tcPr>
          <w:p w14:paraId="0EC09B90" w14:textId="77777777" w:rsidR="005E4ECE" w:rsidRPr="00771DE2" w:rsidRDefault="005E4ECE" w:rsidP="005E4ECE">
            <w:pPr>
              <w:pStyle w:val="TAC"/>
            </w:pPr>
          </w:p>
        </w:tc>
        <w:tc>
          <w:tcPr>
            <w:tcW w:w="721" w:type="dxa"/>
            <w:vMerge w:val="restart"/>
            <w:shd w:val="clear" w:color="auto" w:fill="auto"/>
          </w:tcPr>
          <w:p w14:paraId="0E1CA6C0" w14:textId="77777777" w:rsidR="005E4ECE" w:rsidRPr="00771DE2" w:rsidRDefault="005E4ECE" w:rsidP="005E4ECE">
            <w:pPr>
              <w:pStyle w:val="TAC"/>
            </w:pPr>
          </w:p>
        </w:tc>
        <w:tc>
          <w:tcPr>
            <w:tcW w:w="721" w:type="dxa"/>
            <w:vMerge w:val="restart"/>
            <w:shd w:val="clear" w:color="auto" w:fill="auto"/>
          </w:tcPr>
          <w:p w14:paraId="7C35D981" w14:textId="77777777" w:rsidR="005E4ECE" w:rsidRPr="00771DE2" w:rsidRDefault="005E4ECE" w:rsidP="005E4ECE">
            <w:pPr>
              <w:pStyle w:val="TAC"/>
            </w:pPr>
          </w:p>
        </w:tc>
        <w:tc>
          <w:tcPr>
            <w:tcW w:w="721" w:type="dxa"/>
            <w:vMerge w:val="restart"/>
            <w:shd w:val="clear" w:color="auto" w:fill="auto"/>
          </w:tcPr>
          <w:p w14:paraId="38E62E30" w14:textId="77777777" w:rsidR="005E4ECE" w:rsidRPr="00771DE2" w:rsidRDefault="005E4ECE" w:rsidP="005E4ECE">
            <w:pPr>
              <w:pStyle w:val="TAC"/>
            </w:pPr>
          </w:p>
        </w:tc>
        <w:tc>
          <w:tcPr>
            <w:tcW w:w="721" w:type="dxa"/>
            <w:vMerge w:val="restart"/>
            <w:shd w:val="clear" w:color="auto" w:fill="auto"/>
          </w:tcPr>
          <w:p w14:paraId="7186B8E2" w14:textId="77777777" w:rsidR="005E4ECE" w:rsidRPr="00771DE2" w:rsidRDefault="005E4ECE" w:rsidP="005E4ECE">
            <w:pPr>
              <w:pStyle w:val="TAC"/>
            </w:pPr>
          </w:p>
        </w:tc>
        <w:tc>
          <w:tcPr>
            <w:tcW w:w="721" w:type="dxa"/>
            <w:vMerge w:val="restart"/>
            <w:shd w:val="clear" w:color="auto" w:fill="auto"/>
          </w:tcPr>
          <w:p w14:paraId="586FA0F3" w14:textId="77777777" w:rsidR="005E4ECE" w:rsidRPr="00771DE2" w:rsidRDefault="005E4ECE" w:rsidP="005E4ECE">
            <w:pPr>
              <w:pStyle w:val="TAC"/>
            </w:pPr>
          </w:p>
        </w:tc>
        <w:tc>
          <w:tcPr>
            <w:tcW w:w="721" w:type="dxa"/>
            <w:vMerge w:val="restart"/>
            <w:shd w:val="clear" w:color="auto" w:fill="auto"/>
          </w:tcPr>
          <w:p w14:paraId="4D7E6504" w14:textId="77777777" w:rsidR="005E4ECE" w:rsidRPr="00771DE2" w:rsidRDefault="005E4ECE" w:rsidP="005E4ECE">
            <w:pPr>
              <w:pStyle w:val="TAC"/>
            </w:pPr>
          </w:p>
        </w:tc>
        <w:tc>
          <w:tcPr>
            <w:tcW w:w="1283" w:type="dxa"/>
            <w:vMerge w:val="restart"/>
            <w:shd w:val="clear" w:color="auto" w:fill="auto"/>
          </w:tcPr>
          <w:p w14:paraId="04F62306" w14:textId="77777777" w:rsidR="005E4ECE" w:rsidRPr="00771DE2" w:rsidDel="00503552" w:rsidRDefault="005E4ECE" w:rsidP="005E4ECE">
            <w:pPr>
              <w:pStyle w:val="TAC"/>
              <w:rPr>
                <w:sz w:val="16"/>
                <w:szCs w:val="16"/>
                <w:lang w:eastAsia="zh-CN"/>
              </w:rPr>
            </w:pPr>
          </w:p>
        </w:tc>
      </w:tr>
      <w:tr w:rsidR="005E4ECE" w:rsidRPr="00771DE2" w14:paraId="25CFAEEF" w14:textId="77777777" w:rsidTr="005E4ECE">
        <w:trPr>
          <w:trHeight w:val="102"/>
        </w:trPr>
        <w:tc>
          <w:tcPr>
            <w:tcW w:w="1334" w:type="dxa"/>
            <w:vMerge/>
            <w:tcBorders>
              <w:bottom w:val="nil"/>
            </w:tcBorders>
            <w:shd w:val="clear" w:color="auto" w:fill="auto"/>
          </w:tcPr>
          <w:p w14:paraId="2C2A629F" w14:textId="77777777" w:rsidR="005E4ECE" w:rsidRPr="00771DE2" w:rsidRDefault="005E4ECE" w:rsidP="005E4ECE">
            <w:pPr>
              <w:pStyle w:val="TAC"/>
            </w:pPr>
          </w:p>
        </w:tc>
        <w:tc>
          <w:tcPr>
            <w:tcW w:w="576" w:type="dxa"/>
            <w:vMerge/>
            <w:shd w:val="clear" w:color="auto" w:fill="auto"/>
          </w:tcPr>
          <w:p w14:paraId="7116359E" w14:textId="77777777" w:rsidR="005E4ECE" w:rsidRPr="00771DE2" w:rsidRDefault="005E4ECE" w:rsidP="005E4ECE">
            <w:pPr>
              <w:pStyle w:val="TAC"/>
              <w:rPr>
                <w:sz w:val="16"/>
                <w:szCs w:val="16"/>
              </w:rPr>
            </w:pPr>
          </w:p>
        </w:tc>
        <w:tc>
          <w:tcPr>
            <w:tcW w:w="634" w:type="dxa"/>
            <w:vMerge/>
            <w:shd w:val="clear" w:color="auto" w:fill="auto"/>
          </w:tcPr>
          <w:p w14:paraId="7C13CFA7" w14:textId="77777777" w:rsidR="005E4ECE" w:rsidRPr="00771DE2" w:rsidRDefault="005E4ECE" w:rsidP="005E4ECE">
            <w:pPr>
              <w:pStyle w:val="TAC"/>
              <w:rPr>
                <w:sz w:val="16"/>
                <w:szCs w:val="16"/>
              </w:rPr>
            </w:pPr>
          </w:p>
        </w:tc>
        <w:tc>
          <w:tcPr>
            <w:tcW w:w="576" w:type="dxa"/>
            <w:vMerge/>
            <w:shd w:val="clear" w:color="auto" w:fill="auto"/>
          </w:tcPr>
          <w:p w14:paraId="1F12312E" w14:textId="77777777" w:rsidR="005E4ECE" w:rsidRPr="00771DE2" w:rsidRDefault="005E4ECE" w:rsidP="005E4ECE">
            <w:pPr>
              <w:pStyle w:val="TAC"/>
              <w:rPr>
                <w:sz w:val="16"/>
                <w:szCs w:val="16"/>
              </w:rPr>
            </w:pPr>
          </w:p>
        </w:tc>
        <w:tc>
          <w:tcPr>
            <w:tcW w:w="1270" w:type="dxa"/>
            <w:vMerge/>
            <w:shd w:val="clear" w:color="auto" w:fill="auto"/>
          </w:tcPr>
          <w:p w14:paraId="17F580C3" w14:textId="77777777" w:rsidR="005E4ECE" w:rsidRPr="00771DE2" w:rsidRDefault="005E4ECE" w:rsidP="005E4ECE">
            <w:pPr>
              <w:pStyle w:val="TAC"/>
              <w:rPr>
                <w:sz w:val="16"/>
                <w:szCs w:val="16"/>
                <w:lang w:eastAsia="zh-CN"/>
              </w:rPr>
            </w:pPr>
          </w:p>
        </w:tc>
        <w:tc>
          <w:tcPr>
            <w:tcW w:w="931" w:type="dxa"/>
            <w:shd w:val="clear" w:color="auto" w:fill="auto"/>
          </w:tcPr>
          <w:p w14:paraId="40598485"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453DA753" w14:textId="77777777" w:rsidR="005E4ECE" w:rsidRPr="00771DE2" w:rsidRDefault="005E4ECE" w:rsidP="005E4ECE">
            <w:pPr>
              <w:pStyle w:val="TAC"/>
            </w:pPr>
          </w:p>
        </w:tc>
        <w:tc>
          <w:tcPr>
            <w:tcW w:w="1185" w:type="dxa"/>
            <w:vMerge/>
            <w:shd w:val="clear" w:color="auto" w:fill="auto"/>
          </w:tcPr>
          <w:p w14:paraId="69490027" w14:textId="77777777" w:rsidR="005E4ECE" w:rsidRPr="00771DE2" w:rsidRDefault="005E4ECE" w:rsidP="005E4ECE">
            <w:pPr>
              <w:pStyle w:val="TAC"/>
              <w:rPr>
                <w:sz w:val="16"/>
                <w:szCs w:val="16"/>
              </w:rPr>
            </w:pPr>
          </w:p>
        </w:tc>
        <w:tc>
          <w:tcPr>
            <w:tcW w:w="721" w:type="dxa"/>
            <w:vMerge/>
            <w:shd w:val="clear" w:color="auto" w:fill="auto"/>
          </w:tcPr>
          <w:p w14:paraId="3097D2AD" w14:textId="77777777" w:rsidR="005E4ECE" w:rsidRPr="00771DE2" w:rsidRDefault="005E4ECE" w:rsidP="005E4ECE">
            <w:pPr>
              <w:pStyle w:val="TAC"/>
            </w:pPr>
          </w:p>
        </w:tc>
        <w:tc>
          <w:tcPr>
            <w:tcW w:w="721" w:type="dxa"/>
            <w:vMerge/>
            <w:shd w:val="clear" w:color="auto" w:fill="auto"/>
          </w:tcPr>
          <w:p w14:paraId="4B7A1003" w14:textId="77777777" w:rsidR="005E4ECE" w:rsidRPr="00771DE2" w:rsidRDefault="005E4ECE" w:rsidP="005E4ECE">
            <w:pPr>
              <w:pStyle w:val="TAC"/>
            </w:pPr>
          </w:p>
        </w:tc>
        <w:tc>
          <w:tcPr>
            <w:tcW w:w="721" w:type="dxa"/>
            <w:vMerge/>
            <w:shd w:val="clear" w:color="auto" w:fill="auto"/>
          </w:tcPr>
          <w:p w14:paraId="24C522C6" w14:textId="77777777" w:rsidR="005E4ECE" w:rsidRPr="00771DE2" w:rsidRDefault="005E4ECE" w:rsidP="005E4ECE">
            <w:pPr>
              <w:pStyle w:val="TAC"/>
            </w:pPr>
          </w:p>
        </w:tc>
        <w:tc>
          <w:tcPr>
            <w:tcW w:w="721" w:type="dxa"/>
            <w:vMerge/>
            <w:shd w:val="clear" w:color="auto" w:fill="auto"/>
          </w:tcPr>
          <w:p w14:paraId="39D3DE0C" w14:textId="77777777" w:rsidR="005E4ECE" w:rsidRPr="00771DE2" w:rsidRDefault="005E4ECE" w:rsidP="005E4ECE">
            <w:pPr>
              <w:pStyle w:val="TAC"/>
            </w:pPr>
          </w:p>
        </w:tc>
        <w:tc>
          <w:tcPr>
            <w:tcW w:w="721" w:type="dxa"/>
            <w:vMerge/>
            <w:shd w:val="clear" w:color="auto" w:fill="auto"/>
          </w:tcPr>
          <w:p w14:paraId="0FFA3D37" w14:textId="77777777" w:rsidR="005E4ECE" w:rsidRPr="00771DE2" w:rsidRDefault="005E4ECE" w:rsidP="005E4ECE">
            <w:pPr>
              <w:pStyle w:val="TAC"/>
            </w:pPr>
          </w:p>
        </w:tc>
        <w:tc>
          <w:tcPr>
            <w:tcW w:w="721" w:type="dxa"/>
            <w:vMerge/>
            <w:shd w:val="clear" w:color="auto" w:fill="auto"/>
          </w:tcPr>
          <w:p w14:paraId="0E0B2C11" w14:textId="77777777" w:rsidR="005E4ECE" w:rsidRPr="00771DE2" w:rsidRDefault="005E4ECE" w:rsidP="005E4ECE">
            <w:pPr>
              <w:pStyle w:val="TAC"/>
            </w:pPr>
          </w:p>
        </w:tc>
        <w:tc>
          <w:tcPr>
            <w:tcW w:w="721" w:type="dxa"/>
            <w:vMerge/>
            <w:shd w:val="clear" w:color="auto" w:fill="auto"/>
          </w:tcPr>
          <w:p w14:paraId="5DA64DC8" w14:textId="77777777" w:rsidR="005E4ECE" w:rsidRPr="00771DE2" w:rsidRDefault="005E4ECE" w:rsidP="005E4ECE">
            <w:pPr>
              <w:pStyle w:val="TAC"/>
            </w:pPr>
          </w:p>
        </w:tc>
        <w:tc>
          <w:tcPr>
            <w:tcW w:w="721" w:type="dxa"/>
            <w:vMerge/>
            <w:shd w:val="clear" w:color="auto" w:fill="auto"/>
          </w:tcPr>
          <w:p w14:paraId="5002E80B" w14:textId="77777777" w:rsidR="005E4ECE" w:rsidRPr="00771DE2" w:rsidRDefault="005E4ECE" w:rsidP="005E4ECE">
            <w:pPr>
              <w:pStyle w:val="TAC"/>
            </w:pPr>
          </w:p>
        </w:tc>
        <w:tc>
          <w:tcPr>
            <w:tcW w:w="1283" w:type="dxa"/>
            <w:vMerge/>
            <w:shd w:val="clear" w:color="auto" w:fill="auto"/>
          </w:tcPr>
          <w:p w14:paraId="1A8CC78A" w14:textId="77777777" w:rsidR="005E4ECE" w:rsidRPr="00771DE2" w:rsidDel="00503552" w:rsidRDefault="005E4ECE" w:rsidP="005E4ECE">
            <w:pPr>
              <w:pStyle w:val="TAC"/>
              <w:rPr>
                <w:sz w:val="16"/>
                <w:szCs w:val="16"/>
                <w:lang w:eastAsia="zh-CN"/>
              </w:rPr>
            </w:pPr>
          </w:p>
        </w:tc>
      </w:tr>
      <w:tr w:rsidR="005E4ECE" w:rsidRPr="00771DE2" w14:paraId="7FAE72B7" w14:textId="77777777" w:rsidTr="005E4ECE">
        <w:trPr>
          <w:trHeight w:val="75"/>
        </w:trPr>
        <w:tc>
          <w:tcPr>
            <w:tcW w:w="1334" w:type="dxa"/>
            <w:tcBorders>
              <w:top w:val="nil"/>
              <w:bottom w:val="nil"/>
            </w:tcBorders>
            <w:shd w:val="clear" w:color="auto" w:fill="auto"/>
          </w:tcPr>
          <w:p w14:paraId="2B76CA56" w14:textId="77777777" w:rsidR="005E4ECE" w:rsidRPr="00771DE2" w:rsidRDefault="005E4ECE" w:rsidP="005E4ECE">
            <w:pPr>
              <w:pStyle w:val="TAC"/>
            </w:pPr>
          </w:p>
        </w:tc>
        <w:tc>
          <w:tcPr>
            <w:tcW w:w="576" w:type="dxa"/>
            <w:shd w:val="clear" w:color="auto" w:fill="auto"/>
          </w:tcPr>
          <w:p w14:paraId="073D11F9" w14:textId="77777777" w:rsidR="005E4ECE" w:rsidRPr="00771DE2" w:rsidRDefault="005E4ECE" w:rsidP="005E4ECE">
            <w:pPr>
              <w:pStyle w:val="TAC"/>
              <w:rPr>
                <w:rFonts w:eastAsia="Calibri"/>
              </w:rPr>
            </w:pPr>
            <w:r w:rsidRPr="00771DE2">
              <w:rPr>
                <w:sz w:val="16"/>
                <w:szCs w:val="16"/>
              </w:rPr>
              <w:t>5</w:t>
            </w:r>
          </w:p>
        </w:tc>
        <w:tc>
          <w:tcPr>
            <w:tcW w:w="634" w:type="dxa"/>
            <w:shd w:val="clear" w:color="auto" w:fill="auto"/>
          </w:tcPr>
          <w:p w14:paraId="4CE730EF" w14:textId="77777777" w:rsidR="005E4ECE" w:rsidRPr="00771DE2" w:rsidRDefault="005E4ECE" w:rsidP="005E4ECE">
            <w:pPr>
              <w:pStyle w:val="TAC"/>
              <w:rPr>
                <w:rFonts w:eastAsia="Calibri"/>
              </w:rPr>
            </w:pPr>
            <w:r w:rsidRPr="00771DE2">
              <w:rPr>
                <w:sz w:val="16"/>
                <w:szCs w:val="16"/>
              </w:rPr>
              <w:t>n5</w:t>
            </w:r>
          </w:p>
        </w:tc>
        <w:tc>
          <w:tcPr>
            <w:tcW w:w="576" w:type="dxa"/>
            <w:shd w:val="clear" w:color="auto" w:fill="auto"/>
          </w:tcPr>
          <w:p w14:paraId="5C4D127F" w14:textId="77777777" w:rsidR="005E4ECE" w:rsidRPr="00771DE2" w:rsidRDefault="005E4ECE" w:rsidP="005E4ECE">
            <w:pPr>
              <w:pStyle w:val="TAC"/>
            </w:pPr>
            <w:r w:rsidRPr="00771DE2">
              <w:rPr>
                <w:sz w:val="16"/>
                <w:szCs w:val="16"/>
              </w:rPr>
              <w:t>15</w:t>
            </w:r>
          </w:p>
        </w:tc>
        <w:tc>
          <w:tcPr>
            <w:tcW w:w="1270" w:type="dxa"/>
            <w:shd w:val="clear" w:color="auto" w:fill="auto"/>
          </w:tcPr>
          <w:p w14:paraId="13CB6B87" w14:textId="77777777" w:rsidR="005E4ECE" w:rsidRPr="00771DE2" w:rsidRDefault="005E4ECE" w:rsidP="005E4ECE">
            <w:pPr>
              <w:pStyle w:val="TAC"/>
            </w:pPr>
            <w:r w:rsidRPr="00771DE2">
              <w:rPr>
                <w:sz w:val="16"/>
                <w:szCs w:val="16"/>
                <w:lang w:eastAsia="zh-CN"/>
              </w:rPr>
              <w:t>-98.0 +8.3+TT</w:t>
            </w:r>
          </w:p>
        </w:tc>
        <w:tc>
          <w:tcPr>
            <w:tcW w:w="931" w:type="dxa"/>
            <w:shd w:val="clear" w:color="auto" w:fill="auto"/>
          </w:tcPr>
          <w:p w14:paraId="7DE8E844" w14:textId="77777777" w:rsidR="005E4ECE" w:rsidRPr="00771DE2" w:rsidRDefault="005E4ECE" w:rsidP="005E4ECE">
            <w:pPr>
              <w:pStyle w:val="TAC"/>
            </w:pPr>
          </w:p>
        </w:tc>
        <w:tc>
          <w:tcPr>
            <w:tcW w:w="721" w:type="dxa"/>
            <w:shd w:val="clear" w:color="auto" w:fill="auto"/>
          </w:tcPr>
          <w:p w14:paraId="6B236AD1" w14:textId="77777777" w:rsidR="005E4ECE" w:rsidRPr="00771DE2" w:rsidRDefault="005E4ECE" w:rsidP="005E4ECE">
            <w:pPr>
              <w:pStyle w:val="TAC"/>
            </w:pPr>
          </w:p>
        </w:tc>
        <w:tc>
          <w:tcPr>
            <w:tcW w:w="1185" w:type="dxa"/>
            <w:shd w:val="clear" w:color="auto" w:fill="auto"/>
          </w:tcPr>
          <w:p w14:paraId="48C5C657" w14:textId="77777777" w:rsidR="005E4ECE" w:rsidRPr="00771DE2" w:rsidRDefault="005E4ECE" w:rsidP="005E4ECE">
            <w:pPr>
              <w:pStyle w:val="TAC"/>
            </w:pPr>
          </w:p>
        </w:tc>
        <w:tc>
          <w:tcPr>
            <w:tcW w:w="721" w:type="dxa"/>
            <w:shd w:val="clear" w:color="auto" w:fill="auto"/>
          </w:tcPr>
          <w:p w14:paraId="6656DF87" w14:textId="77777777" w:rsidR="005E4ECE" w:rsidRPr="00771DE2" w:rsidRDefault="005E4ECE" w:rsidP="005E4ECE">
            <w:pPr>
              <w:pStyle w:val="TAC"/>
            </w:pPr>
          </w:p>
        </w:tc>
        <w:tc>
          <w:tcPr>
            <w:tcW w:w="721" w:type="dxa"/>
            <w:shd w:val="clear" w:color="auto" w:fill="auto"/>
          </w:tcPr>
          <w:p w14:paraId="2DCA3BC6" w14:textId="77777777" w:rsidR="005E4ECE" w:rsidRPr="00771DE2" w:rsidRDefault="005E4ECE" w:rsidP="005E4ECE">
            <w:pPr>
              <w:pStyle w:val="TAC"/>
            </w:pPr>
          </w:p>
        </w:tc>
        <w:tc>
          <w:tcPr>
            <w:tcW w:w="721" w:type="dxa"/>
            <w:shd w:val="clear" w:color="auto" w:fill="auto"/>
          </w:tcPr>
          <w:p w14:paraId="4263ECD4" w14:textId="77777777" w:rsidR="005E4ECE" w:rsidRPr="00771DE2" w:rsidRDefault="005E4ECE" w:rsidP="005E4ECE">
            <w:pPr>
              <w:pStyle w:val="TAC"/>
            </w:pPr>
          </w:p>
        </w:tc>
        <w:tc>
          <w:tcPr>
            <w:tcW w:w="721" w:type="dxa"/>
            <w:shd w:val="clear" w:color="auto" w:fill="auto"/>
          </w:tcPr>
          <w:p w14:paraId="0E8148F3" w14:textId="77777777" w:rsidR="005E4ECE" w:rsidRPr="00771DE2" w:rsidRDefault="005E4ECE" w:rsidP="005E4ECE">
            <w:pPr>
              <w:pStyle w:val="TAC"/>
            </w:pPr>
          </w:p>
        </w:tc>
        <w:tc>
          <w:tcPr>
            <w:tcW w:w="721" w:type="dxa"/>
            <w:shd w:val="clear" w:color="auto" w:fill="auto"/>
          </w:tcPr>
          <w:p w14:paraId="10D85424" w14:textId="77777777" w:rsidR="005E4ECE" w:rsidRPr="00771DE2" w:rsidRDefault="005E4ECE" w:rsidP="005E4ECE">
            <w:pPr>
              <w:pStyle w:val="TAC"/>
            </w:pPr>
          </w:p>
        </w:tc>
        <w:tc>
          <w:tcPr>
            <w:tcW w:w="721" w:type="dxa"/>
            <w:shd w:val="clear" w:color="auto" w:fill="auto"/>
          </w:tcPr>
          <w:p w14:paraId="5620B5F4" w14:textId="77777777" w:rsidR="005E4ECE" w:rsidRPr="00771DE2" w:rsidRDefault="005E4ECE" w:rsidP="005E4ECE">
            <w:pPr>
              <w:pStyle w:val="TAC"/>
            </w:pPr>
          </w:p>
        </w:tc>
        <w:tc>
          <w:tcPr>
            <w:tcW w:w="721" w:type="dxa"/>
            <w:shd w:val="clear" w:color="auto" w:fill="auto"/>
          </w:tcPr>
          <w:p w14:paraId="3FF1396B" w14:textId="77777777" w:rsidR="005E4ECE" w:rsidRPr="00771DE2" w:rsidRDefault="005E4ECE" w:rsidP="005E4ECE">
            <w:pPr>
              <w:pStyle w:val="TAC"/>
            </w:pPr>
          </w:p>
        </w:tc>
        <w:tc>
          <w:tcPr>
            <w:tcW w:w="721" w:type="dxa"/>
            <w:shd w:val="clear" w:color="auto" w:fill="auto"/>
          </w:tcPr>
          <w:p w14:paraId="2434874E" w14:textId="77777777" w:rsidR="005E4ECE" w:rsidRPr="00771DE2" w:rsidRDefault="005E4ECE" w:rsidP="005E4ECE">
            <w:pPr>
              <w:pStyle w:val="TAC"/>
            </w:pPr>
          </w:p>
        </w:tc>
        <w:tc>
          <w:tcPr>
            <w:tcW w:w="1283" w:type="dxa"/>
            <w:shd w:val="clear" w:color="auto" w:fill="auto"/>
          </w:tcPr>
          <w:p w14:paraId="0E376F1D" w14:textId="77777777" w:rsidR="005E4ECE" w:rsidRPr="00771DE2" w:rsidRDefault="005E4ECE" w:rsidP="005E4ECE">
            <w:pPr>
              <w:pStyle w:val="TAC"/>
            </w:pPr>
          </w:p>
        </w:tc>
      </w:tr>
      <w:tr w:rsidR="005E4ECE" w:rsidRPr="00771DE2" w14:paraId="69443EE2" w14:textId="77777777" w:rsidTr="005E4ECE">
        <w:trPr>
          <w:trHeight w:val="113"/>
        </w:trPr>
        <w:tc>
          <w:tcPr>
            <w:tcW w:w="1334" w:type="dxa"/>
            <w:vMerge w:val="restart"/>
            <w:tcBorders>
              <w:top w:val="nil"/>
              <w:bottom w:val="nil"/>
            </w:tcBorders>
            <w:shd w:val="clear" w:color="auto" w:fill="auto"/>
          </w:tcPr>
          <w:p w14:paraId="6273C5BF" w14:textId="77777777" w:rsidR="005E4ECE" w:rsidRPr="00771DE2" w:rsidRDefault="005E4ECE" w:rsidP="005E4ECE">
            <w:pPr>
              <w:pStyle w:val="TAC"/>
            </w:pPr>
          </w:p>
        </w:tc>
        <w:tc>
          <w:tcPr>
            <w:tcW w:w="576" w:type="dxa"/>
            <w:vMerge w:val="restart"/>
            <w:shd w:val="clear" w:color="auto" w:fill="auto"/>
          </w:tcPr>
          <w:p w14:paraId="0E76268D" w14:textId="77777777" w:rsidR="005E4ECE" w:rsidRPr="00771DE2" w:rsidRDefault="005E4ECE" w:rsidP="005E4ECE">
            <w:pPr>
              <w:pStyle w:val="TAC"/>
              <w:rPr>
                <w:sz w:val="16"/>
                <w:szCs w:val="16"/>
              </w:rPr>
            </w:pPr>
            <w:r w:rsidRPr="00771DE2">
              <w:rPr>
                <w:sz w:val="16"/>
                <w:szCs w:val="16"/>
              </w:rPr>
              <w:t>5</w:t>
            </w:r>
          </w:p>
        </w:tc>
        <w:tc>
          <w:tcPr>
            <w:tcW w:w="634" w:type="dxa"/>
            <w:vMerge w:val="restart"/>
            <w:shd w:val="clear" w:color="auto" w:fill="auto"/>
          </w:tcPr>
          <w:p w14:paraId="65B1B3DB" w14:textId="77777777" w:rsidR="005E4ECE" w:rsidRPr="00771DE2" w:rsidRDefault="005E4ECE" w:rsidP="005E4ECE">
            <w:pPr>
              <w:pStyle w:val="TAC"/>
              <w:rPr>
                <w:sz w:val="16"/>
                <w:szCs w:val="16"/>
              </w:rPr>
            </w:pPr>
            <w:r w:rsidRPr="00771DE2">
              <w:rPr>
                <w:sz w:val="16"/>
                <w:szCs w:val="16"/>
              </w:rPr>
              <w:t>n77</w:t>
            </w:r>
          </w:p>
        </w:tc>
        <w:tc>
          <w:tcPr>
            <w:tcW w:w="576" w:type="dxa"/>
            <w:vMerge w:val="restart"/>
            <w:shd w:val="clear" w:color="auto" w:fill="auto"/>
          </w:tcPr>
          <w:p w14:paraId="6D4DC115" w14:textId="77777777" w:rsidR="005E4ECE" w:rsidRPr="00771DE2" w:rsidRDefault="005E4ECE" w:rsidP="005E4ECE">
            <w:pPr>
              <w:pStyle w:val="TAC"/>
              <w:rPr>
                <w:sz w:val="16"/>
                <w:szCs w:val="16"/>
              </w:rPr>
            </w:pPr>
            <w:r w:rsidRPr="00771DE2">
              <w:rPr>
                <w:sz w:val="16"/>
                <w:szCs w:val="16"/>
              </w:rPr>
              <w:t>15</w:t>
            </w:r>
          </w:p>
        </w:tc>
        <w:tc>
          <w:tcPr>
            <w:tcW w:w="1270" w:type="dxa"/>
            <w:vMerge w:val="restart"/>
            <w:shd w:val="clear" w:color="auto" w:fill="auto"/>
          </w:tcPr>
          <w:p w14:paraId="5AF52B61" w14:textId="77777777" w:rsidR="005E4ECE" w:rsidRPr="00771DE2" w:rsidRDefault="005E4ECE" w:rsidP="005E4ECE">
            <w:pPr>
              <w:pStyle w:val="TAC"/>
              <w:rPr>
                <w:sz w:val="16"/>
                <w:szCs w:val="16"/>
                <w:lang w:eastAsia="zh-CN"/>
              </w:rPr>
            </w:pPr>
          </w:p>
        </w:tc>
        <w:tc>
          <w:tcPr>
            <w:tcW w:w="931" w:type="dxa"/>
            <w:shd w:val="clear" w:color="auto" w:fill="auto"/>
          </w:tcPr>
          <w:p w14:paraId="0A8DFFAF" w14:textId="77777777" w:rsidR="005E4ECE" w:rsidRPr="00771DE2" w:rsidRDefault="005E4ECE" w:rsidP="005E4ECE">
            <w:pPr>
              <w:pStyle w:val="TAC"/>
            </w:pPr>
            <w:r w:rsidRPr="00771DE2">
              <w:rPr>
                <w:sz w:val="16"/>
                <w:szCs w:val="16"/>
              </w:rPr>
              <w:t>-95.3+TT</w:t>
            </w:r>
          </w:p>
        </w:tc>
        <w:tc>
          <w:tcPr>
            <w:tcW w:w="721" w:type="dxa"/>
            <w:vMerge w:val="restart"/>
            <w:shd w:val="clear" w:color="auto" w:fill="auto"/>
          </w:tcPr>
          <w:p w14:paraId="04968F14" w14:textId="77777777" w:rsidR="005E4ECE" w:rsidRPr="00771DE2" w:rsidRDefault="005E4ECE" w:rsidP="005E4ECE">
            <w:pPr>
              <w:pStyle w:val="TAC"/>
            </w:pPr>
          </w:p>
        </w:tc>
        <w:tc>
          <w:tcPr>
            <w:tcW w:w="1185" w:type="dxa"/>
            <w:vMerge w:val="restart"/>
            <w:shd w:val="clear" w:color="auto" w:fill="auto"/>
          </w:tcPr>
          <w:p w14:paraId="1EFBB614" w14:textId="77777777" w:rsidR="005E4ECE" w:rsidRPr="00771DE2" w:rsidRDefault="005E4ECE" w:rsidP="005E4ECE">
            <w:pPr>
              <w:pStyle w:val="TAC"/>
            </w:pPr>
          </w:p>
        </w:tc>
        <w:tc>
          <w:tcPr>
            <w:tcW w:w="721" w:type="dxa"/>
            <w:vMerge w:val="restart"/>
            <w:shd w:val="clear" w:color="auto" w:fill="auto"/>
          </w:tcPr>
          <w:p w14:paraId="3984DF81" w14:textId="77777777" w:rsidR="005E4ECE" w:rsidRPr="00771DE2" w:rsidRDefault="005E4ECE" w:rsidP="005E4ECE">
            <w:pPr>
              <w:pStyle w:val="TAC"/>
            </w:pPr>
          </w:p>
        </w:tc>
        <w:tc>
          <w:tcPr>
            <w:tcW w:w="721" w:type="dxa"/>
            <w:vMerge w:val="restart"/>
            <w:shd w:val="clear" w:color="auto" w:fill="auto"/>
          </w:tcPr>
          <w:p w14:paraId="397F2138" w14:textId="77777777" w:rsidR="005E4ECE" w:rsidRPr="00771DE2" w:rsidRDefault="005E4ECE" w:rsidP="005E4ECE">
            <w:pPr>
              <w:pStyle w:val="TAC"/>
            </w:pPr>
          </w:p>
        </w:tc>
        <w:tc>
          <w:tcPr>
            <w:tcW w:w="721" w:type="dxa"/>
            <w:vMerge w:val="restart"/>
            <w:shd w:val="clear" w:color="auto" w:fill="auto"/>
          </w:tcPr>
          <w:p w14:paraId="5D2A3483" w14:textId="77777777" w:rsidR="005E4ECE" w:rsidRPr="00771DE2" w:rsidRDefault="005E4ECE" w:rsidP="005E4ECE">
            <w:pPr>
              <w:pStyle w:val="TAC"/>
            </w:pPr>
          </w:p>
        </w:tc>
        <w:tc>
          <w:tcPr>
            <w:tcW w:w="721" w:type="dxa"/>
            <w:vMerge w:val="restart"/>
            <w:shd w:val="clear" w:color="auto" w:fill="auto"/>
          </w:tcPr>
          <w:p w14:paraId="372D7742" w14:textId="77777777" w:rsidR="005E4ECE" w:rsidRPr="00771DE2" w:rsidRDefault="005E4ECE" w:rsidP="005E4ECE">
            <w:pPr>
              <w:pStyle w:val="TAC"/>
            </w:pPr>
          </w:p>
        </w:tc>
        <w:tc>
          <w:tcPr>
            <w:tcW w:w="721" w:type="dxa"/>
            <w:vMerge w:val="restart"/>
            <w:shd w:val="clear" w:color="auto" w:fill="auto"/>
          </w:tcPr>
          <w:p w14:paraId="6644E781" w14:textId="77777777" w:rsidR="005E4ECE" w:rsidRPr="00771DE2" w:rsidRDefault="005E4ECE" w:rsidP="005E4ECE">
            <w:pPr>
              <w:pStyle w:val="TAC"/>
            </w:pPr>
          </w:p>
        </w:tc>
        <w:tc>
          <w:tcPr>
            <w:tcW w:w="721" w:type="dxa"/>
            <w:vMerge w:val="restart"/>
            <w:shd w:val="clear" w:color="auto" w:fill="auto"/>
          </w:tcPr>
          <w:p w14:paraId="7C723978" w14:textId="77777777" w:rsidR="005E4ECE" w:rsidRPr="00771DE2" w:rsidRDefault="005E4ECE" w:rsidP="005E4ECE">
            <w:pPr>
              <w:pStyle w:val="TAC"/>
            </w:pPr>
          </w:p>
        </w:tc>
        <w:tc>
          <w:tcPr>
            <w:tcW w:w="721" w:type="dxa"/>
            <w:vMerge w:val="restart"/>
            <w:shd w:val="clear" w:color="auto" w:fill="auto"/>
          </w:tcPr>
          <w:p w14:paraId="4513A93A" w14:textId="77777777" w:rsidR="005E4ECE" w:rsidRPr="00771DE2" w:rsidRDefault="005E4ECE" w:rsidP="005E4ECE">
            <w:pPr>
              <w:pStyle w:val="TAC"/>
            </w:pPr>
          </w:p>
        </w:tc>
        <w:tc>
          <w:tcPr>
            <w:tcW w:w="721" w:type="dxa"/>
            <w:vMerge w:val="restart"/>
            <w:shd w:val="clear" w:color="auto" w:fill="auto"/>
          </w:tcPr>
          <w:p w14:paraId="1E5000FF" w14:textId="77777777" w:rsidR="005E4ECE" w:rsidRPr="00771DE2" w:rsidRDefault="005E4ECE" w:rsidP="005E4ECE">
            <w:pPr>
              <w:pStyle w:val="TAC"/>
            </w:pPr>
          </w:p>
        </w:tc>
        <w:tc>
          <w:tcPr>
            <w:tcW w:w="1283" w:type="dxa"/>
            <w:vMerge w:val="restart"/>
            <w:shd w:val="clear" w:color="auto" w:fill="auto"/>
          </w:tcPr>
          <w:p w14:paraId="7E42F1D4" w14:textId="77777777" w:rsidR="005E4ECE" w:rsidRPr="00771DE2" w:rsidRDefault="005E4ECE" w:rsidP="005E4ECE">
            <w:pPr>
              <w:pStyle w:val="TAC"/>
            </w:pPr>
          </w:p>
        </w:tc>
      </w:tr>
      <w:tr w:rsidR="005E4ECE" w:rsidRPr="00771DE2" w14:paraId="491F55A2" w14:textId="77777777" w:rsidTr="005E4ECE">
        <w:trPr>
          <w:trHeight w:val="112"/>
        </w:trPr>
        <w:tc>
          <w:tcPr>
            <w:tcW w:w="1334" w:type="dxa"/>
            <w:vMerge/>
            <w:tcBorders>
              <w:top w:val="single" w:sz="4" w:space="0" w:color="auto"/>
              <w:bottom w:val="nil"/>
            </w:tcBorders>
            <w:shd w:val="clear" w:color="auto" w:fill="auto"/>
          </w:tcPr>
          <w:p w14:paraId="7A2D6174" w14:textId="77777777" w:rsidR="005E4ECE" w:rsidRPr="00771DE2" w:rsidRDefault="005E4ECE" w:rsidP="005E4ECE">
            <w:pPr>
              <w:pStyle w:val="TAC"/>
            </w:pPr>
          </w:p>
        </w:tc>
        <w:tc>
          <w:tcPr>
            <w:tcW w:w="576" w:type="dxa"/>
            <w:vMerge/>
            <w:shd w:val="clear" w:color="auto" w:fill="auto"/>
          </w:tcPr>
          <w:p w14:paraId="3A009AEC" w14:textId="77777777" w:rsidR="005E4ECE" w:rsidRPr="00771DE2" w:rsidRDefault="005E4ECE" w:rsidP="005E4ECE">
            <w:pPr>
              <w:pStyle w:val="TAC"/>
              <w:rPr>
                <w:sz w:val="16"/>
                <w:szCs w:val="16"/>
              </w:rPr>
            </w:pPr>
          </w:p>
        </w:tc>
        <w:tc>
          <w:tcPr>
            <w:tcW w:w="634" w:type="dxa"/>
            <w:vMerge/>
            <w:shd w:val="clear" w:color="auto" w:fill="auto"/>
          </w:tcPr>
          <w:p w14:paraId="44442C45" w14:textId="77777777" w:rsidR="005E4ECE" w:rsidRPr="00771DE2" w:rsidRDefault="005E4ECE" w:rsidP="005E4ECE">
            <w:pPr>
              <w:pStyle w:val="TAC"/>
              <w:rPr>
                <w:sz w:val="16"/>
                <w:szCs w:val="16"/>
              </w:rPr>
            </w:pPr>
          </w:p>
        </w:tc>
        <w:tc>
          <w:tcPr>
            <w:tcW w:w="576" w:type="dxa"/>
            <w:vMerge/>
            <w:shd w:val="clear" w:color="auto" w:fill="auto"/>
          </w:tcPr>
          <w:p w14:paraId="0663396C" w14:textId="77777777" w:rsidR="005E4ECE" w:rsidRPr="00771DE2" w:rsidRDefault="005E4ECE" w:rsidP="005E4ECE">
            <w:pPr>
              <w:pStyle w:val="TAC"/>
              <w:rPr>
                <w:sz w:val="16"/>
                <w:szCs w:val="16"/>
              </w:rPr>
            </w:pPr>
          </w:p>
        </w:tc>
        <w:tc>
          <w:tcPr>
            <w:tcW w:w="1270" w:type="dxa"/>
            <w:vMerge/>
            <w:shd w:val="clear" w:color="auto" w:fill="auto"/>
          </w:tcPr>
          <w:p w14:paraId="279E9C5C" w14:textId="77777777" w:rsidR="005E4ECE" w:rsidRPr="00771DE2" w:rsidRDefault="005E4ECE" w:rsidP="005E4ECE">
            <w:pPr>
              <w:pStyle w:val="TAC"/>
              <w:rPr>
                <w:sz w:val="16"/>
                <w:szCs w:val="16"/>
                <w:lang w:eastAsia="zh-CN"/>
              </w:rPr>
            </w:pPr>
          </w:p>
        </w:tc>
        <w:tc>
          <w:tcPr>
            <w:tcW w:w="931" w:type="dxa"/>
            <w:shd w:val="clear" w:color="auto" w:fill="auto"/>
          </w:tcPr>
          <w:p w14:paraId="0AE12AC6"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7B32ADFD" w14:textId="77777777" w:rsidR="005E4ECE" w:rsidRPr="00771DE2" w:rsidRDefault="005E4ECE" w:rsidP="005E4ECE">
            <w:pPr>
              <w:pStyle w:val="TAC"/>
            </w:pPr>
          </w:p>
        </w:tc>
        <w:tc>
          <w:tcPr>
            <w:tcW w:w="1185" w:type="dxa"/>
            <w:vMerge/>
            <w:shd w:val="clear" w:color="auto" w:fill="auto"/>
          </w:tcPr>
          <w:p w14:paraId="6249CEB9" w14:textId="77777777" w:rsidR="005E4ECE" w:rsidRPr="00771DE2" w:rsidRDefault="005E4ECE" w:rsidP="005E4ECE">
            <w:pPr>
              <w:pStyle w:val="TAC"/>
            </w:pPr>
          </w:p>
        </w:tc>
        <w:tc>
          <w:tcPr>
            <w:tcW w:w="721" w:type="dxa"/>
            <w:vMerge/>
            <w:shd w:val="clear" w:color="auto" w:fill="auto"/>
          </w:tcPr>
          <w:p w14:paraId="448C8D50" w14:textId="77777777" w:rsidR="005E4ECE" w:rsidRPr="00771DE2" w:rsidRDefault="005E4ECE" w:rsidP="005E4ECE">
            <w:pPr>
              <w:pStyle w:val="TAC"/>
            </w:pPr>
          </w:p>
        </w:tc>
        <w:tc>
          <w:tcPr>
            <w:tcW w:w="721" w:type="dxa"/>
            <w:vMerge/>
            <w:shd w:val="clear" w:color="auto" w:fill="auto"/>
          </w:tcPr>
          <w:p w14:paraId="5F160470" w14:textId="77777777" w:rsidR="005E4ECE" w:rsidRPr="00771DE2" w:rsidRDefault="005E4ECE" w:rsidP="005E4ECE">
            <w:pPr>
              <w:pStyle w:val="TAC"/>
            </w:pPr>
          </w:p>
        </w:tc>
        <w:tc>
          <w:tcPr>
            <w:tcW w:w="721" w:type="dxa"/>
            <w:vMerge/>
            <w:shd w:val="clear" w:color="auto" w:fill="auto"/>
          </w:tcPr>
          <w:p w14:paraId="6AB51660" w14:textId="77777777" w:rsidR="005E4ECE" w:rsidRPr="00771DE2" w:rsidRDefault="005E4ECE" w:rsidP="005E4ECE">
            <w:pPr>
              <w:pStyle w:val="TAC"/>
            </w:pPr>
          </w:p>
        </w:tc>
        <w:tc>
          <w:tcPr>
            <w:tcW w:w="721" w:type="dxa"/>
            <w:vMerge/>
            <w:shd w:val="clear" w:color="auto" w:fill="auto"/>
          </w:tcPr>
          <w:p w14:paraId="40284AF9" w14:textId="77777777" w:rsidR="005E4ECE" w:rsidRPr="00771DE2" w:rsidRDefault="005E4ECE" w:rsidP="005E4ECE">
            <w:pPr>
              <w:pStyle w:val="TAC"/>
            </w:pPr>
          </w:p>
        </w:tc>
        <w:tc>
          <w:tcPr>
            <w:tcW w:w="721" w:type="dxa"/>
            <w:vMerge/>
            <w:shd w:val="clear" w:color="auto" w:fill="auto"/>
          </w:tcPr>
          <w:p w14:paraId="64D11416" w14:textId="77777777" w:rsidR="005E4ECE" w:rsidRPr="00771DE2" w:rsidRDefault="005E4ECE" w:rsidP="005E4ECE">
            <w:pPr>
              <w:pStyle w:val="TAC"/>
            </w:pPr>
          </w:p>
        </w:tc>
        <w:tc>
          <w:tcPr>
            <w:tcW w:w="721" w:type="dxa"/>
            <w:vMerge/>
            <w:shd w:val="clear" w:color="auto" w:fill="auto"/>
          </w:tcPr>
          <w:p w14:paraId="43FC83D5" w14:textId="77777777" w:rsidR="005E4ECE" w:rsidRPr="00771DE2" w:rsidRDefault="005E4ECE" w:rsidP="005E4ECE">
            <w:pPr>
              <w:pStyle w:val="TAC"/>
            </w:pPr>
          </w:p>
        </w:tc>
        <w:tc>
          <w:tcPr>
            <w:tcW w:w="721" w:type="dxa"/>
            <w:vMerge/>
            <w:shd w:val="clear" w:color="auto" w:fill="auto"/>
          </w:tcPr>
          <w:p w14:paraId="495A552D" w14:textId="77777777" w:rsidR="005E4ECE" w:rsidRPr="00771DE2" w:rsidRDefault="005E4ECE" w:rsidP="005E4ECE">
            <w:pPr>
              <w:pStyle w:val="TAC"/>
            </w:pPr>
          </w:p>
        </w:tc>
        <w:tc>
          <w:tcPr>
            <w:tcW w:w="721" w:type="dxa"/>
            <w:vMerge/>
            <w:shd w:val="clear" w:color="auto" w:fill="auto"/>
          </w:tcPr>
          <w:p w14:paraId="29826E2D" w14:textId="77777777" w:rsidR="005E4ECE" w:rsidRPr="00771DE2" w:rsidRDefault="005E4ECE" w:rsidP="005E4ECE">
            <w:pPr>
              <w:pStyle w:val="TAC"/>
            </w:pPr>
          </w:p>
        </w:tc>
        <w:tc>
          <w:tcPr>
            <w:tcW w:w="1283" w:type="dxa"/>
            <w:vMerge/>
            <w:shd w:val="clear" w:color="auto" w:fill="auto"/>
          </w:tcPr>
          <w:p w14:paraId="0BC96B20" w14:textId="77777777" w:rsidR="005E4ECE" w:rsidRPr="00771DE2" w:rsidRDefault="005E4ECE" w:rsidP="005E4ECE">
            <w:pPr>
              <w:pStyle w:val="TAC"/>
            </w:pPr>
          </w:p>
        </w:tc>
      </w:tr>
      <w:tr w:rsidR="005E4ECE" w:rsidRPr="00771DE2" w14:paraId="29CFB473" w14:textId="77777777" w:rsidTr="005E4ECE">
        <w:trPr>
          <w:trHeight w:val="75"/>
        </w:trPr>
        <w:tc>
          <w:tcPr>
            <w:tcW w:w="1334" w:type="dxa"/>
            <w:tcBorders>
              <w:top w:val="nil"/>
              <w:bottom w:val="nil"/>
            </w:tcBorders>
            <w:shd w:val="clear" w:color="auto" w:fill="auto"/>
          </w:tcPr>
          <w:p w14:paraId="52250BBB" w14:textId="77777777" w:rsidR="005E4ECE" w:rsidRPr="00771DE2" w:rsidRDefault="005E4ECE" w:rsidP="005E4ECE">
            <w:pPr>
              <w:pStyle w:val="TAC"/>
            </w:pPr>
          </w:p>
        </w:tc>
        <w:tc>
          <w:tcPr>
            <w:tcW w:w="576" w:type="dxa"/>
            <w:shd w:val="clear" w:color="auto" w:fill="auto"/>
          </w:tcPr>
          <w:p w14:paraId="723FE3A4" w14:textId="77777777" w:rsidR="005E4ECE" w:rsidRPr="00771DE2" w:rsidRDefault="005E4ECE" w:rsidP="005E4ECE">
            <w:pPr>
              <w:pStyle w:val="TAC"/>
              <w:rPr>
                <w:rFonts w:eastAsia="Calibri"/>
              </w:rPr>
            </w:pPr>
            <w:r w:rsidRPr="00771DE2">
              <w:rPr>
                <w:sz w:val="16"/>
                <w:szCs w:val="16"/>
              </w:rPr>
              <w:t>6</w:t>
            </w:r>
          </w:p>
        </w:tc>
        <w:tc>
          <w:tcPr>
            <w:tcW w:w="634" w:type="dxa"/>
            <w:shd w:val="clear" w:color="auto" w:fill="auto"/>
          </w:tcPr>
          <w:p w14:paraId="180CFB33" w14:textId="77777777" w:rsidR="005E4ECE" w:rsidRPr="00771DE2" w:rsidRDefault="005E4ECE" w:rsidP="005E4ECE">
            <w:pPr>
              <w:pStyle w:val="TAC"/>
              <w:rPr>
                <w:rFonts w:eastAsia="Calibri"/>
              </w:rPr>
            </w:pPr>
            <w:r w:rsidRPr="00771DE2">
              <w:rPr>
                <w:sz w:val="16"/>
                <w:szCs w:val="16"/>
              </w:rPr>
              <w:t>n5</w:t>
            </w:r>
          </w:p>
        </w:tc>
        <w:tc>
          <w:tcPr>
            <w:tcW w:w="576" w:type="dxa"/>
            <w:shd w:val="clear" w:color="auto" w:fill="auto"/>
          </w:tcPr>
          <w:p w14:paraId="450D874E" w14:textId="77777777" w:rsidR="005E4ECE" w:rsidRPr="00771DE2" w:rsidRDefault="005E4ECE" w:rsidP="005E4ECE">
            <w:pPr>
              <w:pStyle w:val="TAC"/>
            </w:pPr>
            <w:r w:rsidRPr="00771DE2">
              <w:rPr>
                <w:sz w:val="16"/>
                <w:szCs w:val="16"/>
              </w:rPr>
              <w:t>15</w:t>
            </w:r>
          </w:p>
        </w:tc>
        <w:tc>
          <w:tcPr>
            <w:tcW w:w="1270" w:type="dxa"/>
            <w:shd w:val="clear" w:color="auto" w:fill="auto"/>
          </w:tcPr>
          <w:p w14:paraId="330C8285" w14:textId="77777777" w:rsidR="005E4ECE" w:rsidRPr="00771DE2" w:rsidRDefault="005E4ECE" w:rsidP="005E4ECE">
            <w:pPr>
              <w:pStyle w:val="TAC"/>
            </w:pPr>
            <w:r w:rsidRPr="00771DE2">
              <w:rPr>
                <w:sz w:val="16"/>
                <w:szCs w:val="16"/>
                <w:lang w:eastAsia="zh-CN"/>
              </w:rPr>
              <w:t>-98.0 +5.5+TT</w:t>
            </w:r>
          </w:p>
        </w:tc>
        <w:tc>
          <w:tcPr>
            <w:tcW w:w="931" w:type="dxa"/>
            <w:shd w:val="clear" w:color="auto" w:fill="auto"/>
          </w:tcPr>
          <w:p w14:paraId="01F7F13A" w14:textId="77777777" w:rsidR="005E4ECE" w:rsidRPr="00771DE2" w:rsidRDefault="005E4ECE" w:rsidP="005E4ECE">
            <w:pPr>
              <w:pStyle w:val="TAC"/>
            </w:pPr>
          </w:p>
        </w:tc>
        <w:tc>
          <w:tcPr>
            <w:tcW w:w="721" w:type="dxa"/>
            <w:shd w:val="clear" w:color="auto" w:fill="auto"/>
          </w:tcPr>
          <w:p w14:paraId="1FEDE76F" w14:textId="77777777" w:rsidR="005E4ECE" w:rsidRPr="00771DE2" w:rsidRDefault="005E4ECE" w:rsidP="005E4ECE">
            <w:pPr>
              <w:pStyle w:val="TAC"/>
            </w:pPr>
          </w:p>
        </w:tc>
        <w:tc>
          <w:tcPr>
            <w:tcW w:w="1185" w:type="dxa"/>
            <w:shd w:val="clear" w:color="auto" w:fill="auto"/>
          </w:tcPr>
          <w:p w14:paraId="04D44AFF" w14:textId="77777777" w:rsidR="005E4ECE" w:rsidRPr="00771DE2" w:rsidRDefault="005E4ECE" w:rsidP="005E4ECE">
            <w:pPr>
              <w:pStyle w:val="TAC"/>
            </w:pPr>
          </w:p>
        </w:tc>
        <w:tc>
          <w:tcPr>
            <w:tcW w:w="721" w:type="dxa"/>
            <w:shd w:val="clear" w:color="auto" w:fill="auto"/>
          </w:tcPr>
          <w:p w14:paraId="5F4DCF8F" w14:textId="77777777" w:rsidR="005E4ECE" w:rsidRPr="00771DE2" w:rsidRDefault="005E4ECE" w:rsidP="005E4ECE">
            <w:pPr>
              <w:pStyle w:val="TAC"/>
            </w:pPr>
          </w:p>
        </w:tc>
        <w:tc>
          <w:tcPr>
            <w:tcW w:w="721" w:type="dxa"/>
            <w:shd w:val="clear" w:color="auto" w:fill="auto"/>
          </w:tcPr>
          <w:p w14:paraId="47208042" w14:textId="77777777" w:rsidR="005E4ECE" w:rsidRPr="00771DE2" w:rsidRDefault="005E4ECE" w:rsidP="005E4ECE">
            <w:pPr>
              <w:pStyle w:val="TAC"/>
            </w:pPr>
          </w:p>
        </w:tc>
        <w:tc>
          <w:tcPr>
            <w:tcW w:w="721" w:type="dxa"/>
            <w:shd w:val="clear" w:color="auto" w:fill="auto"/>
          </w:tcPr>
          <w:p w14:paraId="44E53F9D" w14:textId="77777777" w:rsidR="005E4ECE" w:rsidRPr="00771DE2" w:rsidRDefault="005E4ECE" w:rsidP="005E4ECE">
            <w:pPr>
              <w:pStyle w:val="TAC"/>
            </w:pPr>
          </w:p>
        </w:tc>
        <w:tc>
          <w:tcPr>
            <w:tcW w:w="721" w:type="dxa"/>
            <w:shd w:val="clear" w:color="auto" w:fill="auto"/>
          </w:tcPr>
          <w:p w14:paraId="29C6497F" w14:textId="77777777" w:rsidR="005E4ECE" w:rsidRPr="00771DE2" w:rsidRDefault="005E4ECE" w:rsidP="005E4ECE">
            <w:pPr>
              <w:pStyle w:val="TAC"/>
            </w:pPr>
          </w:p>
        </w:tc>
        <w:tc>
          <w:tcPr>
            <w:tcW w:w="721" w:type="dxa"/>
            <w:shd w:val="clear" w:color="auto" w:fill="auto"/>
          </w:tcPr>
          <w:p w14:paraId="36FE5059" w14:textId="77777777" w:rsidR="005E4ECE" w:rsidRPr="00771DE2" w:rsidRDefault="005E4ECE" w:rsidP="005E4ECE">
            <w:pPr>
              <w:pStyle w:val="TAC"/>
            </w:pPr>
          </w:p>
        </w:tc>
        <w:tc>
          <w:tcPr>
            <w:tcW w:w="721" w:type="dxa"/>
            <w:shd w:val="clear" w:color="auto" w:fill="auto"/>
          </w:tcPr>
          <w:p w14:paraId="555D3D8C" w14:textId="77777777" w:rsidR="005E4ECE" w:rsidRPr="00771DE2" w:rsidRDefault="005E4ECE" w:rsidP="005E4ECE">
            <w:pPr>
              <w:pStyle w:val="TAC"/>
            </w:pPr>
          </w:p>
        </w:tc>
        <w:tc>
          <w:tcPr>
            <w:tcW w:w="721" w:type="dxa"/>
            <w:shd w:val="clear" w:color="auto" w:fill="auto"/>
          </w:tcPr>
          <w:p w14:paraId="750F0E2E" w14:textId="77777777" w:rsidR="005E4ECE" w:rsidRPr="00771DE2" w:rsidRDefault="005E4ECE" w:rsidP="005E4ECE">
            <w:pPr>
              <w:pStyle w:val="TAC"/>
            </w:pPr>
          </w:p>
        </w:tc>
        <w:tc>
          <w:tcPr>
            <w:tcW w:w="721" w:type="dxa"/>
            <w:shd w:val="clear" w:color="auto" w:fill="auto"/>
          </w:tcPr>
          <w:p w14:paraId="5D9FF13F" w14:textId="77777777" w:rsidR="005E4ECE" w:rsidRPr="00771DE2" w:rsidRDefault="005E4ECE" w:rsidP="005E4ECE">
            <w:pPr>
              <w:pStyle w:val="TAC"/>
            </w:pPr>
          </w:p>
        </w:tc>
        <w:tc>
          <w:tcPr>
            <w:tcW w:w="1283" w:type="dxa"/>
            <w:shd w:val="clear" w:color="auto" w:fill="auto"/>
          </w:tcPr>
          <w:p w14:paraId="5BF6E583" w14:textId="77777777" w:rsidR="005E4ECE" w:rsidRPr="00771DE2" w:rsidRDefault="005E4ECE" w:rsidP="005E4ECE">
            <w:pPr>
              <w:pStyle w:val="TAC"/>
            </w:pPr>
          </w:p>
        </w:tc>
      </w:tr>
      <w:tr w:rsidR="005E4ECE" w:rsidRPr="00771DE2" w14:paraId="224A0704" w14:textId="77777777" w:rsidTr="005E4ECE">
        <w:trPr>
          <w:trHeight w:val="105"/>
        </w:trPr>
        <w:tc>
          <w:tcPr>
            <w:tcW w:w="1334" w:type="dxa"/>
            <w:vMerge w:val="restart"/>
            <w:tcBorders>
              <w:top w:val="nil"/>
              <w:bottom w:val="single" w:sz="4" w:space="0" w:color="auto"/>
            </w:tcBorders>
            <w:shd w:val="clear" w:color="auto" w:fill="auto"/>
          </w:tcPr>
          <w:p w14:paraId="204A5BCC" w14:textId="77777777" w:rsidR="005E4ECE" w:rsidRPr="00771DE2" w:rsidRDefault="005E4ECE" w:rsidP="005E4ECE">
            <w:pPr>
              <w:pStyle w:val="TAC"/>
              <w:rPr>
                <w:sz w:val="16"/>
                <w:szCs w:val="16"/>
              </w:rPr>
            </w:pPr>
          </w:p>
        </w:tc>
        <w:tc>
          <w:tcPr>
            <w:tcW w:w="576" w:type="dxa"/>
            <w:vMerge w:val="restart"/>
            <w:shd w:val="clear" w:color="auto" w:fill="auto"/>
          </w:tcPr>
          <w:p w14:paraId="5FB0678A" w14:textId="77777777" w:rsidR="005E4ECE" w:rsidRPr="00771DE2" w:rsidRDefault="005E4ECE" w:rsidP="005E4ECE">
            <w:pPr>
              <w:pStyle w:val="TAC"/>
              <w:rPr>
                <w:sz w:val="16"/>
                <w:szCs w:val="16"/>
                <w:lang w:eastAsia="zh-CN"/>
              </w:rPr>
            </w:pPr>
            <w:r w:rsidRPr="00771DE2">
              <w:rPr>
                <w:sz w:val="16"/>
                <w:szCs w:val="16"/>
              </w:rPr>
              <w:t>6</w:t>
            </w:r>
          </w:p>
        </w:tc>
        <w:tc>
          <w:tcPr>
            <w:tcW w:w="634" w:type="dxa"/>
            <w:vMerge w:val="restart"/>
            <w:shd w:val="clear" w:color="auto" w:fill="auto"/>
          </w:tcPr>
          <w:p w14:paraId="0D810F73" w14:textId="77777777" w:rsidR="005E4ECE" w:rsidRPr="00771DE2" w:rsidRDefault="005E4ECE" w:rsidP="005E4ECE">
            <w:pPr>
              <w:pStyle w:val="TAC"/>
              <w:rPr>
                <w:sz w:val="16"/>
                <w:szCs w:val="16"/>
                <w:lang w:eastAsia="zh-CN"/>
              </w:rPr>
            </w:pPr>
            <w:r w:rsidRPr="00771DE2">
              <w:rPr>
                <w:sz w:val="16"/>
                <w:szCs w:val="16"/>
              </w:rPr>
              <w:t>n77</w:t>
            </w:r>
          </w:p>
        </w:tc>
        <w:tc>
          <w:tcPr>
            <w:tcW w:w="576" w:type="dxa"/>
            <w:vMerge w:val="restart"/>
            <w:shd w:val="clear" w:color="auto" w:fill="auto"/>
          </w:tcPr>
          <w:p w14:paraId="2B3A5AFD" w14:textId="77777777" w:rsidR="005E4ECE" w:rsidRPr="00771DE2" w:rsidRDefault="005E4ECE" w:rsidP="005E4ECE">
            <w:pPr>
              <w:pStyle w:val="TAC"/>
              <w:rPr>
                <w:sz w:val="16"/>
                <w:szCs w:val="16"/>
                <w:lang w:eastAsia="zh-CN"/>
              </w:rPr>
            </w:pPr>
            <w:r w:rsidRPr="00771DE2">
              <w:rPr>
                <w:sz w:val="16"/>
                <w:szCs w:val="16"/>
              </w:rPr>
              <w:t>15</w:t>
            </w:r>
          </w:p>
        </w:tc>
        <w:tc>
          <w:tcPr>
            <w:tcW w:w="1270" w:type="dxa"/>
            <w:vMerge w:val="restart"/>
            <w:shd w:val="clear" w:color="auto" w:fill="auto"/>
          </w:tcPr>
          <w:p w14:paraId="78C155D4" w14:textId="77777777" w:rsidR="005E4ECE" w:rsidRPr="00771DE2" w:rsidRDefault="005E4ECE" w:rsidP="005E4ECE">
            <w:pPr>
              <w:pStyle w:val="TAC"/>
              <w:rPr>
                <w:sz w:val="16"/>
                <w:szCs w:val="16"/>
              </w:rPr>
            </w:pPr>
          </w:p>
        </w:tc>
        <w:tc>
          <w:tcPr>
            <w:tcW w:w="931" w:type="dxa"/>
            <w:shd w:val="clear" w:color="auto" w:fill="auto"/>
          </w:tcPr>
          <w:p w14:paraId="2C068F84" w14:textId="77777777" w:rsidR="005E4ECE" w:rsidRPr="00771DE2" w:rsidRDefault="005E4ECE" w:rsidP="005E4ECE">
            <w:pPr>
              <w:pStyle w:val="TAC"/>
              <w:rPr>
                <w:sz w:val="16"/>
                <w:szCs w:val="16"/>
              </w:rPr>
            </w:pPr>
            <w:r w:rsidRPr="00771DE2">
              <w:rPr>
                <w:sz w:val="16"/>
                <w:szCs w:val="16"/>
              </w:rPr>
              <w:t>-95.3+TT</w:t>
            </w:r>
          </w:p>
        </w:tc>
        <w:tc>
          <w:tcPr>
            <w:tcW w:w="721" w:type="dxa"/>
            <w:vMerge w:val="restart"/>
            <w:shd w:val="clear" w:color="auto" w:fill="auto"/>
          </w:tcPr>
          <w:p w14:paraId="12BC8B34" w14:textId="77777777" w:rsidR="005E4ECE" w:rsidRPr="00771DE2" w:rsidRDefault="005E4ECE" w:rsidP="005E4ECE">
            <w:pPr>
              <w:pStyle w:val="TAC"/>
              <w:rPr>
                <w:sz w:val="16"/>
                <w:szCs w:val="16"/>
              </w:rPr>
            </w:pPr>
          </w:p>
        </w:tc>
        <w:tc>
          <w:tcPr>
            <w:tcW w:w="1185" w:type="dxa"/>
            <w:vMerge w:val="restart"/>
            <w:shd w:val="clear" w:color="auto" w:fill="auto"/>
          </w:tcPr>
          <w:p w14:paraId="663511F8" w14:textId="77777777" w:rsidR="005E4ECE" w:rsidRPr="00771DE2" w:rsidRDefault="005E4ECE" w:rsidP="005E4ECE">
            <w:pPr>
              <w:pStyle w:val="TAC"/>
              <w:rPr>
                <w:sz w:val="16"/>
                <w:szCs w:val="16"/>
              </w:rPr>
            </w:pPr>
          </w:p>
        </w:tc>
        <w:tc>
          <w:tcPr>
            <w:tcW w:w="721" w:type="dxa"/>
            <w:vMerge w:val="restart"/>
            <w:shd w:val="clear" w:color="auto" w:fill="auto"/>
          </w:tcPr>
          <w:p w14:paraId="1CFF4D42" w14:textId="77777777" w:rsidR="005E4ECE" w:rsidRPr="00771DE2" w:rsidRDefault="005E4ECE" w:rsidP="005E4ECE">
            <w:pPr>
              <w:pStyle w:val="TAC"/>
              <w:rPr>
                <w:sz w:val="16"/>
                <w:szCs w:val="16"/>
              </w:rPr>
            </w:pPr>
          </w:p>
        </w:tc>
        <w:tc>
          <w:tcPr>
            <w:tcW w:w="721" w:type="dxa"/>
            <w:vMerge w:val="restart"/>
            <w:shd w:val="clear" w:color="auto" w:fill="auto"/>
          </w:tcPr>
          <w:p w14:paraId="0943A19D" w14:textId="77777777" w:rsidR="005E4ECE" w:rsidRPr="00771DE2" w:rsidRDefault="005E4ECE" w:rsidP="005E4ECE">
            <w:pPr>
              <w:pStyle w:val="TAC"/>
              <w:rPr>
                <w:sz w:val="16"/>
                <w:szCs w:val="16"/>
              </w:rPr>
            </w:pPr>
          </w:p>
        </w:tc>
        <w:tc>
          <w:tcPr>
            <w:tcW w:w="721" w:type="dxa"/>
            <w:vMerge w:val="restart"/>
            <w:shd w:val="clear" w:color="auto" w:fill="auto"/>
          </w:tcPr>
          <w:p w14:paraId="029BC633" w14:textId="77777777" w:rsidR="005E4ECE" w:rsidRPr="00771DE2" w:rsidRDefault="005E4ECE" w:rsidP="005E4ECE">
            <w:pPr>
              <w:pStyle w:val="TAC"/>
              <w:rPr>
                <w:sz w:val="16"/>
                <w:szCs w:val="16"/>
              </w:rPr>
            </w:pPr>
          </w:p>
        </w:tc>
        <w:tc>
          <w:tcPr>
            <w:tcW w:w="721" w:type="dxa"/>
            <w:vMerge w:val="restart"/>
            <w:shd w:val="clear" w:color="auto" w:fill="auto"/>
          </w:tcPr>
          <w:p w14:paraId="2D0F54EA" w14:textId="77777777" w:rsidR="005E4ECE" w:rsidRPr="00771DE2" w:rsidRDefault="005E4ECE" w:rsidP="005E4ECE">
            <w:pPr>
              <w:pStyle w:val="TAC"/>
              <w:rPr>
                <w:sz w:val="16"/>
                <w:szCs w:val="16"/>
              </w:rPr>
            </w:pPr>
          </w:p>
        </w:tc>
        <w:tc>
          <w:tcPr>
            <w:tcW w:w="721" w:type="dxa"/>
            <w:vMerge w:val="restart"/>
            <w:shd w:val="clear" w:color="auto" w:fill="auto"/>
          </w:tcPr>
          <w:p w14:paraId="40396C4D" w14:textId="77777777" w:rsidR="005E4ECE" w:rsidRPr="00771DE2" w:rsidRDefault="005E4ECE" w:rsidP="005E4ECE">
            <w:pPr>
              <w:pStyle w:val="TAC"/>
              <w:rPr>
                <w:sz w:val="16"/>
                <w:szCs w:val="16"/>
              </w:rPr>
            </w:pPr>
          </w:p>
        </w:tc>
        <w:tc>
          <w:tcPr>
            <w:tcW w:w="721" w:type="dxa"/>
            <w:vMerge w:val="restart"/>
            <w:shd w:val="clear" w:color="auto" w:fill="auto"/>
          </w:tcPr>
          <w:p w14:paraId="75FCA7E7" w14:textId="77777777" w:rsidR="005E4ECE" w:rsidRPr="00771DE2" w:rsidRDefault="005E4ECE" w:rsidP="005E4ECE">
            <w:pPr>
              <w:pStyle w:val="TAC"/>
              <w:rPr>
                <w:sz w:val="16"/>
                <w:szCs w:val="16"/>
              </w:rPr>
            </w:pPr>
          </w:p>
        </w:tc>
        <w:tc>
          <w:tcPr>
            <w:tcW w:w="721" w:type="dxa"/>
            <w:vMerge w:val="restart"/>
            <w:shd w:val="clear" w:color="auto" w:fill="auto"/>
          </w:tcPr>
          <w:p w14:paraId="78C23244" w14:textId="77777777" w:rsidR="005E4ECE" w:rsidRPr="00771DE2" w:rsidRDefault="005E4ECE" w:rsidP="005E4ECE">
            <w:pPr>
              <w:pStyle w:val="TAC"/>
              <w:rPr>
                <w:sz w:val="16"/>
                <w:szCs w:val="16"/>
              </w:rPr>
            </w:pPr>
          </w:p>
        </w:tc>
        <w:tc>
          <w:tcPr>
            <w:tcW w:w="721" w:type="dxa"/>
            <w:vMerge w:val="restart"/>
            <w:shd w:val="clear" w:color="auto" w:fill="auto"/>
          </w:tcPr>
          <w:p w14:paraId="4D0F4387" w14:textId="77777777" w:rsidR="005E4ECE" w:rsidRPr="00771DE2" w:rsidRDefault="005E4ECE" w:rsidP="005E4ECE">
            <w:pPr>
              <w:pStyle w:val="TAC"/>
              <w:rPr>
                <w:sz w:val="16"/>
                <w:szCs w:val="16"/>
              </w:rPr>
            </w:pPr>
          </w:p>
        </w:tc>
        <w:tc>
          <w:tcPr>
            <w:tcW w:w="1283" w:type="dxa"/>
            <w:vMerge w:val="restart"/>
            <w:shd w:val="clear" w:color="auto" w:fill="auto"/>
          </w:tcPr>
          <w:p w14:paraId="5D9E7060" w14:textId="77777777" w:rsidR="005E4ECE" w:rsidRPr="00771DE2" w:rsidRDefault="005E4ECE" w:rsidP="005E4ECE">
            <w:pPr>
              <w:pStyle w:val="TAC"/>
              <w:rPr>
                <w:sz w:val="16"/>
                <w:szCs w:val="16"/>
              </w:rPr>
            </w:pPr>
          </w:p>
        </w:tc>
      </w:tr>
      <w:tr w:rsidR="005E4ECE" w:rsidRPr="00771DE2" w14:paraId="7C55B46A" w14:textId="77777777" w:rsidTr="005E4ECE">
        <w:trPr>
          <w:trHeight w:val="105"/>
        </w:trPr>
        <w:tc>
          <w:tcPr>
            <w:tcW w:w="1334" w:type="dxa"/>
            <w:vMerge/>
            <w:tcBorders>
              <w:top w:val="single" w:sz="4" w:space="0" w:color="auto"/>
              <w:bottom w:val="single" w:sz="4" w:space="0" w:color="auto"/>
            </w:tcBorders>
            <w:shd w:val="clear" w:color="auto" w:fill="auto"/>
          </w:tcPr>
          <w:p w14:paraId="0CFBECC3" w14:textId="77777777" w:rsidR="005E4ECE" w:rsidRPr="00771DE2" w:rsidRDefault="005E4ECE" w:rsidP="005E4ECE">
            <w:pPr>
              <w:pStyle w:val="TAC"/>
              <w:rPr>
                <w:sz w:val="16"/>
                <w:szCs w:val="16"/>
              </w:rPr>
            </w:pPr>
          </w:p>
        </w:tc>
        <w:tc>
          <w:tcPr>
            <w:tcW w:w="576" w:type="dxa"/>
            <w:vMerge/>
            <w:shd w:val="clear" w:color="auto" w:fill="auto"/>
          </w:tcPr>
          <w:p w14:paraId="37B6B32E" w14:textId="77777777" w:rsidR="005E4ECE" w:rsidRPr="00771DE2" w:rsidRDefault="005E4ECE" w:rsidP="005E4ECE">
            <w:pPr>
              <w:pStyle w:val="TAC"/>
              <w:rPr>
                <w:sz w:val="16"/>
                <w:szCs w:val="16"/>
                <w:lang w:eastAsia="zh-CN"/>
              </w:rPr>
            </w:pPr>
          </w:p>
        </w:tc>
        <w:tc>
          <w:tcPr>
            <w:tcW w:w="634" w:type="dxa"/>
            <w:vMerge/>
            <w:shd w:val="clear" w:color="auto" w:fill="auto"/>
          </w:tcPr>
          <w:p w14:paraId="7704CA58" w14:textId="77777777" w:rsidR="005E4ECE" w:rsidRPr="00771DE2" w:rsidRDefault="005E4ECE" w:rsidP="005E4ECE">
            <w:pPr>
              <w:pStyle w:val="TAC"/>
              <w:rPr>
                <w:sz w:val="16"/>
                <w:szCs w:val="16"/>
                <w:lang w:eastAsia="zh-CN"/>
              </w:rPr>
            </w:pPr>
          </w:p>
        </w:tc>
        <w:tc>
          <w:tcPr>
            <w:tcW w:w="576" w:type="dxa"/>
            <w:vMerge/>
            <w:shd w:val="clear" w:color="auto" w:fill="auto"/>
          </w:tcPr>
          <w:p w14:paraId="0DD37B9F" w14:textId="77777777" w:rsidR="005E4ECE" w:rsidRPr="00771DE2" w:rsidRDefault="005E4ECE" w:rsidP="005E4ECE">
            <w:pPr>
              <w:pStyle w:val="TAC"/>
              <w:rPr>
                <w:sz w:val="16"/>
                <w:szCs w:val="16"/>
                <w:lang w:eastAsia="zh-CN"/>
              </w:rPr>
            </w:pPr>
          </w:p>
        </w:tc>
        <w:tc>
          <w:tcPr>
            <w:tcW w:w="1270" w:type="dxa"/>
            <w:vMerge/>
            <w:shd w:val="clear" w:color="auto" w:fill="auto"/>
          </w:tcPr>
          <w:p w14:paraId="053A3ABD" w14:textId="77777777" w:rsidR="005E4ECE" w:rsidRPr="00771DE2" w:rsidRDefault="005E4ECE" w:rsidP="005E4ECE">
            <w:pPr>
              <w:pStyle w:val="TAC"/>
              <w:rPr>
                <w:sz w:val="16"/>
                <w:szCs w:val="16"/>
              </w:rPr>
            </w:pPr>
          </w:p>
        </w:tc>
        <w:tc>
          <w:tcPr>
            <w:tcW w:w="931" w:type="dxa"/>
            <w:shd w:val="clear" w:color="auto" w:fill="auto"/>
          </w:tcPr>
          <w:p w14:paraId="25EC0C13" w14:textId="77777777" w:rsidR="005E4ECE" w:rsidRPr="00771DE2" w:rsidRDefault="005E4ECE" w:rsidP="005E4ECE">
            <w:pPr>
              <w:pStyle w:val="TAC"/>
              <w:rPr>
                <w:sz w:val="16"/>
                <w:szCs w:val="16"/>
              </w:rPr>
            </w:pPr>
            <w:r w:rsidRPr="00771DE2">
              <w:rPr>
                <w:sz w:val="16"/>
                <w:szCs w:val="16"/>
              </w:rPr>
              <w:t>-97.5+TT</w:t>
            </w:r>
            <w:r w:rsidRPr="00771DE2">
              <w:rPr>
                <w:sz w:val="16"/>
                <w:szCs w:val="16"/>
                <w:vertAlign w:val="superscript"/>
                <w:lang w:eastAsia="zh-CN"/>
              </w:rPr>
              <w:t>4</w:t>
            </w:r>
          </w:p>
        </w:tc>
        <w:tc>
          <w:tcPr>
            <w:tcW w:w="721" w:type="dxa"/>
            <w:vMerge/>
            <w:shd w:val="clear" w:color="auto" w:fill="auto"/>
          </w:tcPr>
          <w:p w14:paraId="6B97FD35" w14:textId="77777777" w:rsidR="005E4ECE" w:rsidRPr="00771DE2" w:rsidRDefault="005E4ECE" w:rsidP="005E4ECE">
            <w:pPr>
              <w:pStyle w:val="TAC"/>
              <w:rPr>
                <w:sz w:val="16"/>
                <w:szCs w:val="16"/>
              </w:rPr>
            </w:pPr>
          </w:p>
        </w:tc>
        <w:tc>
          <w:tcPr>
            <w:tcW w:w="1185" w:type="dxa"/>
            <w:vMerge/>
            <w:shd w:val="clear" w:color="auto" w:fill="auto"/>
          </w:tcPr>
          <w:p w14:paraId="40D9BEF5" w14:textId="77777777" w:rsidR="005E4ECE" w:rsidRPr="00771DE2" w:rsidRDefault="005E4ECE" w:rsidP="005E4ECE">
            <w:pPr>
              <w:pStyle w:val="TAC"/>
              <w:rPr>
                <w:sz w:val="16"/>
                <w:szCs w:val="16"/>
              </w:rPr>
            </w:pPr>
          </w:p>
        </w:tc>
        <w:tc>
          <w:tcPr>
            <w:tcW w:w="721" w:type="dxa"/>
            <w:vMerge/>
            <w:shd w:val="clear" w:color="auto" w:fill="auto"/>
          </w:tcPr>
          <w:p w14:paraId="7C7F9BA3" w14:textId="77777777" w:rsidR="005E4ECE" w:rsidRPr="00771DE2" w:rsidRDefault="005E4ECE" w:rsidP="005E4ECE">
            <w:pPr>
              <w:pStyle w:val="TAC"/>
              <w:rPr>
                <w:sz w:val="16"/>
                <w:szCs w:val="16"/>
              </w:rPr>
            </w:pPr>
          </w:p>
        </w:tc>
        <w:tc>
          <w:tcPr>
            <w:tcW w:w="721" w:type="dxa"/>
            <w:vMerge/>
            <w:shd w:val="clear" w:color="auto" w:fill="auto"/>
          </w:tcPr>
          <w:p w14:paraId="4682A5DD" w14:textId="77777777" w:rsidR="005E4ECE" w:rsidRPr="00771DE2" w:rsidRDefault="005E4ECE" w:rsidP="005E4ECE">
            <w:pPr>
              <w:pStyle w:val="TAC"/>
              <w:rPr>
                <w:sz w:val="16"/>
                <w:szCs w:val="16"/>
              </w:rPr>
            </w:pPr>
          </w:p>
        </w:tc>
        <w:tc>
          <w:tcPr>
            <w:tcW w:w="721" w:type="dxa"/>
            <w:vMerge/>
            <w:shd w:val="clear" w:color="auto" w:fill="auto"/>
          </w:tcPr>
          <w:p w14:paraId="1D21ED9F" w14:textId="77777777" w:rsidR="005E4ECE" w:rsidRPr="00771DE2" w:rsidRDefault="005E4ECE" w:rsidP="005E4ECE">
            <w:pPr>
              <w:pStyle w:val="TAC"/>
              <w:rPr>
                <w:sz w:val="16"/>
                <w:szCs w:val="16"/>
              </w:rPr>
            </w:pPr>
          </w:p>
        </w:tc>
        <w:tc>
          <w:tcPr>
            <w:tcW w:w="721" w:type="dxa"/>
            <w:vMerge/>
            <w:shd w:val="clear" w:color="auto" w:fill="auto"/>
          </w:tcPr>
          <w:p w14:paraId="39A5BA8A" w14:textId="77777777" w:rsidR="005E4ECE" w:rsidRPr="00771DE2" w:rsidRDefault="005E4ECE" w:rsidP="005E4ECE">
            <w:pPr>
              <w:pStyle w:val="TAC"/>
              <w:rPr>
                <w:sz w:val="16"/>
                <w:szCs w:val="16"/>
              </w:rPr>
            </w:pPr>
          </w:p>
        </w:tc>
        <w:tc>
          <w:tcPr>
            <w:tcW w:w="721" w:type="dxa"/>
            <w:vMerge/>
            <w:shd w:val="clear" w:color="auto" w:fill="auto"/>
          </w:tcPr>
          <w:p w14:paraId="25F20871" w14:textId="77777777" w:rsidR="005E4ECE" w:rsidRPr="00771DE2" w:rsidRDefault="005E4ECE" w:rsidP="005E4ECE">
            <w:pPr>
              <w:pStyle w:val="TAC"/>
              <w:rPr>
                <w:sz w:val="16"/>
                <w:szCs w:val="16"/>
              </w:rPr>
            </w:pPr>
          </w:p>
        </w:tc>
        <w:tc>
          <w:tcPr>
            <w:tcW w:w="721" w:type="dxa"/>
            <w:vMerge/>
            <w:shd w:val="clear" w:color="auto" w:fill="auto"/>
          </w:tcPr>
          <w:p w14:paraId="513A9564" w14:textId="77777777" w:rsidR="005E4ECE" w:rsidRPr="00771DE2" w:rsidRDefault="005E4ECE" w:rsidP="005E4ECE">
            <w:pPr>
              <w:pStyle w:val="TAC"/>
              <w:rPr>
                <w:sz w:val="16"/>
                <w:szCs w:val="16"/>
              </w:rPr>
            </w:pPr>
          </w:p>
        </w:tc>
        <w:tc>
          <w:tcPr>
            <w:tcW w:w="721" w:type="dxa"/>
            <w:vMerge/>
            <w:shd w:val="clear" w:color="auto" w:fill="auto"/>
          </w:tcPr>
          <w:p w14:paraId="4F81FBF6" w14:textId="77777777" w:rsidR="005E4ECE" w:rsidRPr="00771DE2" w:rsidRDefault="005E4ECE" w:rsidP="005E4ECE">
            <w:pPr>
              <w:pStyle w:val="TAC"/>
              <w:rPr>
                <w:sz w:val="16"/>
                <w:szCs w:val="16"/>
              </w:rPr>
            </w:pPr>
          </w:p>
        </w:tc>
        <w:tc>
          <w:tcPr>
            <w:tcW w:w="721" w:type="dxa"/>
            <w:vMerge/>
            <w:shd w:val="clear" w:color="auto" w:fill="auto"/>
          </w:tcPr>
          <w:p w14:paraId="48ABF604" w14:textId="77777777" w:rsidR="005E4ECE" w:rsidRPr="00771DE2" w:rsidRDefault="005E4ECE" w:rsidP="005E4ECE">
            <w:pPr>
              <w:pStyle w:val="TAC"/>
              <w:rPr>
                <w:sz w:val="16"/>
                <w:szCs w:val="16"/>
              </w:rPr>
            </w:pPr>
          </w:p>
        </w:tc>
        <w:tc>
          <w:tcPr>
            <w:tcW w:w="1283" w:type="dxa"/>
            <w:vMerge/>
            <w:shd w:val="clear" w:color="auto" w:fill="auto"/>
          </w:tcPr>
          <w:p w14:paraId="0809D5A4" w14:textId="77777777" w:rsidR="005E4ECE" w:rsidRPr="00771DE2" w:rsidRDefault="005E4ECE" w:rsidP="005E4ECE">
            <w:pPr>
              <w:pStyle w:val="TAC"/>
              <w:rPr>
                <w:sz w:val="16"/>
                <w:szCs w:val="16"/>
              </w:rPr>
            </w:pPr>
          </w:p>
        </w:tc>
      </w:tr>
    </w:tbl>
    <w:p w14:paraId="7EF73D6A" w14:textId="77777777" w:rsidR="005E4ECE" w:rsidRPr="00771DE2" w:rsidRDefault="005E4ECE" w:rsidP="005E4EC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5E4ECE" w:rsidRPr="00771DE2" w14:paraId="6287913C" w14:textId="77777777" w:rsidTr="005E4ECE">
        <w:tc>
          <w:tcPr>
            <w:tcW w:w="1331" w:type="dxa"/>
            <w:vMerge w:val="restart"/>
            <w:shd w:val="clear" w:color="auto" w:fill="auto"/>
          </w:tcPr>
          <w:p w14:paraId="6DFC15E6" w14:textId="77777777" w:rsidR="005E4ECE" w:rsidRPr="00771DE2" w:rsidRDefault="005E4ECE" w:rsidP="005E4ECE">
            <w:pPr>
              <w:pStyle w:val="TAH"/>
              <w:rPr>
                <w:sz w:val="16"/>
                <w:szCs w:val="16"/>
                <w:lang w:eastAsia="zh-CN"/>
              </w:rPr>
            </w:pPr>
            <w:r w:rsidRPr="00771DE2">
              <w:rPr>
                <w:sz w:val="16"/>
                <w:szCs w:val="16"/>
                <w:lang w:eastAsia="zh-CN"/>
              </w:rPr>
              <w:lastRenderedPageBreak/>
              <w:t>CA configuration</w:t>
            </w:r>
          </w:p>
        </w:tc>
        <w:tc>
          <w:tcPr>
            <w:tcW w:w="574" w:type="dxa"/>
            <w:vMerge w:val="restart"/>
            <w:shd w:val="clear" w:color="auto" w:fill="auto"/>
          </w:tcPr>
          <w:p w14:paraId="7AE10546" w14:textId="77777777" w:rsidR="005E4ECE" w:rsidRPr="00771DE2" w:rsidRDefault="005E4ECE" w:rsidP="005E4ECE">
            <w:pPr>
              <w:pStyle w:val="TAH"/>
              <w:rPr>
                <w:sz w:val="16"/>
                <w:szCs w:val="16"/>
                <w:lang w:eastAsia="zh-CN"/>
              </w:rPr>
            </w:pPr>
            <w:r w:rsidRPr="00771DE2">
              <w:rPr>
                <w:sz w:val="16"/>
                <w:szCs w:val="16"/>
                <w:lang w:eastAsia="zh-CN"/>
              </w:rPr>
              <w:t>Test ID</w:t>
            </w:r>
          </w:p>
        </w:tc>
        <w:tc>
          <w:tcPr>
            <w:tcW w:w="633" w:type="dxa"/>
            <w:vMerge w:val="restart"/>
            <w:shd w:val="clear" w:color="auto" w:fill="auto"/>
          </w:tcPr>
          <w:p w14:paraId="25943DDA" w14:textId="77777777" w:rsidR="005E4ECE" w:rsidRPr="00771DE2" w:rsidRDefault="005E4ECE" w:rsidP="005E4ECE">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43158B91" w14:textId="77777777" w:rsidR="005E4ECE" w:rsidRPr="00771DE2" w:rsidRDefault="005E4ECE" w:rsidP="005E4ECE">
            <w:pPr>
              <w:pStyle w:val="TAH"/>
              <w:rPr>
                <w:sz w:val="16"/>
                <w:szCs w:val="16"/>
                <w:lang w:eastAsia="zh-CN"/>
              </w:rPr>
            </w:pPr>
            <w:r w:rsidRPr="00771DE2">
              <w:rPr>
                <w:sz w:val="16"/>
                <w:szCs w:val="16"/>
                <w:lang w:eastAsia="zh-CN"/>
              </w:rPr>
              <w:t>SCS kHz</w:t>
            </w:r>
          </w:p>
        </w:tc>
        <w:tc>
          <w:tcPr>
            <w:tcW w:w="11164" w:type="dxa"/>
            <w:gridSpan w:val="13"/>
            <w:shd w:val="clear" w:color="auto" w:fill="auto"/>
          </w:tcPr>
          <w:p w14:paraId="2C981C6F" w14:textId="77777777" w:rsidR="005E4ECE" w:rsidRPr="00771DE2" w:rsidRDefault="005E4ECE" w:rsidP="005E4ECE">
            <w:pPr>
              <w:pStyle w:val="TAH"/>
              <w:rPr>
                <w:sz w:val="16"/>
                <w:szCs w:val="16"/>
                <w:lang w:eastAsia="zh-CN"/>
              </w:rPr>
            </w:pPr>
            <w:r w:rsidRPr="00771DE2">
              <w:rPr>
                <w:sz w:val="16"/>
                <w:szCs w:val="16"/>
                <w:lang w:eastAsia="zh-CN"/>
              </w:rPr>
              <w:t>Channel Bandwidth</w:t>
            </w:r>
          </w:p>
        </w:tc>
      </w:tr>
      <w:tr w:rsidR="005E4ECE" w:rsidRPr="00771DE2" w14:paraId="56C3C10C" w14:textId="77777777" w:rsidTr="005E4ECE">
        <w:tc>
          <w:tcPr>
            <w:tcW w:w="1331" w:type="dxa"/>
            <w:vMerge/>
            <w:tcBorders>
              <w:bottom w:val="single" w:sz="4" w:space="0" w:color="auto"/>
            </w:tcBorders>
            <w:shd w:val="clear" w:color="auto" w:fill="auto"/>
          </w:tcPr>
          <w:p w14:paraId="05DB8C82" w14:textId="77777777" w:rsidR="005E4ECE" w:rsidRPr="00771DE2" w:rsidRDefault="005E4ECE" w:rsidP="005E4ECE">
            <w:pPr>
              <w:pStyle w:val="TAH"/>
              <w:rPr>
                <w:sz w:val="16"/>
                <w:szCs w:val="16"/>
              </w:rPr>
            </w:pPr>
          </w:p>
        </w:tc>
        <w:tc>
          <w:tcPr>
            <w:tcW w:w="574" w:type="dxa"/>
            <w:vMerge/>
            <w:shd w:val="clear" w:color="auto" w:fill="auto"/>
          </w:tcPr>
          <w:p w14:paraId="52AA054F" w14:textId="77777777" w:rsidR="005E4ECE" w:rsidRPr="00771DE2" w:rsidRDefault="005E4ECE" w:rsidP="005E4ECE">
            <w:pPr>
              <w:pStyle w:val="TAH"/>
              <w:rPr>
                <w:sz w:val="16"/>
                <w:szCs w:val="16"/>
              </w:rPr>
            </w:pPr>
          </w:p>
        </w:tc>
        <w:tc>
          <w:tcPr>
            <w:tcW w:w="633" w:type="dxa"/>
            <w:vMerge/>
            <w:shd w:val="clear" w:color="auto" w:fill="auto"/>
          </w:tcPr>
          <w:p w14:paraId="5F9A765F" w14:textId="77777777" w:rsidR="005E4ECE" w:rsidRPr="00771DE2" w:rsidRDefault="005E4ECE" w:rsidP="005E4ECE">
            <w:pPr>
              <w:pStyle w:val="TAH"/>
              <w:rPr>
                <w:sz w:val="16"/>
                <w:szCs w:val="16"/>
              </w:rPr>
            </w:pPr>
          </w:p>
        </w:tc>
        <w:tc>
          <w:tcPr>
            <w:tcW w:w="576" w:type="dxa"/>
            <w:vMerge/>
            <w:shd w:val="clear" w:color="auto" w:fill="auto"/>
          </w:tcPr>
          <w:p w14:paraId="43BC1013" w14:textId="77777777" w:rsidR="005E4ECE" w:rsidRPr="00771DE2" w:rsidRDefault="005E4ECE" w:rsidP="005E4ECE">
            <w:pPr>
              <w:pStyle w:val="TAH"/>
              <w:rPr>
                <w:sz w:val="16"/>
                <w:szCs w:val="16"/>
              </w:rPr>
            </w:pPr>
          </w:p>
        </w:tc>
        <w:tc>
          <w:tcPr>
            <w:tcW w:w="1269" w:type="dxa"/>
            <w:shd w:val="clear" w:color="auto" w:fill="auto"/>
          </w:tcPr>
          <w:p w14:paraId="20C18285" w14:textId="77777777" w:rsidR="005E4ECE" w:rsidRPr="00771DE2" w:rsidRDefault="005E4ECE" w:rsidP="005E4ECE">
            <w:pPr>
              <w:pStyle w:val="TAH"/>
              <w:rPr>
                <w:sz w:val="16"/>
                <w:szCs w:val="16"/>
                <w:lang w:eastAsia="zh-CN"/>
              </w:rPr>
            </w:pPr>
            <w:r w:rsidRPr="00771DE2">
              <w:rPr>
                <w:sz w:val="16"/>
                <w:szCs w:val="16"/>
                <w:lang w:eastAsia="zh-CN"/>
              </w:rPr>
              <w:t>5 MHz (dBm)</w:t>
            </w:r>
          </w:p>
        </w:tc>
        <w:tc>
          <w:tcPr>
            <w:tcW w:w="931" w:type="dxa"/>
            <w:shd w:val="clear" w:color="auto" w:fill="auto"/>
          </w:tcPr>
          <w:p w14:paraId="3AB8E515" w14:textId="77777777" w:rsidR="005E4ECE" w:rsidRPr="00771DE2" w:rsidRDefault="005E4ECE" w:rsidP="005E4ECE">
            <w:pPr>
              <w:pStyle w:val="TAH"/>
              <w:rPr>
                <w:sz w:val="16"/>
                <w:szCs w:val="16"/>
              </w:rPr>
            </w:pPr>
            <w:r w:rsidRPr="00771DE2">
              <w:rPr>
                <w:sz w:val="16"/>
                <w:szCs w:val="16"/>
                <w:lang w:eastAsia="zh-CN"/>
              </w:rPr>
              <w:t>10 MHz (dBm)</w:t>
            </w:r>
          </w:p>
        </w:tc>
        <w:tc>
          <w:tcPr>
            <w:tcW w:w="721" w:type="dxa"/>
            <w:shd w:val="clear" w:color="auto" w:fill="auto"/>
          </w:tcPr>
          <w:p w14:paraId="62393C61" w14:textId="77777777" w:rsidR="005E4ECE" w:rsidRPr="00771DE2" w:rsidRDefault="005E4ECE" w:rsidP="005E4ECE">
            <w:pPr>
              <w:pStyle w:val="TAH"/>
              <w:rPr>
                <w:sz w:val="16"/>
                <w:szCs w:val="16"/>
                <w:lang w:eastAsia="zh-CN"/>
              </w:rPr>
            </w:pPr>
            <w:r w:rsidRPr="00771DE2">
              <w:rPr>
                <w:sz w:val="16"/>
                <w:szCs w:val="16"/>
                <w:lang w:eastAsia="zh-CN"/>
              </w:rPr>
              <w:t>15 MHz (dBm)</w:t>
            </w:r>
          </w:p>
        </w:tc>
        <w:tc>
          <w:tcPr>
            <w:tcW w:w="1184" w:type="dxa"/>
            <w:shd w:val="clear" w:color="auto" w:fill="auto"/>
          </w:tcPr>
          <w:p w14:paraId="48CE48B4" w14:textId="77777777" w:rsidR="005E4ECE" w:rsidRPr="00771DE2" w:rsidRDefault="005E4ECE" w:rsidP="005E4ECE">
            <w:pPr>
              <w:pStyle w:val="TAH"/>
              <w:rPr>
                <w:sz w:val="16"/>
                <w:szCs w:val="16"/>
                <w:lang w:eastAsia="zh-CN"/>
              </w:rPr>
            </w:pPr>
            <w:r w:rsidRPr="00771DE2">
              <w:rPr>
                <w:sz w:val="16"/>
                <w:szCs w:val="16"/>
                <w:lang w:eastAsia="zh-CN"/>
              </w:rPr>
              <w:t>20 MHz (dBm)</w:t>
            </w:r>
          </w:p>
        </w:tc>
        <w:tc>
          <w:tcPr>
            <w:tcW w:w="723" w:type="dxa"/>
            <w:shd w:val="clear" w:color="auto" w:fill="auto"/>
          </w:tcPr>
          <w:p w14:paraId="2CC7F7B6" w14:textId="77777777" w:rsidR="005E4ECE" w:rsidRPr="00771DE2" w:rsidRDefault="005E4ECE" w:rsidP="005E4ECE">
            <w:pPr>
              <w:pStyle w:val="TAH"/>
              <w:rPr>
                <w:sz w:val="16"/>
                <w:szCs w:val="16"/>
                <w:lang w:eastAsia="zh-CN"/>
              </w:rPr>
            </w:pPr>
            <w:r w:rsidRPr="00771DE2">
              <w:rPr>
                <w:sz w:val="16"/>
                <w:szCs w:val="16"/>
                <w:lang w:eastAsia="zh-CN"/>
              </w:rPr>
              <w:t>25 MHz (dBm)</w:t>
            </w:r>
          </w:p>
        </w:tc>
        <w:tc>
          <w:tcPr>
            <w:tcW w:w="712" w:type="dxa"/>
            <w:shd w:val="clear" w:color="auto" w:fill="auto"/>
          </w:tcPr>
          <w:p w14:paraId="0E76BE30" w14:textId="77777777" w:rsidR="005E4ECE" w:rsidRPr="00771DE2" w:rsidRDefault="005E4ECE" w:rsidP="005E4ECE">
            <w:pPr>
              <w:pStyle w:val="TAH"/>
              <w:rPr>
                <w:sz w:val="16"/>
                <w:szCs w:val="16"/>
                <w:lang w:eastAsia="zh-CN"/>
              </w:rPr>
            </w:pPr>
            <w:r w:rsidRPr="00771DE2">
              <w:rPr>
                <w:sz w:val="16"/>
                <w:szCs w:val="16"/>
                <w:lang w:eastAsia="zh-CN"/>
              </w:rPr>
              <w:t>30 MHz (dBm)</w:t>
            </w:r>
          </w:p>
        </w:tc>
        <w:tc>
          <w:tcPr>
            <w:tcW w:w="730" w:type="dxa"/>
            <w:shd w:val="clear" w:color="auto" w:fill="auto"/>
          </w:tcPr>
          <w:p w14:paraId="7C6AEC55" w14:textId="77777777" w:rsidR="005E4ECE" w:rsidRPr="00771DE2" w:rsidRDefault="005E4ECE" w:rsidP="005E4ECE">
            <w:pPr>
              <w:pStyle w:val="TAH"/>
              <w:rPr>
                <w:sz w:val="16"/>
                <w:szCs w:val="16"/>
                <w:lang w:eastAsia="zh-CN"/>
              </w:rPr>
            </w:pPr>
            <w:r w:rsidRPr="00771DE2">
              <w:rPr>
                <w:sz w:val="16"/>
                <w:szCs w:val="16"/>
                <w:lang w:eastAsia="zh-CN"/>
              </w:rPr>
              <w:t>40 MHz (dBm)</w:t>
            </w:r>
          </w:p>
        </w:tc>
        <w:tc>
          <w:tcPr>
            <w:tcW w:w="726" w:type="dxa"/>
            <w:shd w:val="clear" w:color="auto" w:fill="auto"/>
          </w:tcPr>
          <w:p w14:paraId="2CF98239" w14:textId="77777777" w:rsidR="005E4ECE" w:rsidRPr="00771DE2" w:rsidRDefault="005E4ECE" w:rsidP="005E4ECE">
            <w:pPr>
              <w:pStyle w:val="TAH"/>
              <w:rPr>
                <w:sz w:val="16"/>
                <w:szCs w:val="16"/>
                <w:lang w:eastAsia="zh-CN"/>
              </w:rPr>
            </w:pPr>
            <w:r w:rsidRPr="00771DE2">
              <w:rPr>
                <w:sz w:val="16"/>
                <w:szCs w:val="16"/>
                <w:lang w:eastAsia="zh-CN"/>
              </w:rPr>
              <w:t>50 MHz (dBm)</w:t>
            </w:r>
          </w:p>
        </w:tc>
        <w:tc>
          <w:tcPr>
            <w:tcW w:w="721" w:type="dxa"/>
            <w:shd w:val="clear" w:color="auto" w:fill="auto"/>
          </w:tcPr>
          <w:p w14:paraId="7B059C98" w14:textId="77777777" w:rsidR="005E4ECE" w:rsidRPr="00771DE2" w:rsidRDefault="005E4ECE" w:rsidP="005E4ECE">
            <w:pPr>
              <w:pStyle w:val="TAH"/>
              <w:rPr>
                <w:sz w:val="16"/>
                <w:szCs w:val="16"/>
                <w:lang w:eastAsia="zh-CN"/>
              </w:rPr>
            </w:pPr>
            <w:r w:rsidRPr="00771DE2">
              <w:rPr>
                <w:sz w:val="16"/>
                <w:szCs w:val="16"/>
                <w:lang w:eastAsia="zh-CN"/>
              </w:rPr>
              <w:t>60 MHz (dBm)</w:t>
            </w:r>
          </w:p>
        </w:tc>
        <w:tc>
          <w:tcPr>
            <w:tcW w:w="723" w:type="dxa"/>
            <w:shd w:val="clear" w:color="auto" w:fill="auto"/>
          </w:tcPr>
          <w:p w14:paraId="215575E5" w14:textId="77777777" w:rsidR="005E4ECE" w:rsidRPr="00771DE2" w:rsidRDefault="005E4ECE" w:rsidP="005E4ECE">
            <w:pPr>
              <w:pStyle w:val="TAH"/>
              <w:rPr>
                <w:sz w:val="16"/>
                <w:szCs w:val="16"/>
                <w:lang w:eastAsia="zh-CN"/>
              </w:rPr>
            </w:pPr>
            <w:r w:rsidRPr="00771DE2">
              <w:rPr>
                <w:sz w:val="16"/>
                <w:szCs w:val="16"/>
                <w:lang w:eastAsia="zh-CN"/>
              </w:rPr>
              <w:t>70 MHz (dBm)</w:t>
            </w:r>
          </w:p>
        </w:tc>
        <w:tc>
          <w:tcPr>
            <w:tcW w:w="721" w:type="dxa"/>
            <w:shd w:val="clear" w:color="auto" w:fill="auto"/>
          </w:tcPr>
          <w:p w14:paraId="6698A3A3" w14:textId="77777777" w:rsidR="005E4ECE" w:rsidRPr="00771DE2" w:rsidRDefault="005E4ECE" w:rsidP="005E4ECE">
            <w:pPr>
              <w:pStyle w:val="TAH"/>
              <w:rPr>
                <w:sz w:val="16"/>
                <w:szCs w:val="16"/>
                <w:lang w:eastAsia="zh-CN"/>
              </w:rPr>
            </w:pPr>
            <w:r w:rsidRPr="00771DE2">
              <w:rPr>
                <w:sz w:val="16"/>
                <w:szCs w:val="16"/>
                <w:lang w:eastAsia="zh-CN"/>
              </w:rPr>
              <w:t>80 MHz (dBm)</w:t>
            </w:r>
          </w:p>
        </w:tc>
        <w:tc>
          <w:tcPr>
            <w:tcW w:w="721" w:type="dxa"/>
            <w:shd w:val="clear" w:color="auto" w:fill="auto"/>
          </w:tcPr>
          <w:p w14:paraId="08CA8F11" w14:textId="77777777" w:rsidR="005E4ECE" w:rsidRPr="00771DE2" w:rsidRDefault="005E4ECE" w:rsidP="005E4ECE">
            <w:pPr>
              <w:pStyle w:val="TAH"/>
              <w:rPr>
                <w:sz w:val="16"/>
                <w:szCs w:val="16"/>
                <w:lang w:eastAsia="zh-CN"/>
              </w:rPr>
            </w:pPr>
            <w:r w:rsidRPr="00771DE2">
              <w:rPr>
                <w:sz w:val="16"/>
                <w:szCs w:val="16"/>
                <w:lang w:eastAsia="zh-CN"/>
              </w:rPr>
              <w:t>90 MHz (dBm)</w:t>
            </w:r>
          </w:p>
        </w:tc>
        <w:tc>
          <w:tcPr>
            <w:tcW w:w="1282" w:type="dxa"/>
            <w:shd w:val="clear" w:color="auto" w:fill="auto"/>
          </w:tcPr>
          <w:p w14:paraId="5DDF3366" w14:textId="77777777" w:rsidR="005E4ECE" w:rsidRPr="00771DE2" w:rsidRDefault="005E4ECE" w:rsidP="005E4ECE">
            <w:pPr>
              <w:pStyle w:val="TAH"/>
              <w:rPr>
                <w:sz w:val="16"/>
                <w:szCs w:val="16"/>
                <w:lang w:eastAsia="zh-CN"/>
              </w:rPr>
            </w:pPr>
            <w:r w:rsidRPr="00771DE2">
              <w:rPr>
                <w:sz w:val="16"/>
                <w:szCs w:val="16"/>
                <w:lang w:eastAsia="zh-CN"/>
              </w:rPr>
              <w:t>100 MHz (dBm)</w:t>
            </w:r>
          </w:p>
        </w:tc>
      </w:tr>
      <w:tr w:rsidR="005E4ECE" w:rsidRPr="00771DE2" w14:paraId="6CC09490" w14:textId="77777777" w:rsidTr="005E4ECE">
        <w:trPr>
          <w:trHeight w:val="864"/>
        </w:trPr>
        <w:tc>
          <w:tcPr>
            <w:tcW w:w="1331" w:type="dxa"/>
            <w:tcBorders>
              <w:bottom w:val="nil"/>
            </w:tcBorders>
            <w:shd w:val="clear" w:color="auto" w:fill="auto"/>
          </w:tcPr>
          <w:p w14:paraId="2ED1BFE7" w14:textId="77777777" w:rsidR="005E4ECE" w:rsidRPr="00771DE2" w:rsidRDefault="005E4ECE" w:rsidP="005E4ECE">
            <w:pPr>
              <w:pStyle w:val="TAC"/>
              <w:rPr>
                <w:sz w:val="16"/>
                <w:szCs w:val="16"/>
              </w:rPr>
            </w:pPr>
            <w:r w:rsidRPr="00771DE2">
              <w:rPr>
                <w:sz w:val="16"/>
                <w:szCs w:val="16"/>
              </w:rPr>
              <w:t>CA_n5A-n78A</w:t>
            </w:r>
          </w:p>
        </w:tc>
        <w:tc>
          <w:tcPr>
            <w:tcW w:w="574" w:type="dxa"/>
            <w:shd w:val="clear" w:color="auto" w:fill="auto"/>
            <w:vAlign w:val="center"/>
          </w:tcPr>
          <w:p w14:paraId="3FBBD2E4" w14:textId="77777777" w:rsidR="005E4ECE" w:rsidRPr="00771DE2" w:rsidRDefault="005E4ECE" w:rsidP="005E4ECE">
            <w:pPr>
              <w:pStyle w:val="TAC"/>
              <w:rPr>
                <w:sz w:val="16"/>
                <w:szCs w:val="16"/>
              </w:rPr>
            </w:pPr>
            <w:r w:rsidRPr="00771DE2">
              <w:rPr>
                <w:sz w:val="16"/>
                <w:szCs w:val="16"/>
              </w:rPr>
              <w:t>1, 2</w:t>
            </w:r>
          </w:p>
        </w:tc>
        <w:tc>
          <w:tcPr>
            <w:tcW w:w="633" w:type="dxa"/>
            <w:shd w:val="clear" w:color="auto" w:fill="auto"/>
            <w:vAlign w:val="center"/>
          </w:tcPr>
          <w:p w14:paraId="239643BB" w14:textId="77777777" w:rsidR="005E4ECE" w:rsidRPr="00771DE2" w:rsidRDefault="005E4ECE" w:rsidP="005E4ECE">
            <w:pPr>
              <w:pStyle w:val="TAC"/>
              <w:rPr>
                <w:sz w:val="16"/>
                <w:szCs w:val="16"/>
              </w:rPr>
            </w:pPr>
            <w:r w:rsidRPr="00771DE2">
              <w:rPr>
                <w:sz w:val="16"/>
                <w:szCs w:val="16"/>
              </w:rPr>
              <w:t>n5</w:t>
            </w:r>
          </w:p>
        </w:tc>
        <w:tc>
          <w:tcPr>
            <w:tcW w:w="576" w:type="dxa"/>
            <w:shd w:val="clear" w:color="auto" w:fill="auto"/>
            <w:vAlign w:val="center"/>
          </w:tcPr>
          <w:p w14:paraId="56B11AAC" w14:textId="77777777" w:rsidR="005E4ECE" w:rsidRPr="00771DE2" w:rsidRDefault="005E4ECE" w:rsidP="005E4ECE">
            <w:pPr>
              <w:pStyle w:val="TAC"/>
              <w:rPr>
                <w:sz w:val="16"/>
                <w:szCs w:val="16"/>
              </w:rPr>
            </w:pPr>
            <w:r w:rsidRPr="00771DE2">
              <w:rPr>
                <w:sz w:val="16"/>
                <w:szCs w:val="16"/>
              </w:rPr>
              <w:t>15</w:t>
            </w:r>
          </w:p>
        </w:tc>
        <w:tc>
          <w:tcPr>
            <w:tcW w:w="1269" w:type="dxa"/>
            <w:shd w:val="clear" w:color="auto" w:fill="auto"/>
            <w:vAlign w:val="center"/>
          </w:tcPr>
          <w:p w14:paraId="63592C19" w14:textId="77777777" w:rsidR="005E4ECE" w:rsidRPr="00771DE2" w:rsidRDefault="005E4ECE" w:rsidP="005E4ECE">
            <w:pPr>
              <w:pStyle w:val="TAC"/>
              <w:rPr>
                <w:sz w:val="16"/>
                <w:szCs w:val="16"/>
              </w:rPr>
            </w:pPr>
          </w:p>
        </w:tc>
        <w:tc>
          <w:tcPr>
            <w:tcW w:w="931" w:type="dxa"/>
            <w:shd w:val="clear" w:color="auto" w:fill="auto"/>
            <w:vAlign w:val="center"/>
          </w:tcPr>
          <w:p w14:paraId="6EFD9F55" w14:textId="77777777" w:rsidR="005E4ECE" w:rsidRPr="00771DE2" w:rsidRDefault="005E4ECE" w:rsidP="005E4ECE">
            <w:pPr>
              <w:pStyle w:val="TAC"/>
              <w:rPr>
                <w:sz w:val="16"/>
                <w:szCs w:val="16"/>
              </w:rPr>
            </w:pPr>
          </w:p>
        </w:tc>
        <w:tc>
          <w:tcPr>
            <w:tcW w:w="721" w:type="dxa"/>
            <w:shd w:val="clear" w:color="auto" w:fill="auto"/>
            <w:vAlign w:val="center"/>
          </w:tcPr>
          <w:p w14:paraId="12D6816F" w14:textId="77777777" w:rsidR="005E4ECE" w:rsidRPr="00771DE2" w:rsidRDefault="005E4ECE" w:rsidP="005E4ECE">
            <w:pPr>
              <w:pStyle w:val="TAC"/>
              <w:rPr>
                <w:sz w:val="16"/>
                <w:szCs w:val="16"/>
              </w:rPr>
            </w:pPr>
          </w:p>
        </w:tc>
        <w:tc>
          <w:tcPr>
            <w:tcW w:w="1184" w:type="dxa"/>
            <w:shd w:val="clear" w:color="auto" w:fill="auto"/>
            <w:vAlign w:val="center"/>
          </w:tcPr>
          <w:p w14:paraId="4A30350C" w14:textId="77777777" w:rsidR="005E4ECE" w:rsidRPr="00771DE2" w:rsidRDefault="005E4ECE" w:rsidP="005E4ECE">
            <w:pPr>
              <w:pStyle w:val="TAC"/>
              <w:rPr>
                <w:sz w:val="16"/>
                <w:szCs w:val="16"/>
              </w:rPr>
            </w:pPr>
            <w:r w:rsidRPr="00771DE2">
              <w:rPr>
                <w:sz w:val="16"/>
                <w:szCs w:val="16"/>
                <w:lang w:eastAsia="zh-CN"/>
              </w:rPr>
              <w:t>-86.8</w:t>
            </w:r>
            <w:r w:rsidRPr="00771DE2">
              <w:rPr>
                <w:sz w:val="16"/>
                <w:szCs w:val="16"/>
              </w:rPr>
              <w:t xml:space="preserve"> +TT</w:t>
            </w:r>
          </w:p>
        </w:tc>
        <w:tc>
          <w:tcPr>
            <w:tcW w:w="723" w:type="dxa"/>
            <w:shd w:val="clear" w:color="auto" w:fill="auto"/>
            <w:vAlign w:val="center"/>
          </w:tcPr>
          <w:p w14:paraId="366FF044" w14:textId="77777777" w:rsidR="005E4ECE" w:rsidRPr="00771DE2" w:rsidRDefault="005E4ECE" w:rsidP="005E4ECE">
            <w:pPr>
              <w:pStyle w:val="TAC"/>
              <w:rPr>
                <w:sz w:val="16"/>
                <w:szCs w:val="16"/>
              </w:rPr>
            </w:pPr>
          </w:p>
        </w:tc>
        <w:tc>
          <w:tcPr>
            <w:tcW w:w="712" w:type="dxa"/>
            <w:shd w:val="clear" w:color="auto" w:fill="auto"/>
            <w:vAlign w:val="center"/>
          </w:tcPr>
          <w:p w14:paraId="7F61318C" w14:textId="77777777" w:rsidR="005E4ECE" w:rsidRPr="00771DE2" w:rsidRDefault="005E4ECE" w:rsidP="005E4ECE">
            <w:pPr>
              <w:pStyle w:val="TAC"/>
              <w:rPr>
                <w:sz w:val="16"/>
                <w:szCs w:val="16"/>
              </w:rPr>
            </w:pPr>
          </w:p>
        </w:tc>
        <w:tc>
          <w:tcPr>
            <w:tcW w:w="730" w:type="dxa"/>
            <w:shd w:val="clear" w:color="auto" w:fill="auto"/>
            <w:vAlign w:val="center"/>
          </w:tcPr>
          <w:p w14:paraId="4EB6C7B0" w14:textId="77777777" w:rsidR="005E4ECE" w:rsidRPr="00771DE2" w:rsidRDefault="005E4ECE" w:rsidP="005E4ECE">
            <w:pPr>
              <w:pStyle w:val="TAC"/>
              <w:rPr>
                <w:sz w:val="16"/>
                <w:szCs w:val="16"/>
              </w:rPr>
            </w:pPr>
          </w:p>
        </w:tc>
        <w:tc>
          <w:tcPr>
            <w:tcW w:w="726" w:type="dxa"/>
            <w:shd w:val="clear" w:color="auto" w:fill="auto"/>
            <w:vAlign w:val="center"/>
          </w:tcPr>
          <w:p w14:paraId="55178048" w14:textId="77777777" w:rsidR="005E4ECE" w:rsidRPr="00771DE2" w:rsidRDefault="005E4ECE" w:rsidP="005E4ECE">
            <w:pPr>
              <w:pStyle w:val="TAC"/>
              <w:rPr>
                <w:sz w:val="16"/>
                <w:szCs w:val="16"/>
              </w:rPr>
            </w:pPr>
          </w:p>
        </w:tc>
        <w:tc>
          <w:tcPr>
            <w:tcW w:w="721" w:type="dxa"/>
            <w:shd w:val="clear" w:color="auto" w:fill="auto"/>
            <w:vAlign w:val="center"/>
          </w:tcPr>
          <w:p w14:paraId="01A11FBA" w14:textId="77777777" w:rsidR="005E4ECE" w:rsidRPr="00771DE2" w:rsidRDefault="005E4ECE" w:rsidP="005E4ECE">
            <w:pPr>
              <w:pStyle w:val="TAC"/>
              <w:rPr>
                <w:sz w:val="16"/>
                <w:szCs w:val="16"/>
              </w:rPr>
            </w:pPr>
          </w:p>
        </w:tc>
        <w:tc>
          <w:tcPr>
            <w:tcW w:w="723" w:type="dxa"/>
            <w:shd w:val="clear" w:color="auto" w:fill="auto"/>
            <w:vAlign w:val="center"/>
          </w:tcPr>
          <w:p w14:paraId="1D4AE6AF" w14:textId="77777777" w:rsidR="005E4ECE" w:rsidRPr="00771DE2" w:rsidRDefault="005E4ECE" w:rsidP="005E4ECE">
            <w:pPr>
              <w:pStyle w:val="TAC"/>
              <w:rPr>
                <w:sz w:val="16"/>
                <w:szCs w:val="16"/>
              </w:rPr>
            </w:pPr>
          </w:p>
        </w:tc>
        <w:tc>
          <w:tcPr>
            <w:tcW w:w="721" w:type="dxa"/>
            <w:shd w:val="clear" w:color="auto" w:fill="auto"/>
            <w:vAlign w:val="center"/>
          </w:tcPr>
          <w:p w14:paraId="5D807F52" w14:textId="77777777" w:rsidR="005E4ECE" w:rsidRPr="00771DE2" w:rsidRDefault="005E4ECE" w:rsidP="005E4ECE">
            <w:pPr>
              <w:pStyle w:val="TAC"/>
              <w:rPr>
                <w:sz w:val="16"/>
                <w:szCs w:val="16"/>
              </w:rPr>
            </w:pPr>
          </w:p>
        </w:tc>
        <w:tc>
          <w:tcPr>
            <w:tcW w:w="721" w:type="dxa"/>
            <w:shd w:val="clear" w:color="auto" w:fill="auto"/>
            <w:vAlign w:val="center"/>
          </w:tcPr>
          <w:p w14:paraId="25A15787" w14:textId="77777777" w:rsidR="005E4ECE" w:rsidRPr="00771DE2" w:rsidRDefault="005E4ECE" w:rsidP="005E4ECE">
            <w:pPr>
              <w:pStyle w:val="TAC"/>
              <w:rPr>
                <w:sz w:val="16"/>
                <w:szCs w:val="16"/>
              </w:rPr>
            </w:pPr>
          </w:p>
        </w:tc>
        <w:tc>
          <w:tcPr>
            <w:tcW w:w="1282" w:type="dxa"/>
            <w:shd w:val="clear" w:color="auto" w:fill="auto"/>
            <w:vAlign w:val="center"/>
          </w:tcPr>
          <w:p w14:paraId="39A79309" w14:textId="77777777" w:rsidR="005E4ECE" w:rsidRPr="00771DE2" w:rsidRDefault="005E4ECE" w:rsidP="005E4ECE">
            <w:pPr>
              <w:pStyle w:val="TAC"/>
              <w:rPr>
                <w:sz w:val="16"/>
                <w:szCs w:val="16"/>
              </w:rPr>
            </w:pPr>
          </w:p>
        </w:tc>
      </w:tr>
      <w:tr w:rsidR="005E4ECE" w:rsidRPr="00771DE2" w14:paraId="02E4C3A5" w14:textId="77777777" w:rsidTr="005E4ECE">
        <w:trPr>
          <w:trHeight w:val="424"/>
        </w:trPr>
        <w:tc>
          <w:tcPr>
            <w:tcW w:w="1331" w:type="dxa"/>
            <w:tcBorders>
              <w:top w:val="nil"/>
              <w:bottom w:val="nil"/>
            </w:tcBorders>
            <w:shd w:val="clear" w:color="auto" w:fill="auto"/>
          </w:tcPr>
          <w:p w14:paraId="33103F6A" w14:textId="77777777" w:rsidR="005E4ECE" w:rsidRPr="00771DE2" w:rsidRDefault="005E4ECE" w:rsidP="005E4ECE">
            <w:pPr>
              <w:pStyle w:val="TAC"/>
              <w:rPr>
                <w:sz w:val="16"/>
                <w:szCs w:val="16"/>
              </w:rPr>
            </w:pPr>
          </w:p>
        </w:tc>
        <w:tc>
          <w:tcPr>
            <w:tcW w:w="574" w:type="dxa"/>
            <w:vMerge w:val="restart"/>
            <w:shd w:val="clear" w:color="auto" w:fill="auto"/>
            <w:vAlign w:val="center"/>
          </w:tcPr>
          <w:p w14:paraId="115D9CF4" w14:textId="77777777" w:rsidR="005E4ECE" w:rsidRPr="00771DE2" w:rsidRDefault="005E4ECE" w:rsidP="005E4ECE">
            <w:pPr>
              <w:pStyle w:val="TAC"/>
              <w:rPr>
                <w:sz w:val="16"/>
                <w:szCs w:val="16"/>
              </w:rPr>
            </w:pPr>
            <w:r w:rsidRPr="00771DE2">
              <w:rPr>
                <w:sz w:val="16"/>
                <w:szCs w:val="16"/>
              </w:rPr>
              <w:t>1</w:t>
            </w:r>
          </w:p>
        </w:tc>
        <w:tc>
          <w:tcPr>
            <w:tcW w:w="633" w:type="dxa"/>
            <w:vMerge w:val="restart"/>
            <w:shd w:val="clear" w:color="auto" w:fill="auto"/>
            <w:vAlign w:val="center"/>
          </w:tcPr>
          <w:p w14:paraId="4F5AEF24" w14:textId="77777777" w:rsidR="005E4ECE" w:rsidRPr="00771DE2" w:rsidRDefault="005E4ECE" w:rsidP="005E4ECE">
            <w:pPr>
              <w:pStyle w:val="TAC"/>
              <w:rPr>
                <w:sz w:val="16"/>
                <w:szCs w:val="16"/>
              </w:rPr>
            </w:pPr>
            <w:r w:rsidRPr="00771DE2">
              <w:rPr>
                <w:sz w:val="16"/>
                <w:szCs w:val="16"/>
              </w:rPr>
              <w:t>n78</w:t>
            </w:r>
          </w:p>
        </w:tc>
        <w:tc>
          <w:tcPr>
            <w:tcW w:w="576" w:type="dxa"/>
            <w:vMerge w:val="restart"/>
            <w:shd w:val="clear" w:color="auto" w:fill="auto"/>
            <w:vAlign w:val="center"/>
          </w:tcPr>
          <w:p w14:paraId="6E952240" w14:textId="77777777" w:rsidR="005E4ECE" w:rsidRPr="00771DE2" w:rsidRDefault="005E4ECE" w:rsidP="005E4ECE">
            <w:pPr>
              <w:pStyle w:val="TAC"/>
              <w:rPr>
                <w:sz w:val="16"/>
                <w:szCs w:val="16"/>
              </w:rPr>
            </w:pPr>
            <w:r w:rsidRPr="00771DE2">
              <w:rPr>
                <w:sz w:val="16"/>
                <w:szCs w:val="16"/>
              </w:rPr>
              <w:t>30</w:t>
            </w:r>
          </w:p>
        </w:tc>
        <w:tc>
          <w:tcPr>
            <w:tcW w:w="1269" w:type="dxa"/>
            <w:vMerge w:val="restart"/>
            <w:shd w:val="clear" w:color="auto" w:fill="auto"/>
            <w:vAlign w:val="center"/>
          </w:tcPr>
          <w:p w14:paraId="6A4FD9D9" w14:textId="77777777" w:rsidR="005E4ECE" w:rsidRPr="00771DE2" w:rsidRDefault="005E4ECE" w:rsidP="005E4ECE">
            <w:pPr>
              <w:pStyle w:val="TAC"/>
              <w:rPr>
                <w:sz w:val="16"/>
                <w:szCs w:val="16"/>
              </w:rPr>
            </w:pPr>
          </w:p>
        </w:tc>
        <w:tc>
          <w:tcPr>
            <w:tcW w:w="931" w:type="dxa"/>
            <w:vMerge w:val="restart"/>
            <w:shd w:val="clear" w:color="auto" w:fill="auto"/>
            <w:vAlign w:val="center"/>
          </w:tcPr>
          <w:p w14:paraId="1465498E" w14:textId="77777777" w:rsidR="005E4ECE" w:rsidRPr="00771DE2" w:rsidRDefault="005E4ECE" w:rsidP="005E4ECE">
            <w:pPr>
              <w:pStyle w:val="TAC"/>
              <w:rPr>
                <w:sz w:val="16"/>
                <w:szCs w:val="16"/>
              </w:rPr>
            </w:pPr>
          </w:p>
        </w:tc>
        <w:tc>
          <w:tcPr>
            <w:tcW w:w="721" w:type="dxa"/>
            <w:vMerge w:val="restart"/>
            <w:shd w:val="clear" w:color="auto" w:fill="auto"/>
            <w:vAlign w:val="center"/>
          </w:tcPr>
          <w:p w14:paraId="0CC37966" w14:textId="77777777" w:rsidR="005E4ECE" w:rsidRPr="00771DE2" w:rsidRDefault="005E4ECE" w:rsidP="005E4ECE">
            <w:pPr>
              <w:pStyle w:val="TAC"/>
              <w:rPr>
                <w:sz w:val="16"/>
                <w:szCs w:val="16"/>
              </w:rPr>
            </w:pPr>
          </w:p>
        </w:tc>
        <w:tc>
          <w:tcPr>
            <w:tcW w:w="1184" w:type="dxa"/>
            <w:vMerge w:val="restart"/>
            <w:shd w:val="clear" w:color="auto" w:fill="auto"/>
            <w:vAlign w:val="center"/>
          </w:tcPr>
          <w:p w14:paraId="4214E2FF" w14:textId="77777777" w:rsidR="005E4ECE" w:rsidRPr="00771DE2" w:rsidRDefault="005E4ECE" w:rsidP="005E4ECE">
            <w:pPr>
              <w:pStyle w:val="TAC"/>
              <w:rPr>
                <w:sz w:val="16"/>
                <w:szCs w:val="16"/>
              </w:rPr>
            </w:pPr>
          </w:p>
        </w:tc>
        <w:tc>
          <w:tcPr>
            <w:tcW w:w="723" w:type="dxa"/>
            <w:vMerge w:val="restart"/>
            <w:shd w:val="clear" w:color="auto" w:fill="auto"/>
            <w:vAlign w:val="center"/>
          </w:tcPr>
          <w:p w14:paraId="3655192B" w14:textId="77777777" w:rsidR="005E4ECE" w:rsidRPr="00771DE2" w:rsidRDefault="005E4ECE" w:rsidP="005E4ECE">
            <w:pPr>
              <w:pStyle w:val="TAC"/>
              <w:rPr>
                <w:sz w:val="16"/>
                <w:szCs w:val="16"/>
              </w:rPr>
            </w:pPr>
          </w:p>
        </w:tc>
        <w:tc>
          <w:tcPr>
            <w:tcW w:w="712" w:type="dxa"/>
            <w:vMerge w:val="restart"/>
            <w:shd w:val="clear" w:color="auto" w:fill="auto"/>
            <w:vAlign w:val="center"/>
          </w:tcPr>
          <w:p w14:paraId="79B359DD" w14:textId="77777777" w:rsidR="005E4ECE" w:rsidRPr="00771DE2" w:rsidRDefault="005E4ECE" w:rsidP="005E4ECE">
            <w:pPr>
              <w:pStyle w:val="TAC"/>
              <w:rPr>
                <w:sz w:val="16"/>
                <w:szCs w:val="16"/>
              </w:rPr>
            </w:pPr>
          </w:p>
        </w:tc>
        <w:tc>
          <w:tcPr>
            <w:tcW w:w="730" w:type="dxa"/>
            <w:vMerge w:val="restart"/>
            <w:shd w:val="clear" w:color="auto" w:fill="auto"/>
            <w:vAlign w:val="center"/>
          </w:tcPr>
          <w:p w14:paraId="708B6BEB" w14:textId="77777777" w:rsidR="005E4ECE" w:rsidRPr="00771DE2" w:rsidRDefault="005E4ECE" w:rsidP="005E4ECE">
            <w:pPr>
              <w:pStyle w:val="TAC"/>
              <w:rPr>
                <w:sz w:val="16"/>
                <w:szCs w:val="16"/>
              </w:rPr>
            </w:pPr>
          </w:p>
        </w:tc>
        <w:tc>
          <w:tcPr>
            <w:tcW w:w="726" w:type="dxa"/>
            <w:vMerge w:val="restart"/>
            <w:shd w:val="clear" w:color="auto" w:fill="auto"/>
            <w:vAlign w:val="center"/>
          </w:tcPr>
          <w:p w14:paraId="2FB8014C" w14:textId="77777777" w:rsidR="005E4ECE" w:rsidRPr="00771DE2" w:rsidRDefault="005E4ECE" w:rsidP="005E4ECE">
            <w:pPr>
              <w:pStyle w:val="TAC"/>
              <w:rPr>
                <w:sz w:val="16"/>
                <w:szCs w:val="16"/>
              </w:rPr>
            </w:pPr>
          </w:p>
        </w:tc>
        <w:tc>
          <w:tcPr>
            <w:tcW w:w="721" w:type="dxa"/>
            <w:vMerge w:val="restart"/>
            <w:shd w:val="clear" w:color="auto" w:fill="auto"/>
            <w:vAlign w:val="center"/>
          </w:tcPr>
          <w:p w14:paraId="41167BE1" w14:textId="77777777" w:rsidR="005E4ECE" w:rsidRPr="00771DE2" w:rsidRDefault="005E4ECE" w:rsidP="005E4ECE">
            <w:pPr>
              <w:pStyle w:val="TAC"/>
              <w:rPr>
                <w:sz w:val="16"/>
                <w:szCs w:val="16"/>
              </w:rPr>
            </w:pPr>
          </w:p>
        </w:tc>
        <w:tc>
          <w:tcPr>
            <w:tcW w:w="723" w:type="dxa"/>
            <w:vMerge w:val="restart"/>
            <w:shd w:val="clear" w:color="auto" w:fill="auto"/>
            <w:vAlign w:val="center"/>
          </w:tcPr>
          <w:p w14:paraId="169B3438" w14:textId="77777777" w:rsidR="005E4ECE" w:rsidRPr="00771DE2" w:rsidRDefault="005E4ECE" w:rsidP="005E4ECE">
            <w:pPr>
              <w:pStyle w:val="TAC"/>
              <w:rPr>
                <w:sz w:val="16"/>
                <w:szCs w:val="16"/>
              </w:rPr>
            </w:pPr>
          </w:p>
        </w:tc>
        <w:tc>
          <w:tcPr>
            <w:tcW w:w="721" w:type="dxa"/>
            <w:vMerge w:val="restart"/>
            <w:shd w:val="clear" w:color="auto" w:fill="auto"/>
            <w:vAlign w:val="center"/>
          </w:tcPr>
          <w:p w14:paraId="5B2EF4C6" w14:textId="77777777" w:rsidR="005E4ECE" w:rsidRPr="00771DE2" w:rsidRDefault="005E4ECE" w:rsidP="005E4ECE">
            <w:pPr>
              <w:pStyle w:val="TAC"/>
              <w:rPr>
                <w:sz w:val="16"/>
                <w:szCs w:val="16"/>
              </w:rPr>
            </w:pPr>
          </w:p>
        </w:tc>
        <w:tc>
          <w:tcPr>
            <w:tcW w:w="721" w:type="dxa"/>
            <w:vMerge w:val="restart"/>
            <w:shd w:val="clear" w:color="auto" w:fill="auto"/>
            <w:vAlign w:val="center"/>
          </w:tcPr>
          <w:p w14:paraId="3371451E" w14:textId="77777777" w:rsidR="005E4ECE" w:rsidRPr="00771DE2" w:rsidRDefault="005E4ECE" w:rsidP="005E4ECE">
            <w:pPr>
              <w:pStyle w:val="TAC"/>
              <w:rPr>
                <w:sz w:val="16"/>
                <w:szCs w:val="16"/>
              </w:rPr>
            </w:pPr>
          </w:p>
        </w:tc>
        <w:tc>
          <w:tcPr>
            <w:tcW w:w="1282" w:type="dxa"/>
            <w:shd w:val="clear" w:color="auto" w:fill="auto"/>
            <w:vAlign w:val="center"/>
          </w:tcPr>
          <w:p w14:paraId="1B756D09" w14:textId="77777777" w:rsidR="005E4ECE" w:rsidRPr="00771DE2" w:rsidRDefault="005E4ECE" w:rsidP="005E4ECE">
            <w:pPr>
              <w:pStyle w:val="TAC"/>
              <w:rPr>
                <w:sz w:val="16"/>
                <w:szCs w:val="16"/>
              </w:rPr>
            </w:pPr>
            <w:r w:rsidRPr="00771DE2">
              <w:rPr>
                <w:sz w:val="16"/>
                <w:szCs w:val="16"/>
              </w:rPr>
              <w:t>-85.6 +1.4 +TT</w:t>
            </w:r>
          </w:p>
        </w:tc>
      </w:tr>
      <w:tr w:rsidR="005E4ECE" w:rsidRPr="00771DE2" w14:paraId="218C3A58" w14:textId="77777777" w:rsidTr="005E4ECE">
        <w:trPr>
          <w:trHeight w:val="424"/>
        </w:trPr>
        <w:tc>
          <w:tcPr>
            <w:tcW w:w="1331" w:type="dxa"/>
            <w:tcBorders>
              <w:top w:val="nil"/>
              <w:bottom w:val="nil"/>
            </w:tcBorders>
            <w:shd w:val="clear" w:color="auto" w:fill="auto"/>
          </w:tcPr>
          <w:p w14:paraId="1D324E76" w14:textId="77777777" w:rsidR="005E4ECE" w:rsidRPr="00771DE2" w:rsidRDefault="005E4ECE" w:rsidP="005E4ECE">
            <w:pPr>
              <w:pStyle w:val="TAC"/>
              <w:rPr>
                <w:sz w:val="16"/>
                <w:szCs w:val="16"/>
              </w:rPr>
            </w:pPr>
          </w:p>
        </w:tc>
        <w:tc>
          <w:tcPr>
            <w:tcW w:w="574" w:type="dxa"/>
            <w:vMerge/>
            <w:shd w:val="clear" w:color="auto" w:fill="auto"/>
            <w:vAlign w:val="center"/>
          </w:tcPr>
          <w:p w14:paraId="2DF8BD38" w14:textId="77777777" w:rsidR="005E4ECE" w:rsidRPr="00771DE2" w:rsidRDefault="005E4ECE" w:rsidP="005E4ECE">
            <w:pPr>
              <w:pStyle w:val="TAC"/>
              <w:rPr>
                <w:sz w:val="16"/>
                <w:szCs w:val="16"/>
              </w:rPr>
            </w:pPr>
          </w:p>
        </w:tc>
        <w:tc>
          <w:tcPr>
            <w:tcW w:w="633" w:type="dxa"/>
            <w:vMerge/>
            <w:shd w:val="clear" w:color="auto" w:fill="auto"/>
            <w:vAlign w:val="center"/>
          </w:tcPr>
          <w:p w14:paraId="3A7FC83D" w14:textId="77777777" w:rsidR="005E4ECE" w:rsidRPr="00771DE2" w:rsidRDefault="005E4ECE" w:rsidP="005E4ECE">
            <w:pPr>
              <w:pStyle w:val="TAC"/>
              <w:rPr>
                <w:sz w:val="16"/>
                <w:szCs w:val="16"/>
              </w:rPr>
            </w:pPr>
          </w:p>
        </w:tc>
        <w:tc>
          <w:tcPr>
            <w:tcW w:w="576" w:type="dxa"/>
            <w:vMerge/>
            <w:shd w:val="clear" w:color="auto" w:fill="auto"/>
            <w:vAlign w:val="center"/>
          </w:tcPr>
          <w:p w14:paraId="53319D28" w14:textId="77777777" w:rsidR="005E4ECE" w:rsidRPr="00771DE2" w:rsidRDefault="005E4ECE" w:rsidP="005E4ECE">
            <w:pPr>
              <w:pStyle w:val="TAC"/>
              <w:rPr>
                <w:sz w:val="16"/>
                <w:szCs w:val="16"/>
              </w:rPr>
            </w:pPr>
          </w:p>
        </w:tc>
        <w:tc>
          <w:tcPr>
            <w:tcW w:w="1269" w:type="dxa"/>
            <w:vMerge/>
            <w:shd w:val="clear" w:color="auto" w:fill="auto"/>
            <w:vAlign w:val="center"/>
          </w:tcPr>
          <w:p w14:paraId="3166EEEF" w14:textId="77777777" w:rsidR="005E4ECE" w:rsidRPr="00771DE2" w:rsidRDefault="005E4ECE" w:rsidP="005E4ECE">
            <w:pPr>
              <w:pStyle w:val="TAC"/>
              <w:rPr>
                <w:sz w:val="16"/>
                <w:szCs w:val="16"/>
              </w:rPr>
            </w:pPr>
          </w:p>
        </w:tc>
        <w:tc>
          <w:tcPr>
            <w:tcW w:w="931" w:type="dxa"/>
            <w:vMerge/>
            <w:shd w:val="clear" w:color="auto" w:fill="auto"/>
            <w:vAlign w:val="center"/>
          </w:tcPr>
          <w:p w14:paraId="54E913C6" w14:textId="77777777" w:rsidR="005E4ECE" w:rsidRPr="00771DE2" w:rsidRDefault="005E4ECE" w:rsidP="005E4ECE">
            <w:pPr>
              <w:pStyle w:val="TAC"/>
              <w:rPr>
                <w:sz w:val="16"/>
                <w:szCs w:val="16"/>
              </w:rPr>
            </w:pPr>
          </w:p>
        </w:tc>
        <w:tc>
          <w:tcPr>
            <w:tcW w:w="721" w:type="dxa"/>
            <w:vMerge/>
            <w:shd w:val="clear" w:color="auto" w:fill="auto"/>
            <w:vAlign w:val="center"/>
          </w:tcPr>
          <w:p w14:paraId="0CA881AD" w14:textId="77777777" w:rsidR="005E4ECE" w:rsidRPr="00771DE2" w:rsidRDefault="005E4ECE" w:rsidP="005E4ECE">
            <w:pPr>
              <w:pStyle w:val="TAC"/>
              <w:rPr>
                <w:sz w:val="16"/>
                <w:szCs w:val="16"/>
              </w:rPr>
            </w:pPr>
          </w:p>
        </w:tc>
        <w:tc>
          <w:tcPr>
            <w:tcW w:w="1184" w:type="dxa"/>
            <w:vMerge/>
            <w:shd w:val="clear" w:color="auto" w:fill="auto"/>
            <w:vAlign w:val="center"/>
          </w:tcPr>
          <w:p w14:paraId="37838F28" w14:textId="77777777" w:rsidR="005E4ECE" w:rsidRPr="00771DE2" w:rsidRDefault="005E4ECE" w:rsidP="005E4ECE">
            <w:pPr>
              <w:pStyle w:val="TAC"/>
              <w:rPr>
                <w:sz w:val="16"/>
                <w:szCs w:val="16"/>
              </w:rPr>
            </w:pPr>
          </w:p>
        </w:tc>
        <w:tc>
          <w:tcPr>
            <w:tcW w:w="723" w:type="dxa"/>
            <w:vMerge/>
            <w:shd w:val="clear" w:color="auto" w:fill="auto"/>
            <w:vAlign w:val="center"/>
          </w:tcPr>
          <w:p w14:paraId="4D17CC0B" w14:textId="77777777" w:rsidR="005E4ECE" w:rsidRPr="00771DE2" w:rsidRDefault="005E4ECE" w:rsidP="005E4ECE">
            <w:pPr>
              <w:pStyle w:val="TAC"/>
              <w:rPr>
                <w:sz w:val="16"/>
                <w:szCs w:val="16"/>
              </w:rPr>
            </w:pPr>
          </w:p>
        </w:tc>
        <w:tc>
          <w:tcPr>
            <w:tcW w:w="712" w:type="dxa"/>
            <w:vMerge/>
            <w:shd w:val="clear" w:color="auto" w:fill="auto"/>
            <w:vAlign w:val="center"/>
          </w:tcPr>
          <w:p w14:paraId="24FBAC06" w14:textId="77777777" w:rsidR="005E4ECE" w:rsidRPr="00771DE2" w:rsidRDefault="005E4ECE" w:rsidP="005E4ECE">
            <w:pPr>
              <w:pStyle w:val="TAC"/>
              <w:rPr>
                <w:sz w:val="16"/>
                <w:szCs w:val="16"/>
              </w:rPr>
            </w:pPr>
          </w:p>
        </w:tc>
        <w:tc>
          <w:tcPr>
            <w:tcW w:w="730" w:type="dxa"/>
            <w:vMerge/>
            <w:shd w:val="clear" w:color="auto" w:fill="auto"/>
            <w:vAlign w:val="center"/>
          </w:tcPr>
          <w:p w14:paraId="6603167A" w14:textId="77777777" w:rsidR="005E4ECE" w:rsidRPr="00771DE2" w:rsidRDefault="005E4ECE" w:rsidP="005E4ECE">
            <w:pPr>
              <w:pStyle w:val="TAC"/>
              <w:rPr>
                <w:sz w:val="16"/>
                <w:szCs w:val="16"/>
              </w:rPr>
            </w:pPr>
          </w:p>
        </w:tc>
        <w:tc>
          <w:tcPr>
            <w:tcW w:w="726" w:type="dxa"/>
            <w:vMerge/>
            <w:shd w:val="clear" w:color="auto" w:fill="auto"/>
            <w:vAlign w:val="center"/>
          </w:tcPr>
          <w:p w14:paraId="1F823E48" w14:textId="77777777" w:rsidR="005E4ECE" w:rsidRPr="00771DE2" w:rsidRDefault="005E4ECE" w:rsidP="005E4ECE">
            <w:pPr>
              <w:pStyle w:val="TAC"/>
              <w:rPr>
                <w:sz w:val="16"/>
                <w:szCs w:val="16"/>
              </w:rPr>
            </w:pPr>
          </w:p>
        </w:tc>
        <w:tc>
          <w:tcPr>
            <w:tcW w:w="721" w:type="dxa"/>
            <w:vMerge/>
            <w:shd w:val="clear" w:color="auto" w:fill="auto"/>
            <w:vAlign w:val="center"/>
          </w:tcPr>
          <w:p w14:paraId="629C2293" w14:textId="77777777" w:rsidR="005E4ECE" w:rsidRPr="00771DE2" w:rsidRDefault="005E4ECE" w:rsidP="005E4ECE">
            <w:pPr>
              <w:pStyle w:val="TAC"/>
              <w:rPr>
                <w:sz w:val="16"/>
                <w:szCs w:val="16"/>
              </w:rPr>
            </w:pPr>
          </w:p>
        </w:tc>
        <w:tc>
          <w:tcPr>
            <w:tcW w:w="723" w:type="dxa"/>
            <w:vMerge/>
            <w:shd w:val="clear" w:color="auto" w:fill="auto"/>
            <w:vAlign w:val="center"/>
          </w:tcPr>
          <w:p w14:paraId="1AE75A1D" w14:textId="77777777" w:rsidR="005E4ECE" w:rsidRPr="00771DE2" w:rsidRDefault="005E4ECE" w:rsidP="005E4ECE">
            <w:pPr>
              <w:pStyle w:val="TAC"/>
              <w:rPr>
                <w:sz w:val="16"/>
                <w:szCs w:val="16"/>
              </w:rPr>
            </w:pPr>
          </w:p>
        </w:tc>
        <w:tc>
          <w:tcPr>
            <w:tcW w:w="721" w:type="dxa"/>
            <w:vMerge/>
            <w:shd w:val="clear" w:color="auto" w:fill="auto"/>
            <w:vAlign w:val="center"/>
          </w:tcPr>
          <w:p w14:paraId="3878D5EA" w14:textId="77777777" w:rsidR="005E4ECE" w:rsidRPr="00771DE2" w:rsidRDefault="005E4ECE" w:rsidP="005E4ECE">
            <w:pPr>
              <w:pStyle w:val="TAC"/>
              <w:rPr>
                <w:sz w:val="16"/>
                <w:szCs w:val="16"/>
              </w:rPr>
            </w:pPr>
          </w:p>
        </w:tc>
        <w:tc>
          <w:tcPr>
            <w:tcW w:w="721" w:type="dxa"/>
            <w:vMerge/>
            <w:shd w:val="clear" w:color="auto" w:fill="auto"/>
            <w:vAlign w:val="center"/>
          </w:tcPr>
          <w:p w14:paraId="0EB34183" w14:textId="77777777" w:rsidR="005E4ECE" w:rsidRPr="00771DE2" w:rsidRDefault="005E4ECE" w:rsidP="005E4ECE">
            <w:pPr>
              <w:pStyle w:val="TAC"/>
              <w:rPr>
                <w:sz w:val="16"/>
                <w:szCs w:val="16"/>
              </w:rPr>
            </w:pPr>
          </w:p>
        </w:tc>
        <w:tc>
          <w:tcPr>
            <w:tcW w:w="1282" w:type="dxa"/>
            <w:shd w:val="clear" w:color="auto" w:fill="auto"/>
            <w:vAlign w:val="center"/>
          </w:tcPr>
          <w:p w14:paraId="0DE4E75B" w14:textId="77777777" w:rsidR="005E4ECE" w:rsidRPr="00771DE2" w:rsidRDefault="005E4ECE" w:rsidP="005E4ECE">
            <w:pPr>
              <w:pStyle w:val="TAC"/>
              <w:rPr>
                <w:sz w:val="16"/>
                <w:szCs w:val="16"/>
              </w:rPr>
            </w:pPr>
            <w:r w:rsidRPr="00771DE2">
              <w:rPr>
                <w:sz w:val="16"/>
                <w:szCs w:val="16"/>
              </w:rPr>
              <w:t>-85.6 - 2.2 +1.4 +TT4</w:t>
            </w:r>
          </w:p>
        </w:tc>
      </w:tr>
      <w:tr w:rsidR="005E4ECE" w:rsidRPr="00771DE2" w14:paraId="7DDB05F0" w14:textId="77777777" w:rsidTr="005E4ECE">
        <w:trPr>
          <w:trHeight w:val="424"/>
        </w:trPr>
        <w:tc>
          <w:tcPr>
            <w:tcW w:w="1331" w:type="dxa"/>
            <w:tcBorders>
              <w:top w:val="nil"/>
              <w:bottom w:val="nil"/>
            </w:tcBorders>
            <w:shd w:val="clear" w:color="auto" w:fill="auto"/>
          </w:tcPr>
          <w:p w14:paraId="1BA702DC" w14:textId="77777777" w:rsidR="005E4ECE" w:rsidRPr="00771DE2" w:rsidRDefault="005E4ECE" w:rsidP="005E4ECE">
            <w:pPr>
              <w:pStyle w:val="TAC"/>
              <w:rPr>
                <w:sz w:val="16"/>
                <w:szCs w:val="16"/>
              </w:rPr>
            </w:pPr>
          </w:p>
        </w:tc>
        <w:tc>
          <w:tcPr>
            <w:tcW w:w="574" w:type="dxa"/>
            <w:vMerge w:val="restart"/>
            <w:shd w:val="clear" w:color="auto" w:fill="auto"/>
            <w:vAlign w:val="center"/>
          </w:tcPr>
          <w:p w14:paraId="712570EF" w14:textId="77777777" w:rsidR="005E4ECE" w:rsidRPr="00771DE2" w:rsidRDefault="005E4ECE" w:rsidP="005E4ECE">
            <w:pPr>
              <w:pStyle w:val="TAC"/>
              <w:rPr>
                <w:sz w:val="16"/>
                <w:szCs w:val="16"/>
              </w:rPr>
            </w:pPr>
            <w:r w:rsidRPr="00771DE2">
              <w:rPr>
                <w:sz w:val="16"/>
                <w:szCs w:val="16"/>
              </w:rPr>
              <w:t>2</w:t>
            </w:r>
          </w:p>
        </w:tc>
        <w:tc>
          <w:tcPr>
            <w:tcW w:w="633" w:type="dxa"/>
            <w:vMerge w:val="restart"/>
            <w:shd w:val="clear" w:color="auto" w:fill="auto"/>
            <w:vAlign w:val="center"/>
          </w:tcPr>
          <w:p w14:paraId="446A77CF" w14:textId="77777777" w:rsidR="005E4ECE" w:rsidRPr="00771DE2" w:rsidRDefault="005E4ECE" w:rsidP="005E4ECE">
            <w:pPr>
              <w:pStyle w:val="TAC"/>
              <w:rPr>
                <w:sz w:val="16"/>
                <w:szCs w:val="16"/>
              </w:rPr>
            </w:pPr>
            <w:r w:rsidRPr="00771DE2">
              <w:rPr>
                <w:sz w:val="16"/>
                <w:szCs w:val="16"/>
              </w:rPr>
              <w:t>n78</w:t>
            </w:r>
          </w:p>
        </w:tc>
        <w:tc>
          <w:tcPr>
            <w:tcW w:w="576" w:type="dxa"/>
            <w:vMerge w:val="restart"/>
            <w:shd w:val="clear" w:color="auto" w:fill="auto"/>
            <w:vAlign w:val="center"/>
          </w:tcPr>
          <w:p w14:paraId="43832B1F" w14:textId="77777777" w:rsidR="005E4ECE" w:rsidRPr="00771DE2" w:rsidRDefault="005E4ECE" w:rsidP="005E4ECE">
            <w:pPr>
              <w:pStyle w:val="TAC"/>
              <w:rPr>
                <w:sz w:val="16"/>
                <w:szCs w:val="16"/>
              </w:rPr>
            </w:pPr>
            <w:r w:rsidRPr="00771DE2">
              <w:rPr>
                <w:sz w:val="16"/>
                <w:szCs w:val="16"/>
              </w:rPr>
              <w:t>15</w:t>
            </w:r>
          </w:p>
        </w:tc>
        <w:tc>
          <w:tcPr>
            <w:tcW w:w="1269" w:type="dxa"/>
            <w:vMerge w:val="restart"/>
            <w:shd w:val="clear" w:color="auto" w:fill="auto"/>
            <w:vAlign w:val="center"/>
          </w:tcPr>
          <w:p w14:paraId="1A1A25D2" w14:textId="77777777" w:rsidR="005E4ECE" w:rsidRPr="00771DE2" w:rsidRDefault="005E4ECE" w:rsidP="005E4ECE">
            <w:pPr>
              <w:pStyle w:val="TAC"/>
              <w:rPr>
                <w:sz w:val="16"/>
                <w:szCs w:val="16"/>
              </w:rPr>
            </w:pPr>
          </w:p>
        </w:tc>
        <w:tc>
          <w:tcPr>
            <w:tcW w:w="931" w:type="dxa"/>
            <w:vMerge w:val="restart"/>
            <w:shd w:val="clear" w:color="auto" w:fill="auto"/>
            <w:vAlign w:val="center"/>
          </w:tcPr>
          <w:p w14:paraId="7829AFCB" w14:textId="77777777" w:rsidR="005E4ECE" w:rsidRPr="00771DE2" w:rsidRDefault="005E4ECE" w:rsidP="005E4ECE">
            <w:pPr>
              <w:pStyle w:val="TAC"/>
              <w:rPr>
                <w:sz w:val="16"/>
                <w:szCs w:val="16"/>
              </w:rPr>
            </w:pPr>
          </w:p>
        </w:tc>
        <w:tc>
          <w:tcPr>
            <w:tcW w:w="721" w:type="dxa"/>
            <w:vMerge w:val="restart"/>
            <w:shd w:val="clear" w:color="auto" w:fill="auto"/>
            <w:vAlign w:val="center"/>
          </w:tcPr>
          <w:p w14:paraId="7249FC06" w14:textId="77777777" w:rsidR="005E4ECE" w:rsidRPr="00771DE2" w:rsidRDefault="005E4ECE" w:rsidP="005E4ECE">
            <w:pPr>
              <w:pStyle w:val="TAC"/>
              <w:rPr>
                <w:sz w:val="16"/>
                <w:szCs w:val="16"/>
              </w:rPr>
            </w:pPr>
          </w:p>
        </w:tc>
        <w:tc>
          <w:tcPr>
            <w:tcW w:w="1184" w:type="dxa"/>
            <w:shd w:val="clear" w:color="auto" w:fill="auto"/>
            <w:vAlign w:val="center"/>
          </w:tcPr>
          <w:p w14:paraId="1B5666FF" w14:textId="77777777" w:rsidR="005E4ECE" w:rsidRPr="00771DE2" w:rsidRDefault="005E4ECE" w:rsidP="005E4ECE">
            <w:pPr>
              <w:pStyle w:val="TAC"/>
              <w:rPr>
                <w:sz w:val="16"/>
                <w:szCs w:val="16"/>
              </w:rPr>
            </w:pPr>
            <w:r w:rsidRPr="00771DE2">
              <w:rPr>
                <w:sz w:val="16"/>
                <w:szCs w:val="16"/>
              </w:rPr>
              <w:t>-92.7 +7.8 +TT</w:t>
            </w:r>
          </w:p>
        </w:tc>
        <w:tc>
          <w:tcPr>
            <w:tcW w:w="723" w:type="dxa"/>
            <w:vMerge w:val="restart"/>
            <w:shd w:val="clear" w:color="auto" w:fill="auto"/>
            <w:vAlign w:val="center"/>
          </w:tcPr>
          <w:p w14:paraId="5CB9FF01" w14:textId="77777777" w:rsidR="005E4ECE" w:rsidRPr="00771DE2" w:rsidRDefault="005E4ECE" w:rsidP="005E4ECE">
            <w:pPr>
              <w:pStyle w:val="TAC"/>
              <w:rPr>
                <w:sz w:val="16"/>
                <w:szCs w:val="16"/>
              </w:rPr>
            </w:pPr>
          </w:p>
        </w:tc>
        <w:tc>
          <w:tcPr>
            <w:tcW w:w="712" w:type="dxa"/>
            <w:vMerge w:val="restart"/>
            <w:shd w:val="clear" w:color="auto" w:fill="auto"/>
            <w:vAlign w:val="center"/>
          </w:tcPr>
          <w:p w14:paraId="6678B64F" w14:textId="77777777" w:rsidR="005E4ECE" w:rsidRPr="00771DE2" w:rsidRDefault="005E4ECE" w:rsidP="005E4ECE">
            <w:pPr>
              <w:pStyle w:val="TAC"/>
              <w:rPr>
                <w:sz w:val="16"/>
                <w:szCs w:val="16"/>
              </w:rPr>
            </w:pPr>
          </w:p>
        </w:tc>
        <w:tc>
          <w:tcPr>
            <w:tcW w:w="730" w:type="dxa"/>
            <w:vMerge w:val="restart"/>
            <w:shd w:val="clear" w:color="auto" w:fill="auto"/>
            <w:vAlign w:val="center"/>
          </w:tcPr>
          <w:p w14:paraId="3FF6D296" w14:textId="77777777" w:rsidR="005E4ECE" w:rsidRPr="00771DE2" w:rsidRDefault="005E4ECE" w:rsidP="005E4ECE">
            <w:pPr>
              <w:pStyle w:val="TAC"/>
              <w:rPr>
                <w:sz w:val="16"/>
                <w:szCs w:val="16"/>
              </w:rPr>
            </w:pPr>
          </w:p>
        </w:tc>
        <w:tc>
          <w:tcPr>
            <w:tcW w:w="726" w:type="dxa"/>
            <w:vMerge w:val="restart"/>
            <w:shd w:val="clear" w:color="auto" w:fill="auto"/>
            <w:vAlign w:val="center"/>
          </w:tcPr>
          <w:p w14:paraId="7AF98ED1" w14:textId="77777777" w:rsidR="005E4ECE" w:rsidRPr="00771DE2" w:rsidRDefault="005E4ECE" w:rsidP="005E4ECE">
            <w:pPr>
              <w:pStyle w:val="TAC"/>
              <w:rPr>
                <w:sz w:val="16"/>
                <w:szCs w:val="16"/>
              </w:rPr>
            </w:pPr>
          </w:p>
        </w:tc>
        <w:tc>
          <w:tcPr>
            <w:tcW w:w="721" w:type="dxa"/>
            <w:vMerge w:val="restart"/>
            <w:shd w:val="clear" w:color="auto" w:fill="auto"/>
            <w:vAlign w:val="center"/>
          </w:tcPr>
          <w:p w14:paraId="52E8EF52" w14:textId="77777777" w:rsidR="005E4ECE" w:rsidRPr="00771DE2" w:rsidRDefault="005E4ECE" w:rsidP="005E4ECE">
            <w:pPr>
              <w:pStyle w:val="TAC"/>
              <w:rPr>
                <w:sz w:val="16"/>
                <w:szCs w:val="16"/>
              </w:rPr>
            </w:pPr>
          </w:p>
        </w:tc>
        <w:tc>
          <w:tcPr>
            <w:tcW w:w="723" w:type="dxa"/>
            <w:vMerge w:val="restart"/>
            <w:shd w:val="clear" w:color="auto" w:fill="auto"/>
            <w:vAlign w:val="center"/>
          </w:tcPr>
          <w:p w14:paraId="4D31FF52" w14:textId="77777777" w:rsidR="005E4ECE" w:rsidRPr="00771DE2" w:rsidRDefault="005E4ECE" w:rsidP="005E4ECE">
            <w:pPr>
              <w:pStyle w:val="TAC"/>
              <w:rPr>
                <w:sz w:val="16"/>
                <w:szCs w:val="16"/>
              </w:rPr>
            </w:pPr>
          </w:p>
        </w:tc>
        <w:tc>
          <w:tcPr>
            <w:tcW w:w="721" w:type="dxa"/>
            <w:vMerge w:val="restart"/>
            <w:shd w:val="clear" w:color="auto" w:fill="auto"/>
            <w:vAlign w:val="center"/>
          </w:tcPr>
          <w:p w14:paraId="121CC129" w14:textId="77777777" w:rsidR="005E4ECE" w:rsidRPr="00771DE2" w:rsidRDefault="005E4ECE" w:rsidP="005E4ECE">
            <w:pPr>
              <w:pStyle w:val="TAC"/>
              <w:rPr>
                <w:sz w:val="16"/>
                <w:szCs w:val="16"/>
              </w:rPr>
            </w:pPr>
          </w:p>
        </w:tc>
        <w:tc>
          <w:tcPr>
            <w:tcW w:w="721" w:type="dxa"/>
            <w:vMerge w:val="restart"/>
            <w:shd w:val="clear" w:color="auto" w:fill="auto"/>
            <w:vAlign w:val="center"/>
          </w:tcPr>
          <w:p w14:paraId="742B0999" w14:textId="77777777" w:rsidR="005E4ECE" w:rsidRPr="00771DE2" w:rsidRDefault="005E4ECE" w:rsidP="005E4ECE">
            <w:pPr>
              <w:pStyle w:val="TAC"/>
              <w:rPr>
                <w:sz w:val="16"/>
                <w:szCs w:val="16"/>
              </w:rPr>
            </w:pPr>
          </w:p>
        </w:tc>
        <w:tc>
          <w:tcPr>
            <w:tcW w:w="1282" w:type="dxa"/>
            <w:vMerge w:val="restart"/>
            <w:shd w:val="clear" w:color="auto" w:fill="auto"/>
            <w:vAlign w:val="center"/>
          </w:tcPr>
          <w:p w14:paraId="321C2C44" w14:textId="77777777" w:rsidR="005E4ECE" w:rsidRPr="00771DE2" w:rsidRDefault="005E4ECE" w:rsidP="005E4ECE">
            <w:pPr>
              <w:pStyle w:val="TAC"/>
              <w:rPr>
                <w:sz w:val="16"/>
                <w:szCs w:val="16"/>
              </w:rPr>
            </w:pPr>
          </w:p>
        </w:tc>
      </w:tr>
      <w:tr w:rsidR="005E4ECE" w:rsidRPr="00771DE2" w14:paraId="474A70BB" w14:textId="77777777" w:rsidTr="005E4ECE">
        <w:trPr>
          <w:trHeight w:val="424"/>
        </w:trPr>
        <w:tc>
          <w:tcPr>
            <w:tcW w:w="1331" w:type="dxa"/>
            <w:tcBorders>
              <w:top w:val="nil"/>
              <w:bottom w:val="nil"/>
            </w:tcBorders>
            <w:shd w:val="clear" w:color="auto" w:fill="auto"/>
          </w:tcPr>
          <w:p w14:paraId="567FD534" w14:textId="77777777" w:rsidR="005E4ECE" w:rsidRPr="00771DE2" w:rsidRDefault="005E4ECE" w:rsidP="005E4ECE">
            <w:pPr>
              <w:pStyle w:val="TAC"/>
              <w:rPr>
                <w:sz w:val="16"/>
                <w:szCs w:val="16"/>
              </w:rPr>
            </w:pPr>
          </w:p>
        </w:tc>
        <w:tc>
          <w:tcPr>
            <w:tcW w:w="574" w:type="dxa"/>
            <w:vMerge/>
            <w:shd w:val="clear" w:color="auto" w:fill="auto"/>
            <w:vAlign w:val="center"/>
          </w:tcPr>
          <w:p w14:paraId="0123000A" w14:textId="77777777" w:rsidR="005E4ECE" w:rsidRPr="00771DE2" w:rsidRDefault="005E4ECE" w:rsidP="005E4ECE">
            <w:pPr>
              <w:pStyle w:val="TAC"/>
              <w:rPr>
                <w:sz w:val="16"/>
                <w:szCs w:val="16"/>
              </w:rPr>
            </w:pPr>
          </w:p>
        </w:tc>
        <w:tc>
          <w:tcPr>
            <w:tcW w:w="633" w:type="dxa"/>
            <w:vMerge/>
            <w:shd w:val="clear" w:color="auto" w:fill="auto"/>
            <w:vAlign w:val="center"/>
          </w:tcPr>
          <w:p w14:paraId="36C5326F" w14:textId="77777777" w:rsidR="005E4ECE" w:rsidRPr="00771DE2" w:rsidRDefault="005E4ECE" w:rsidP="005E4ECE">
            <w:pPr>
              <w:pStyle w:val="TAC"/>
              <w:rPr>
                <w:sz w:val="16"/>
                <w:szCs w:val="16"/>
              </w:rPr>
            </w:pPr>
          </w:p>
        </w:tc>
        <w:tc>
          <w:tcPr>
            <w:tcW w:w="576" w:type="dxa"/>
            <w:vMerge/>
            <w:shd w:val="clear" w:color="auto" w:fill="auto"/>
            <w:vAlign w:val="center"/>
          </w:tcPr>
          <w:p w14:paraId="462CAC02" w14:textId="77777777" w:rsidR="005E4ECE" w:rsidRPr="00771DE2" w:rsidRDefault="005E4ECE" w:rsidP="005E4ECE">
            <w:pPr>
              <w:pStyle w:val="TAC"/>
              <w:rPr>
                <w:sz w:val="16"/>
                <w:szCs w:val="16"/>
              </w:rPr>
            </w:pPr>
          </w:p>
        </w:tc>
        <w:tc>
          <w:tcPr>
            <w:tcW w:w="1269" w:type="dxa"/>
            <w:vMerge/>
            <w:shd w:val="clear" w:color="auto" w:fill="auto"/>
            <w:vAlign w:val="center"/>
          </w:tcPr>
          <w:p w14:paraId="3ACFAC4F" w14:textId="77777777" w:rsidR="005E4ECE" w:rsidRPr="00771DE2" w:rsidRDefault="005E4ECE" w:rsidP="005E4ECE">
            <w:pPr>
              <w:pStyle w:val="TAC"/>
              <w:rPr>
                <w:sz w:val="16"/>
                <w:szCs w:val="16"/>
              </w:rPr>
            </w:pPr>
          </w:p>
        </w:tc>
        <w:tc>
          <w:tcPr>
            <w:tcW w:w="931" w:type="dxa"/>
            <w:vMerge/>
            <w:shd w:val="clear" w:color="auto" w:fill="auto"/>
            <w:vAlign w:val="center"/>
          </w:tcPr>
          <w:p w14:paraId="4C121589" w14:textId="77777777" w:rsidR="005E4ECE" w:rsidRPr="00771DE2" w:rsidRDefault="005E4ECE" w:rsidP="005E4ECE">
            <w:pPr>
              <w:pStyle w:val="TAC"/>
              <w:rPr>
                <w:sz w:val="16"/>
                <w:szCs w:val="16"/>
              </w:rPr>
            </w:pPr>
          </w:p>
        </w:tc>
        <w:tc>
          <w:tcPr>
            <w:tcW w:w="721" w:type="dxa"/>
            <w:vMerge/>
            <w:shd w:val="clear" w:color="auto" w:fill="auto"/>
            <w:vAlign w:val="center"/>
          </w:tcPr>
          <w:p w14:paraId="6CD10381" w14:textId="77777777" w:rsidR="005E4ECE" w:rsidRPr="00771DE2" w:rsidRDefault="005E4ECE" w:rsidP="005E4ECE">
            <w:pPr>
              <w:pStyle w:val="TAC"/>
              <w:rPr>
                <w:sz w:val="16"/>
                <w:szCs w:val="16"/>
              </w:rPr>
            </w:pPr>
          </w:p>
        </w:tc>
        <w:tc>
          <w:tcPr>
            <w:tcW w:w="1184" w:type="dxa"/>
            <w:vMerge w:val="restart"/>
            <w:shd w:val="clear" w:color="auto" w:fill="auto"/>
            <w:vAlign w:val="center"/>
          </w:tcPr>
          <w:p w14:paraId="29806ACB" w14:textId="77777777" w:rsidR="005E4ECE" w:rsidRPr="00771DE2" w:rsidRDefault="005E4ECE" w:rsidP="005E4ECE">
            <w:pPr>
              <w:pStyle w:val="TAC"/>
              <w:rPr>
                <w:sz w:val="16"/>
                <w:szCs w:val="16"/>
              </w:rPr>
            </w:pPr>
            <w:r w:rsidRPr="00771DE2">
              <w:rPr>
                <w:sz w:val="16"/>
                <w:szCs w:val="16"/>
              </w:rPr>
              <w:t>-92.7 -2.2 +7.8 +TT4</w:t>
            </w:r>
          </w:p>
        </w:tc>
        <w:tc>
          <w:tcPr>
            <w:tcW w:w="723" w:type="dxa"/>
            <w:vMerge/>
            <w:shd w:val="clear" w:color="auto" w:fill="auto"/>
            <w:vAlign w:val="center"/>
          </w:tcPr>
          <w:p w14:paraId="3E8DBC32" w14:textId="77777777" w:rsidR="005E4ECE" w:rsidRPr="00771DE2" w:rsidRDefault="005E4ECE" w:rsidP="005E4ECE">
            <w:pPr>
              <w:pStyle w:val="TAC"/>
              <w:rPr>
                <w:sz w:val="16"/>
                <w:szCs w:val="16"/>
              </w:rPr>
            </w:pPr>
          </w:p>
        </w:tc>
        <w:tc>
          <w:tcPr>
            <w:tcW w:w="712" w:type="dxa"/>
            <w:vMerge/>
            <w:shd w:val="clear" w:color="auto" w:fill="auto"/>
            <w:vAlign w:val="center"/>
          </w:tcPr>
          <w:p w14:paraId="5E79AAD2" w14:textId="77777777" w:rsidR="005E4ECE" w:rsidRPr="00771DE2" w:rsidRDefault="005E4ECE" w:rsidP="005E4ECE">
            <w:pPr>
              <w:pStyle w:val="TAC"/>
              <w:rPr>
                <w:sz w:val="16"/>
                <w:szCs w:val="16"/>
              </w:rPr>
            </w:pPr>
          </w:p>
        </w:tc>
        <w:tc>
          <w:tcPr>
            <w:tcW w:w="730" w:type="dxa"/>
            <w:vMerge/>
            <w:shd w:val="clear" w:color="auto" w:fill="auto"/>
            <w:vAlign w:val="center"/>
          </w:tcPr>
          <w:p w14:paraId="7C9B2043" w14:textId="77777777" w:rsidR="005E4ECE" w:rsidRPr="00771DE2" w:rsidRDefault="005E4ECE" w:rsidP="005E4ECE">
            <w:pPr>
              <w:pStyle w:val="TAC"/>
              <w:rPr>
                <w:sz w:val="16"/>
                <w:szCs w:val="16"/>
              </w:rPr>
            </w:pPr>
          </w:p>
        </w:tc>
        <w:tc>
          <w:tcPr>
            <w:tcW w:w="726" w:type="dxa"/>
            <w:vMerge/>
            <w:shd w:val="clear" w:color="auto" w:fill="auto"/>
            <w:vAlign w:val="center"/>
          </w:tcPr>
          <w:p w14:paraId="6631B2B5" w14:textId="77777777" w:rsidR="005E4ECE" w:rsidRPr="00771DE2" w:rsidRDefault="005E4ECE" w:rsidP="005E4ECE">
            <w:pPr>
              <w:pStyle w:val="TAC"/>
              <w:rPr>
                <w:sz w:val="16"/>
                <w:szCs w:val="16"/>
              </w:rPr>
            </w:pPr>
          </w:p>
        </w:tc>
        <w:tc>
          <w:tcPr>
            <w:tcW w:w="721" w:type="dxa"/>
            <w:vMerge/>
            <w:shd w:val="clear" w:color="auto" w:fill="auto"/>
            <w:vAlign w:val="center"/>
          </w:tcPr>
          <w:p w14:paraId="1BA1BA13" w14:textId="77777777" w:rsidR="005E4ECE" w:rsidRPr="00771DE2" w:rsidRDefault="005E4ECE" w:rsidP="005E4ECE">
            <w:pPr>
              <w:pStyle w:val="TAC"/>
              <w:rPr>
                <w:sz w:val="16"/>
                <w:szCs w:val="16"/>
              </w:rPr>
            </w:pPr>
          </w:p>
        </w:tc>
        <w:tc>
          <w:tcPr>
            <w:tcW w:w="723" w:type="dxa"/>
            <w:vMerge/>
            <w:shd w:val="clear" w:color="auto" w:fill="auto"/>
            <w:vAlign w:val="center"/>
          </w:tcPr>
          <w:p w14:paraId="266C2918" w14:textId="77777777" w:rsidR="005E4ECE" w:rsidRPr="00771DE2" w:rsidRDefault="005E4ECE" w:rsidP="005E4ECE">
            <w:pPr>
              <w:pStyle w:val="TAC"/>
              <w:rPr>
                <w:sz w:val="16"/>
                <w:szCs w:val="16"/>
              </w:rPr>
            </w:pPr>
          </w:p>
        </w:tc>
        <w:tc>
          <w:tcPr>
            <w:tcW w:w="721" w:type="dxa"/>
            <w:vMerge/>
            <w:shd w:val="clear" w:color="auto" w:fill="auto"/>
            <w:vAlign w:val="center"/>
          </w:tcPr>
          <w:p w14:paraId="1E714E6B" w14:textId="77777777" w:rsidR="005E4ECE" w:rsidRPr="00771DE2" w:rsidRDefault="005E4ECE" w:rsidP="005E4ECE">
            <w:pPr>
              <w:pStyle w:val="TAC"/>
              <w:rPr>
                <w:sz w:val="16"/>
                <w:szCs w:val="16"/>
              </w:rPr>
            </w:pPr>
          </w:p>
        </w:tc>
        <w:tc>
          <w:tcPr>
            <w:tcW w:w="721" w:type="dxa"/>
            <w:vMerge/>
            <w:shd w:val="clear" w:color="auto" w:fill="auto"/>
            <w:vAlign w:val="center"/>
          </w:tcPr>
          <w:p w14:paraId="7BDA2A65" w14:textId="77777777" w:rsidR="005E4ECE" w:rsidRPr="00771DE2" w:rsidRDefault="005E4ECE" w:rsidP="005E4ECE">
            <w:pPr>
              <w:pStyle w:val="TAC"/>
              <w:rPr>
                <w:sz w:val="16"/>
                <w:szCs w:val="16"/>
              </w:rPr>
            </w:pPr>
          </w:p>
        </w:tc>
        <w:tc>
          <w:tcPr>
            <w:tcW w:w="1282" w:type="dxa"/>
            <w:vMerge/>
            <w:shd w:val="clear" w:color="auto" w:fill="auto"/>
            <w:vAlign w:val="center"/>
          </w:tcPr>
          <w:p w14:paraId="7B99687D" w14:textId="77777777" w:rsidR="005E4ECE" w:rsidRPr="00771DE2" w:rsidRDefault="005E4ECE" w:rsidP="005E4ECE">
            <w:pPr>
              <w:pStyle w:val="TAC"/>
              <w:rPr>
                <w:sz w:val="16"/>
                <w:szCs w:val="16"/>
              </w:rPr>
            </w:pPr>
          </w:p>
        </w:tc>
      </w:tr>
      <w:tr w:rsidR="005E4ECE" w:rsidRPr="00771DE2" w14:paraId="152D22E7" w14:textId="77777777" w:rsidTr="005E4ECE">
        <w:trPr>
          <w:trHeight w:val="424"/>
        </w:trPr>
        <w:tc>
          <w:tcPr>
            <w:tcW w:w="1331" w:type="dxa"/>
            <w:tcBorders>
              <w:top w:val="nil"/>
              <w:bottom w:val="single" w:sz="4" w:space="0" w:color="auto"/>
            </w:tcBorders>
            <w:shd w:val="clear" w:color="auto" w:fill="auto"/>
          </w:tcPr>
          <w:p w14:paraId="0DD39060" w14:textId="77777777" w:rsidR="005E4ECE" w:rsidRPr="00771DE2" w:rsidRDefault="005E4ECE" w:rsidP="005E4ECE">
            <w:pPr>
              <w:pStyle w:val="TAC"/>
              <w:rPr>
                <w:sz w:val="16"/>
                <w:szCs w:val="16"/>
                <w:highlight w:val="cyan"/>
              </w:rPr>
            </w:pPr>
          </w:p>
        </w:tc>
        <w:tc>
          <w:tcPr>
            <w:tcW w:w="574" w:type="dxa"/>
            <w:vMerge/>
            <w:shd w:val="clear" w:color="auto" w:fill="auto"/>
          </w:tcPr>
          <w:p w14:paraId="08566F92" w14:textId="77777777" w:rsidR="005E4ECE" w:rsidRPr="00771DE2" w:rsidRDefault="005E4ECE" w:rsidP="005E4ECE">
            <w:pPr>
              <w:pStyle w:val="TAC"/>
              <w:rPr>
                <w:sz w:val="16"/>
                <w:szCs w:val="16"/>
                <w:highlight w:val="yellow"/>
              </w:rPr>
            </w:pPr>
          </w:p>
        </w:tc>
        <w:tc>
          <w:tcPr>
            <w:tcW w:w="633" w:type="dxa"/>
            <w:vMerge/>
            <w:shd w:val="clear" w:color="auto" w:fill="auto"/>
          </w:tcPr>
          <w:p w14:paraId="7702EC75" w14:textId="77777777" w:rsidR="005E4ECE" w:rsidRPr="00771DE2" w:rsidRDefault="005E4ECE" w:rsidP="005E4ECE">
            <w:pPr>
              <w:pStyle w:val="TAC"/>
              <w:rPr>
                <w:sz w:val="16"/>
                <w:szCs w:val="16"/>
                <w:highlight w:val="yellow"/>
              </w:rPr>
            </w:pPr>
          </w:p>
        </w:tc>
        <w:tc>
          <w:tcPr>
            <w:tcW w:w="576" w:type="dxa"/>
            <w:vMerge/>
            <w:shd w:val="clear" w:color="auto" w:fill="auto"/>
          </w:tcPr>
          <w:p w14:paraId="46363C17" w14:textId="77777777" w:rsidR="005E4ECE" w:rsidRPr="00771DE2" w:rsidRDefault="005E4ECE" w:rsidP="005E4ECE">
            <w:pPr>
              <w:pStyle w:val="TAC"/>
              <w:rPr>
                <w:sz w:val="16"/>
                <w:szCs w:val="16"/>
                <w:highlight w:val="yellow"/>
              </w:rPr>
            </w:pPr>
          </w:p>
        </w:tc>
        <w:tc>
          <w:tcPr>
            <w:tcW w:w="1269" w:type="dxa"/>
            <w:vMerge/>
            <w:shd w:val="clear" w:color="auto" w:fill="auto"/>
          </w:tcPr>
          <w:p w14:paraId="29AC144D" w14:textId="77777777" w:rsidR="005E4ECE" w:rsidRPr="00771DE2" w:rsidRDefault="005E4ECE" w:rsidP="005E4ECE">
            <w:pPr>
              <w:pStyle w:val="TAC"/>
              <w:rPr>
                <w:sz w:val="16"/>
                <w:szCs w:val="16"/>
                <w:highlight w:val="yellow"/>
              </w:rPr>
            </w:pPr>
          </w:p>
        </w:tc>
        <w:tc>
          <w:tcPr>
            <w:tcW w:w="931" w:type="dxa"/>
            <w:vMerge/>
            <w:shd w:val="clear" w:color="auto" w:fill="auto"/>
          </w:tcPr>
          <w:p w14:paraId="49938E90" w14:textId="77777777" w:rsidR="005E4ECE" w:rsidRPr="00771DE2" w:rsidRDefault="005E4ECE" w:rsidP="005E4ECE">
            <w:pPr>
              <w:pStyle w:val="TAC"/>
              <w:rPr>
                <w:sz w:val="16"/>
                <w:szCs w:val="16"/>
                <w:highlight w:val="yellow"/>
              </w:rPr>
            </w:pPr>
          </w:p>
        </w:tc>
        <w:tc>
          <w:tcPr>
            <w:tcW w:w="721" w:type="dxa"/>
            <w:vMerge/>
            <w:shd w:val="clear" w:color="auto" w:fill="auto"/>
          </w:tcPr>
          <w:p w14:paraId="3CD0F3D1" w14:textId="77777777" w:rsidR="005E4ECE" w:rsidRPr="00771DE2" w:rsidRDefault="005E4ECE" w:rsidP="005E4ECE">
            <w:pPr>
              <w:pStyle w:val="TAC"/>
              <w:rPr>
                <w:sz w:val="16"/>
                <w:szCs w:val="16"/>
                <w:highlight w:val="cyan"/>
              </w:rPr>
            </w:pPr>
          </w:p>
        </w:tc>
        <w:tc>
          <w:tcPr>
            <w:tcW w:w="1184" w:type="dxa"/>
            <w:vMerge/>
            <w:shd w:val="clear" w:color="auto" w:fill="auto"/>
          </w:tcPr>
          <w:p w14:paraId="37267A09" w14:textId="77777777" w:rsidR="005E4ECE" w:rsidRPr="00771DE2" w:rsidRDefault="005E4ECE" w:rsidP="005E4ECE">
            <w:pPr>
              <w:pStyle w:val="TAC"/>
              <w:rPr>
                <w:sz w:val="16"/>
                <w:szCs w:val="16"/>
                <w:highlight w:val="cyan"/>
              </w:rPr>
            </w:pPr>
          </w:p>
        </w:tc>
        <w:tc>
          <w:tcPr>
            <w:tcW w:w="723" w:type="dxa"/>
            <w:vMerge/>
            <w:shd w:val="clear" w:color="auto" w:fill="auto"/>
          </w:tcPr>
          <w:p w14:paraId="5A246E54" w14:textId="77777777" w:rsidR="005E4ECE" w:rsidRPr="00771DE2" w:rsidRDefault="005E4ECE" w:rsidP="005E4ECE">
            <w:pPr>
              <w:pStyle w:val="TAC"/>
              <w:rPr>
                <w:sz w:val="16"/>
                <w:szCs w:val="16"/>
                <w:highlight w:val="cyan"/>
              </w:rPr>
            </w:pPr>
          </w:p>
        </w:tc>
        <w:tc>
          <w:tcPr>
            <w:tcW w:w="712" w:type="dxa"/>
            <w:vMerge/>
            <w:shd w:val="clear" w:color="auto" w:fill="auto"/>
          </w:tcPr>
          <w:p w14:paraId="42A97C29" w14:textId="77777777" w:rsidR="005E4ECE" w:rsidRPr="00771DE2" w:rsidRDefault="005E4ECE" w:rsidP="005E4ECE">
            <w:pPr>
              <w:pStyle w:val="TAC"/>
              <w:rPr>
                <w:sz w:val="16"/>
                <w:szCs w:val="16"/>
                <w:highlight w:val="cyan"/>
              </w:rPr>
            </w:pPr>
          </w:p>
        </w:tc>
        <w:tc>
          <w:tcPr>
            <w:tcW w:w="730" w:type="dxa"/>
            <w:vMerge/>
            <w:shd w:val="clear" w:color="auto" w:fill="auto"/>
          </w:tcPr>
          <w:p w14:paraId="7B0CFD18" w14:textId="77777777" w:rsidR="005E4ECE" w:rsidRPr="00771DE2" w:rsidRDefault="005E4ECE" w:rsidP="005E4ECE">
            <w:pPr>
              <w:pStyle w:val="TAC"/>
              <w:rPr>
                <w:sz w:val="16"/>
                <w:szCs w:val="16"/>
                <w:highlight w:val="cyan"/>
              </w:rPr>
            </w:pPr>
          </w:p>
        </w:tc>
        <w:tc>
          <w:tcPr>
            <w:tcW w:w="726" w:type="dxa"/>
            <w:vMerge/>
            <w:shd w:val="clear" w:color="auto" w:fill="auto"/>
          </w:tcPr>
          <w:p w14:paraId="3C567782" w14:textId="77777777" w:rsidR="005E4ECE" w:rsidRPr="00771DE2" w:rsidRDefault="005E4ECE" w:rsidP="005E4ECE">
            <w:pPr>
              <w:pStyle w:val="TAC"/>
              <w:rPr>
                <w:sz w:val="16"/>
                <w:szCs w:val="16"/>
                <w:highlight w:val="cyan"/>
              </w:rPr>
            </w:pPr>
          </w:p>
        </w:tc>
        <w:tc>
          <w:tcPr>
            <w:tcW w:w="721" w:type="dxa"/>
            <w:vMerge/>
            <w:shd w:val="clear" w:color="auto" w:fill="auto"/>
          </w:tcPr>
          <w:p w14:paraId="5C337E62" w14:textId="77777777" w:rsidR="005E4ECE" w:rsidRPr="00771DE2" w:rsidRDefault="005E4ECE" w:rsidP="005E4ECE">
            <w:pPr>
              <w:pStyle w:val="TAC"/>
              <w:rPr>
                <w:sz w:val="16"/>
                <w:szCs w:val="16"/>
                <w:highlight w:val="cyan"/>
              </w:rPr>
            </w:pPr>
          </w:p>
        </w:tc>
        <w:tc>
          <w:tcPr>
            <w:tcW w:w="723" w:type="dxa"/>
            <w:vMerge/>
            <w:shd w:val="clear" w:color="auto" w:fill="auto"/>
          </w:tcPr>
          <w:p w14:paraId="3E844C5E" w14:textId="77777777" w:rsidR="005E4ECE" w:rsidRPr="00771DE2" w:rsidRDefault="005E4ECE" w:rsidP="005E4ECE">
            <w:pPr>
              <w:pStyle w:val="TAC"/>
              <w:rPr>
                <w:sz w:val="16"/>
                <w:szCs w:val="16"/>
                <w:highlight w:val="cyan"/>
              </w:rPr>
            </w:pPr>
          </w:p>
        </w:tc>
        <w:tc>
          <w:tcPr>
            <w:tcW w:w="721" w:type="dxa"/>
            <w:vMerge/>
            <w:shd w:val="clear" w:color="auto" w:fill="auto"/>
          </w:tcPr>
          <w:p w14:paraId="74729906" w14:textId="77777777" w:rsidR="005E4ECE" w:rsidRPr="00771DE2" w:rsidRDefault="005E4ECE" w:rsidP="005E4ECE">
            <w:pPr>
              <w:pStyle w:val="TAC"/>
              <w:rPr>
                <w:sz w:val="16"/>
                <w:szCs w:val="16"/>
                <w:highlight w:val="cyan"/>
              </w:rPr>
            </w:pPr>
          </w:p>
        </w:tc>
        <w:tc>
          <w:tcPr>
            <w:tcW w:w="721" w:type="dxa"/>
            <w:vMerge/>
            <w:shd w:val="clear" w:color="auto" w:fill="auto"/>
          </w:tcPr>
          <w:p w14:paraId="6B656414" w14:textId="77777777" w:rsidR="005E4ECE" w:rsidRPr="00771DE2" w:rsidRDefault="005E4ECE" w:rsidP="005E4ECE">
            <w:pPr>
              <w:pStyle w:val="TAC"/>
              <w:rPr>
                <w:sz w:val="16"/>
                <w:szCs w:val="16"/>
                <w:highlight w:val="cyan"/>
              </w:rPr>
            </w:pPr>
          </w:p>
        </w:tc>
        <w:tc>
          <w:tcPr>
            <w:tcW w:w="1282" w:type="dxa"/>
            <w:vMerge/>
            <w:shd w:val="clear" w:color="auto" w:fill="auto"/>
          </w:tcPr>
          <w:p w14:paraId="2BBD387F" w14:textId="77777777" w:rsidR="005E4ECE" w:rsidRPr="00771DE2" w:rsidRDefault="005E4ECE" w:rsidP="005E4ECE">
            <w:pPr>
              <w:pStyle w:val="TAC"/>
              <w:rPr>
                <w:sz w:val="16"/>
                <w:szCs w:val="16"/>
                <w:highlight w:val="cyan"/>
              </w:rPr>
            </w:pPr>
          </w:p>
        </w:tc>
      </w:tr>
      <w:tr w:rsidR="005E4ECE" w:rsidRPr="00771DE2" w14:paraId="5F492EAA" w14:textId="77777777" w:rsidTr="005E4ECE">
        <w:trPr>
          <w:trHeight w:val="424"/>
        </w:trPr>
        <w:tc>
          <w:tcPr>
            <w:tcW w:w="1331" w:type="dxa"/>
            <w:vMerge w:val="restart"/>
            <w:shd w:val="clear" w:color="auto" w:fill="auto"/>
          </w:tcPr>
          <w:p w14:paraId="7FA0A552" w14:textId="77777777" w:rsidR="005E4ECE" w:rsidRPr="00771DE2" w:rsidRDefault="005E4ECE" w:rsidP="005E4ECE">
            <w:pPr>
              <w:pStyle w:val="TAC"/>
              <w:rPr>
                <w:sz w:val="16"/>
                <w:szCs w:val="16"/>
              </w:rPr>
            </w:pPr>
            <w:r w:rsidRPr="00771DE2">
              <w:rPr>
                <w:sz w:val="16"/>
                <w:szCs w:val="16"/>
              </w:rPr>
              <w:t>CA_n7A-n78A</w:t>
            </w:r>
          </w:p>
        </w:tc>
        <w:tc>
          <w:tcPr>
            <w:tcW w:w="574" w:type="dxa"/>
            <w:vMerge w:val="restart"/>
            <w:shd w:val="clear" w:color="auto" w:fill="auto"/>
            <w:vAlign w:val="center"/>
          </w:tcPr>
          <w:p w14:paraId="50F33DD7" w14:textId="77777777" w:rsidR="005E4ECE" w:rsidRPr="00771DE2" w:rsidRDefault="005E4ECE" w:rsidP="005E4ECE">
            <w:pPr>
              <w:pStyle w:val="TAC"/>
              <w:rPr>
                <w:sz w:val="16"/>
                <w:szCs w:val="16"/>
                <w:lang w:eastAsia="zh-CN"/>
              </w:rPr>
            </w:pPr>
            <w:r w:rsidRPr="00771DE2">
              <w:rPr>
                <w:sz w:val="16"/>
                <w:szCs w:val="16"/>
                <w:lang w:eastAsia="zh-CN"/>
              </w:rPr>
              <w:t>1</w:t>
            </w:r>
          </w:p>
        </w:tc>
        <w:tc>
          <w:tcPr>
            <w:tcW w:w="633" w:type="dxa"/>
            <w:vMerge w:val="restart"/>
            <w:shd w:val="clear" w:color="auto" w:fill="auto"/>
            <w:vAlign w:val="center"/>
          </w:tcPr>
          <w:p w14:paraId="1E982F1C" w14:textId="77777777" w:rsidR="005E4ECE" w:rsidRPr="00771DE2" w:rsidRDefault="005E4ECE" w:rsidP="005E4ECE">
            <w:pPr>
              <w:pStyle w:val="TAC"/>
              <w:rPr>
                <w:rFonts w:eastAsia="Calibri" w:cs="Arial"/>
                <w:bCs/>
                <w:sz w:val="16"/>
                <w:szCs w:val="16"/>
              </w:rPr>
            </w:pPr>
            <w:r w:rsidRPr="00771DE2">
              <w:rPr>
                <w:sz w:val="16"/>
                <w:szCs w:val="16"/>
                <w:lang w:eastAsia="zh-CN"/>
              </w:rPr>
              <w:t>n7</w:t>
            </w:r>
          </w:p>
        </w:tc>
        <w:tc>
          <w:tcPr>
            <w:tcW w:w="576" w:type="dxa"/>
            <w:vMerge w:val="restart"/>
            <w:shd w:val="clear" w:color="auto" w:fill="auto"/>
            <w:vAlign w:val="center"/>
          </w:tcPr>
          <w:p w14:paraId="4F53FC05" w14:textId="77777777" w:rsidR="005E4ECE" w:rsidRPr="00771DE2" w:rsidRDefault="005E4ECE" w:rsidP="005E4ECE">
            <w:pPr>
              <w:pStyle w:val="TAC"/>
              <w:rPr>
                <w:sz w:val="16"/>
                <w:szCs w:val="16"/>
                <w:lang w:eastAsia="zh-CN"/>
              </w:rPr>
            </w:pPr>
            <w:r w:rsidRPr="00771DE2">
              <w:rPr>
                <w:sz w:val="16"/>
                <w:szCs w:val="16"/>
                <w:lang w:eastAsia="zh-CN"/>
              </w:rPr>
              <w:t>30</w:t>
            </w:r>
          </w:p>
        </w:tc>
        <w:tc>
          <w:tcPr>
            <w:tcW w:w="1269" w:type="dxa"/>
            <w:vMerge w:val="restart"/>
            <w:shd w:val="clear" w:color="auto" w:fill="auto"/>
            <w:vAlign w:val="center"/>
          </w:tcPr>
          <w:p w14:paraId="63F82428" w14:textId="77777777" w:rsidR="005E4ECE" w:rsidRPr="00771DE2" w:rsidRDefault="005E4ECE" w:rsidP="005E4ECE">
            <w:pPr>
              <w:pStyle w:val="TAC"/>
              <w:rPr>
                <w:sz w:val="16"/>
                <w:szCs w:val="16"/>
              </w:rPr>
            </w:pPr>
          </w:p>
        </w:tc>
        <w:tc>
          <w:tcPr>
            <w:tcW w:w="931" w:type="dxa"/>
            <w:vMerge w:val="restart"/>
            <w:shd w:val="clear" w:color="auto" w:fill="auto"/>
            <w:vAlign w:val="center"/>
          </w:tcPr>
          <w:p w14:paraId="418FF24A" w14:textId="77777777" w:rsidR="005E4ECE" w:rsidRPr="00771DE2" w:rsidRDefault="005E4ECE" w:rsidP="005E4ECE">
            <w:pPr>
              <w:pStyle w:val="TAC"/>
              <w:rPr>
                <w:sz w:val="16"/>
                <w:szCs w:val="16"/>
              </w:rPr>
            </w:pPr>
          </w:p>
        </w:tc>
        <w:tc>
          <w:tcPr>
            <w:tcW w:w="721" w:type="dxa"/>
            <w:vMerge w:val="restart"/>
            <w:shd w:val="clear" w:color="auto" w:fill="auto"/>
            <w:vAlign w:val="center"/>
          </w:tcPr>
          <w:p w14:paraId="4A4EDFF7" w14:textId="77777777" w:rsidR="005E4ECE" w:rsidRPr="00771DE2" w:rsidRDefault="005E4ECE" w:rsidP="005E4ECE">
            <w:pPr>
              <w:pStyle w:val="TAC"/>
              <w:rPr>
                <w:sz w:val="16"/>
                <w:szCs w:val="16"/>
              </w:rPr>
            </w:pPr>
          </w:p>
        </w:tc>
        <w:tc>
          <w:tcPr>
            <w:tcW w:w="1184" w:type="dxa"/>
            <w:vMerge w:val="restart"/>
            <w:shd w:val="clear" w:color="auto" w:fill="auto"/>
            <w:vAlign w:val="center"/>
          </w:tcPr>
          <w:p w14:paraId="4EF2F3D3" w14:textId="77777777" w:rsidR="005E4ECE" w:rsidRPr="00771DE2" w:rsidRDefault="005E4ECE" w:rsidP="005E4ECE">
            <w:pPr>
              <w:pStyle w:val="TAC"/>
              <w:rPr>
                <w:sz w:val="16"/>
                <w:szCs w:val="16"/>
                <w:lang w:eastAsia="zh-CN"/>
              </w:rPr>
            </w:pPr>
          </w:p>
        </w:tc>
        <w:tc>
          <w:tcPr>
            <w:tcW w:w="723" w:type="dxa"/>
            <w:vMerge w:val="restart"/>
            <w:shd w:val="clear" w:color="auto" w:fill="auto"/>
            <w:vAlign w:val="center"/>
          </w:tcPr>
          <w:p w14:paraId="5980D179" w14:textId="77777777" w:rsidR="005E4ECE" w:rsidRPr="00771DE2" w:rsidRDefault="005E4ECE" w:rsidP="005E4ECE">
            <w:pPr>
              <w:pStyle w:val="TAC"/>
              <w:rPr>
                <w:sz w:val="16"/>
                <w:szCs w:val="16"/>
              </w:rPr>
            </w:pPr>
          </w:p>
        </w:tc>
        <w:tc>
          <w:tcPr>
            <w:tcW w:w="712" w:type="dxa"/>
            <w:vMerge w:val="restart"/>
            <w:shd w:val="clear" w:color="auto" w:fill="auto"/>
            <w:vAlign w:val="center"/>
          </w:tcPr>
          <w:p w14:paraId="3DF0F768" w14:textId="77777777" w:rsidR="005E4ECE" w:rsidRPr="00771DE2" w:rsidRDefault="005E4ECE" w:rsidP="005E4ECE">
            <w:pPr>
              <w:pStyle w:val="TAC"/>
              <w:rPr>
                <w:sz w:val="16"/>
                <w:szCs w:val="16"/>
              </w:rPr>
            </w:pPr>
          </w:p>
        </w:tc>
        <w:tc>
          <w:tcPr>
            <w:tcW w:w="730" w:type="dxa"/>
            <w:vMerge w:val="restart"/>
            <w:shd w:val="clear" w:color="auto" w:fill="auto"/>
            <w:vAlign w:val="center"/>
          </w:tcPr>
          <w:p w14:paraId="60503290" w14:textId="77777777" w:rsidR="005E4ECE" w:rsidRPr="00771DE2" w:rsidRDefault="005E4ECE" w:rsidP="005E4ECE">
            <w:pPr>
              <w:pStyle w:val="TAC"/>
              <w:rPr>
                <w:sz w:val="16"/>
                <w:szCs w:val="16"/>
              </w:rPr>
            </w:pPr>
          </w:p>
        </w:tc>
        <w:tc>
          <w:tcPr>
            <w:tcW w:w="726" w:type="dxa"/>
            <w:shd w:val="clear" w:color="auto" w:fill="auto"/>
            <w:vAlign w:val="center"/>
          </w:tcPr>
          <w:p w14:paraId="7FB099B9" w14:textId="77777777" w:rsidR="005E4ECE" w:rsidRPr="00771DE2" w:rsidRDefault="005E4ECE" w:rsidP="005E4ECE">
            <w:pPr>
              <w:pStyle w:val="TAC"/>
              <w:rPr>
                <w:sz w:val="16"/>
                <w:szCs w:val="16"/>
              </w:rPr>
            </w:pPr>
            <w:r w:rsidRPr="00771DE2">
              <w:rPr>
                <w:sz w:val="16"/>
                <w:szCs w:val="16"/>
              </w:rPr>
              <w:t>-81.5 +4.5 +TT</w:t>
            </w:r>
          </w:p>
        </w:tc>
        <w:tc>
          <w:tcPr>
            <w:tcW w:w="721" w:type="dxa"/>
            <w:vMerge w:val="restart"/>
            <w:shd w:val="clear" w:color="auto" w:fill="auto"/>
            <w:vAlign w:val="center"/>
          </w:tcPr>
          <w:p w14:paraId="35063F20" w14:textId="77777777" w:rsidR="005E4ECE" w:rsidRPr="00771DE2" w:rsidRDefault="005E4ECE" w:rsidP="005E4ECE">
            <w:pPr>
              <w:pStyle w:val="TAC"/>
              <w:rPr>
                <w:sz w:val="16"/>
                <w:szCs w:val="16"/>
              </w:rPr>
            </w:pPr>
          </w:p>
        </w:tc>
        <w:tc>
          <w:tcPr>
            <w:tcW w:w="723" w:type="dxa"/>
            <w:vMerge w:val="restart"/>
            <w:shd w:val="clear" w:color="auto" w:fill="auto"/>
            <w:vAlign w:val="center"/>
          </w:tcPr>
          <w:p w14:paraId="4BB07E46" w14:textId="77777777" w:rsidR="005E4ECE" w:rsidRPr="00771DE2" w:rsidRDefault="005E4ECE" w:rsidP="005E4ECE">
            <w:pPr>
              <w:pStyle w:val="TAC"/>
              <w:rPr>
                <w:sz w:val="16"/>
                <w:szCs w:val="16"/>
              </w:rPr>
            </w:pPr>
          </w:p>
        </w:tc>
        <w:tc>
          <w:tcPr>
            <w:tcW w:w="721" w:type="dxa"/>
            <w:vMerge w:val="restart"/>
            <w:shd w:val="clear" w:color="auto" w:fill="auto"/>
            <w:vAlign w:val="center"/>
          </w:tcPr>
          <w:p w14:paraId="4CE9207D" w14:textId="77777777" w:rsidR="005E4ECE" w:rsidRPr="00771DE2" w:rsidRDefault="005E4ECE" w:rsidP="005E4ECE">
            <w:pPr>
              <w:pStyle w:val="TAC"/>
              <w:rPr>
                <w:sz w:val="16"/>
                <w:szCs w:val="16"/>
              </w:rPr>
            </w:pPr>
          </w:p>
        </w:tc>
        <w:tc>
          <w:tcPr>
            <w:tcW w:w="721" w:type="dxa"/>
            <w:vMerge w:val="restart"/>
            <w:shd w:val="clear" w:color="auto" w:fill="auto"/>
            <w:vAlign w:val="center"/>
          </w:tcPr>
          <w:p w14:paraId="26904C2E" w14:textId="77777777" w:rsidR="005E4ECE" w:rsidRPr="00771DE2" w:rsidRDefault="005E4ECE" w:rsidP="005E4ECE">
            <w:pPr>
              <w:pStyle w:val="TAC"/>
              <w:rPr>
                <w:sz w:val="16"/>
                <w:szCs w:val="16"/>
              </w:rPr>
            </w:pPr>
          </w:p>
        </w:tc>
        <w:tc>
          <w:tcPr>
            <w:tcW w:w="1282" w:type="dxa"/>
            <w:vMerge w:val="restart"/>
            <w:shd w:val="clear" w:color="auto" w:fill="auto"/>
            <w:vAlign w:val="center"/>
          </w:tcPr>
          <w:p w14:paraId="08C7425A" w14:textId="77777777" w:rsidR="005E4ECE" w:rsidRPr="00771DE2" w:rsidRDefault="005E4ECE" w:rsidP="005E4ECE">
            <w:pPr>
              <w:pStyle w:val="TAC"/>
              <w:rPr>
                <w:sz w:val="16"/>
                <w:szCs w:val="16"/>
              </w:rPr>
            </w:pPr>
          </w:p>
        </w:tc>
      </w:tr>
      <w:tr w:rsidR="005E4ECE" w:rsidRPr="00771DE2" w14:paraId="60C77705" w14:textId="77777777" w:rsidTr="005E4ECE">
        <w:trPr>
          <w:trHeight w:val="698"/>
        </w:trPr>
        <w:tc>
          <w:tcPr>
            <w:tcW w:w="1331" w:type="dxa"/>
            <w:vMerge/>
            <w:shd w:val="clear" w:color="auto" w:fill="auto"/>
            <w:vAlign w:val="center"/>
          </w:tcPr>
          <w:p w14:paraId="159023E6" w14:textId="77777777" w:rsidR="005E4ECE" w:rsidRPr="00771DE2" w:rsidRDefault="005E4ECE" w:rsidP="005E4ECE">
            <w:pPr>
              <w:pStyle w:val="TAC"/>
              <w:rPr>
                <w:sz w:val="16"/>
                <w:szCs w:val="16"/>
              </w:rPr>
            </w:pPr>
          </w:p>
        </w:tc>
        <w:tc>
          <w:tcPr>
            <w:tcW w:w="574" w:type="dxa"/>
            <w:vMerge/>
            <w:shd w:val="clear" w:color="auto" w:fill="auto"/>
            <w:vAlign w:val="center"/>
          </w:tcPr>
          <w:p w14:paraId="55BDF6DC" w14:textId="77777777" w:rsidR="005E4ECE" w:rsidRPr="00771DE2" w:rsidRDefault="005E4ECE" w:rsidP="005E4ECE">
            <w:pPr>
              <w:pStyle w:val="TAC"/>
              <w:rPr>
                <w:sz w:val="16"/>
                <w:szCs w:val="16"/>
                <w:lang w:eastAsia="zh-CN"/>
              </w:rPr>
            </w:pPr>
          </w:p>
        </w:tc>
        <w:tc>
          <w:tcPr>
            <w:tcW w:w="633" w:type="dxa"/>
            <w:vMerge/>
            <w:shd w:val="clear" w:color="auto" w:fill="auto"/>
            <w:vAlign w:val="center"/>
          </w:tcPr>
          <w:p w14:paraId="73B43A9F" w14:textId="77777777" w:rsidR="005E4ECE" w:rsidRPr="00771DE2" w:rsidRDefault="005E4ECE" w:rsidP="005E4ECE">
            <w:pPr>
              <w:pStyle w:val="TAC"/>
              <w:rPr>
                <w:rFonts w:eastAsia="Calibri"/>
                <w:sz w:val="16"/>
                <w:szCs w:val="16"/>
              </w:rPr>
            </w:pPr>
          </w:p>
        </w:tc>
        <w:tc>
          <w:tcPr>
            <w:tcW w:w="576" w:type="dxa"/>
            <w:vMerge/>
            <w:shd w:val="clear" w:color="auto" w:fill="auto"/>
            <w:vAlign w:val="center"/>
          </w:tcPr>
          <w:p w14:paraId="6439EAC2" w14:textId="77777777" w:rsidR="005E4ECE" w:rsidRPr="00771DE2" w:rsidRDefault="005E4ECE" w:rsidP="005E4ECE">
            <w:pPr>
              <w:pStyle w:val="TAC"/>
              <w:rPr>
                <w:sz w:val="16"/>
                <w:szCs w:val="16"/>
                <w:lang w:eastAsia="zh-CN"/>
              </w:rPr>
            </w:pPr>
          </w:p>
        </w:tc>
        <w:tc>
          <w:tcPr>
            <w:tcW w:w="1269" w:type="dxa"/>
            <w:vMerge/>
            <w:shd w:val="clear" w:color="auto" w:fill="auto"/>
            <w:vAlign w:val="center"/>
          </w:tcPr>
          <w:p w14:paraId="1CEFFE34" w14:textId="77777777" w:rsidR="005E4ECE" w:rsidRPr="00771DE2" w:rsidRDefault="005E4ECE" w:rsidP="005E4ECE">
            <w:pPr>
              <w:pStyle w:val="TAC"/>
              <w:rPr>
                <w:sz w:val="16"/>
                <w:szCs w:val="16"/>
              </w:rPr>
            </w:pPr>
          </w:p>
        </w:tc>
        <w:tc>
          <w:tcPr>
            <w:tcW w:w="931" w:type="dxa"/>
            <w:vMerge/>
            <w:shd w:val="clear" w:color="auto" w:fill="auto"/>
            <w:vAlign w:val="center"/>
          </w:tcPr>
          <w:p w14:paraId="3DF7CFAE" w14:textId="77777777" w:rsidR="005E4ECE" w:rsidRPr="00771DE2" w:rsidRDefault="005E4ECE" w:rsidP="005E4ECE">
            <w:pPr>
              <w:pStyle w:val="TAC"/>
              <w:rPr>
                <w:sz w:val="16"/>
                <w:szCs w:val="16"/>
              </w:rPr>
            </w:pPr>
          </w:p>
        </w:tc>
        <w:tc>
          <w:tcPr>
            <w:tcW w:w="721" w:type="dxa"/>
            <w:vMerge/>
            <w:shd w:val="clear" w:color="auto" w:fill="auto"/>
            <w:vAlign w:val="center"/>
          </w:tcPr>
          <w:p w14:paraId="66E7284A" w14:textId="77777777" w:rsidR="005E4ECE" w:rsidRPr="00771DE2" w:rsidRDefault="005E4ECE" w:rsidP="005E4ECE">
            <w:pPr>
              <w:pStyle w:val="TAC"/>
              <w:rPr>
                <w:sz w:val="16"/>
                <w:szCs w:val="16"/>
              </w:rPr>
            </w:pPr>
          </w:p>
        </w:tc>
        <w:tc>
          <w:tcPr>
            <w:tcW w:w="1184" w:type="dxa"/>
            <w:vMerge/>
            <w:shd w:val="clear" w:color="auto" w:fill="auto"/>
            <w:vAlign w:val="center"/>
          </w:tcPr>
          <w:p w14:paraId="4D01962B" w14:textId="77777777" w:rsidR="005E4ECE" w:rsidRPr="00771DE2" w:rsidRDefault="005E4ECE" w:rsidP="005E4ECE">
            <w:pPr>
              <w:pStyle w:val="TAC"/>
              <w:rPr>
                <w:sz w:val="16"/>
                <w:szCs w:val="16"/>
                <w:lang w:eastAsia="zh-CN"/>
              </w:rPr>
            </w:pPr>
          </w:p>
        </w:tc>
        <w:tc>
          <w:tcPr>
            <w:tcW w:w="723" w:type="dxa"/>
            <w:vMerge/>
            <w:shd w:val="clear" w:color="auto" w:fill="auto"/>
            <w:vAlign w:val="center"/>
          </w:tcPr>
          <w:p w14:paraId="50EAD00E" w14:textId="77777777" w:rsidR="005E4ECE" w:rsidRPr="00771DE2" w:rsidRDefault="005E4ECE" w:rsidP="005E4ECE">
            <w:pPr>
              <w:pStyle w:val="TAC"/>
              <w:rPr>
                <w:sz w:val="16"/>
                <w:szCs w:val="16"/>
              </w:rPr>
            </w:pPr>
          </w:p>
        </w:tc>
        <w:tc>
          <w:tcPr>
            <w:tcW w:w="712" w:type="dxa"/>
            <w:vMerge/>
            <w:shd w:val="clear" w:color="auto" w:fill="auto"/>
            <w:vAlign w:val="center"/>
          </w:tcPr>
          <w:p w14:paraId="5B3C7A28" w14:textId="77777777" w:rsidR="005E4ECE" w:rsidRPr="00771DE2" w:rsidRDefault="005E4ECE" w:rsidP="005E4ECE">
            <w:pPr>
              <w:pStyle w:val="TAC"/>
              <w:rPr>
                <w:sz w:val="16"/>
                <w:szCs w:val="16"/>
              </w:rPr>
            </w:pPr>
          </w:p>
        </w:tc>
        <w:tc>
          <w:tcPr>
            <w:tcW w:w="730" w:type="dxa"/>
            <w:vMerge/>
            <w:shd w:val="clear" w:color="auto" w:fill="auto"/>
            <w:vAlign w:val="center"/>
          </w:tcPr>
          <w:p w14:paraId="3A273EE7" w14:textId="77777777" w:rsidR="005E4ECE" w:rsidRPr="00771DE2" w:rsidRDefault="005E4ECE" w:rsidP="005E4ECE">
            <w:pPr>
              <w:pStyle w:val="TAC"/>
              <w:rPr>
                <w:sz w:val="16"/>
                <w:szCs w:val="16"/>
              </w:rPr>
            </w:pPr>
          </w:p>
        </w:tc>
        <w:tc>
          <w:tcPr>
            <w:tcW w:w="726" w:type="dxa"/>
            <w:shd w:val="clear" w:color="auto" w:fill="auto"/>
            <w:vAlign w:val="center"/>
          </w:tcPr>
          <w:p w14:paraId="0EA4ECC0" w14:textId="77777777" w:rsidR="005E4ECE" w:rsidRPr="00771DE2" w:rsidRDefault="005E4ECE" w:rsidP="005E4ECE">
            <w:pPr>
              <w:pStyle w:val="TAC"/>
              <w:rPr>
                <w:sz w:val="16"/>
                <w:szCs w:val="16"/>
              </w:rPr>
            </w:pPr>
            <w:r w:rsidRPr="00771DE2">
              <w:rPr>
                <w:sz w:val="16"/>
                <w:szCs w:val="16"/>
              </w:rPr>
              <w:t>-81.5 -2.7+4.5 +TT</w:t>
            </w:r>
            <w:r w:rsidRPr="00771DE2">
              <w:rPr>
                <w:sz w:val="16"/>
                <w:szCs w:val="16"/>
                <w:vertAlign w:val="superscript"/>
              </w:rPr>
              <w:t>4</w:t>
            </w:r>
          </w:p>
        </w:tc>
        <w:tc>
          <w:tcPr>
            <w:tcW w:w="721" w:type="dxa"/>
            <w:vMerge/>
            <w:shd w:val="clear" w:color="auto" w:fill="auto"/>
            <w:vAlign w:val="center"/>
          </w:tcPr>
          <w:p w14:paraId="681B4A81" w14:textId="77777777" w:rsidR="005E4ECE" w:rsidRPr="00771DE2" w:rsidRDefault="005E4ECE" w:rsidP="005E4ECE">
            <w:pPr>
              <w:pStyle w:val="TAC"/>
              <w:rPr>
                <w:sz w:val="16"/>
                <w:szCs w:val="16"/>
              </w:rPr>
            </w:pPr>
          </w:p>
        </w:tc>
        <w:tc>
          <w:tcPr>
            <w:tcW w:w="723" w:type="dxa"/>
            <w:vMerge/>
            <w:shd w:val="clear" w:color="auto" w:fill="auto"/>
            <w:vAlign w:val="center"/>
          </w:tcPr>
          <w:p w14:paraId="7A061F03" w14:textId="77777777" w:rsidR="005E4ECE" w:rsidRPr="00771DE2" w:rsidRDefault="005E4ECE" w:rsidP="005E4ECE">
            <w:pPr>
              <w:pStyle w:val="TAC"/>
              <w:rPr>
                <w:sz w:val="16"/>
                <w:szCs w:val="16"/>
              </w:rPr>
            </w:pPr>
          </w:p>
        </w:tc>
        <w:tc>
          <w:tcPr>
            <w:tcW w:w="721" w:type="dxa"/>
            <w:vMerge/>
            <w:shd w:val="clear" w:color="auto" w:fill="auto"/>
            <w:vAlign w:val="center"/>
          </w:tcPr>
          <w:p w14:paraId="57E0A25C" w14:textId="77777777" w:rsidR="005E4ECE" w:rsidRPr="00771DE2" w:rsidRDefault="005E4ECE" w:rsidP="005E4ECE">
            <w:pPr>
              <w:pStyle w:val="TAC"/>
              <w:rPr>
                <w:sz w:val="16"/>
                <w:szCs w:val="16"/>
              </w:rPr>
            </w:pPr>
          </w:p>
        </w:tc>
        <w:tc>
          <w:tcPr>
            <w:tcW w:w="721" w:type="dxa"/>
            <w:vMerge/>
            <w:shd w:val="clear" w:color="auto" w:fill="auto"/>
            <w:vAlign w:val="center"/>
          </w:tcPr>
          <w:p w14:paraId="5FC18F64" w14:textId="77777777" w:rsidR="005E4ECE" w:rsidRPr="00771DE2" w:rsidRDefault="005E4ECE" w:rsidP="005E4ECE">
            <w:pPr>
              <w:pStyle w:val="TAC"/>
              <w:rPr>
                <w:sz w:val="16"/>
                <w:szCs w:val="16"/>
              </w:rPr>
            </w:pPr>
          </w:p>
        </w:tc>
        <w:tc>
          <w:tcPr>
            <w:tcW w:w="1282" w:type="dxa"/>
            <w:vMerge/>
            <w:shd w:val="clear" w:color="auto" w:fill="auto"/>
            <w:vAlign w:val="center"/>
          </w:tcPr>
          <w:p w14:paraId="1FA6E5B8" w14:textId="77777777" w:rsidR="005E4ECE" w:rsidRPr="00771DE2" w:rsidRDefault="005E4ECE" w:rsidP="005E4ECE">
            <w:pPr>
              <w:pStyle w:val="TAC"/>
              <w:rPr>
                <w:sz w:val="16"/>
                <w:szCs w:val="16"/>
              </w:rPr>
            </w:pPr>
          </w:p>
        </w:tc>
      </w:tr>
      <w:tr w:rsidR="005E4ECE" w:rsidRPr="00771DE2" w14:paraId="013980AD" w14:textId="77777777" w:rsidTr="005E4ECE">
        <w:trPr>
          <w:trHeight w:val="698"/>
        </w:trPr>
        <w:tc>
          <w:tcPr>
            <w:tcW w:w="1331" w:type="dxa"/>
            <w:vMerge/>
            <w:shd w:val="clear" w:color="auto" w:fill="auto"/>
            <w:vAlign w:val="center"/>
          </w:tcPr>
          <w:p w14:paraId="5F2DD6FA" w14:textId="77777777" w:rsidR="005E4ECE" w:rsidRPr="00771DE2" w:rsidRDefault="005E4ECE" w:rsidP="005E4ECE">
            <w:pPr>
              <w:pStyle w:val="TAC"/>
              <w:rPr>
                <w:sz w:val="16"/>
                <w:szCs w:val="16"/>
              </w:rPr>
            </w:pPr>
          </w:p>
        </w:tc>
        <w:tc>
          <w:tcPr>
            <w:tcW w:w="574" w:type="dxa"/>
            <w:vMerge w:val="restart"/>
            <w:shd w:val="clear" w:color="auto" w:fill="auto"/>
            <w:vAlign w:val="center"/>
          </w:tcPr>
          <w:p w14:paraId="7C9D1EB1" w14:textId="77777777" w:rsidR="005E4ECE" w:rsidRPr="00771DE2" w:rsidRDefault="005E4ECE" w:rsidP="005E4ECE">
            <w:pPr>
              <w:pStyle w:val="TAC"/>
              <w:rPr>
                <w:sz w:val="16"/>
                <w:szCs w:val="16"/>
                <w:lang w:eastAsia="zh-CN"/>
              </w:rPr>
            </w:pPr>
            <w:r w:rsidRPr="00771DE2">
              <w:rPr>
                <w:sz w:val="16"/>
                <w:szCs w:val="16"/>
                <w:lang w:eastAsia="fr-FR"/>
              </w:rPr>
              <w:t>1</w:t>
            </w:r>
          </w:p>
        </w:tc>
        <w:tc>
          <w:tcPr>
            <w:tcW w:w="633" w:type="dxa"/>
            <w:vMerge w:val="restart"/>
            <w:shd w:val="clear" w:color="auto" w:fill="auto"/>
            <w:vAlign w:val="center"/>
          </w:tcPr>
          <w:p w14:paraId="32AF5F64" w14:textId="77777777" w:rsidR="005E4ECE" w:rsidRPr="00771DE2" w:rsidRDefault="005E4ECE" w:rsidP="005E4ECE">
            <w:pPr>
              <w:pStyle w:val="TAC"/>
              <w:rPr>
                <w:rFonts w:eastAsia="Calibri"/>
                <w:sz w:val="16"/>
                <w:szCs w:val="16"/>
              </w:rPr>
            </w:pPr>
            <w:r w:rsidRPr="00771DE2">
              <w:rPr>
                <w:sz w:val="16"/>
                <w:szCs w:val="16"/>
                <w:lang w:eastAsia="fr-FR"/>
              </w:rPr>
              <w:t>n78</w:t>
            </w:r>
          </w:p>
        </w:tc>
        <w:tc>
          <w:tcPr>
            <w:tcW w:w="576" w:type="dxa"/>
            <w:vMerge w:val="restart"/>
            <w:shd w:val="clear" w:color="auto" w:fill="auto"/>
            <w:vAlign w:val="center"/>
          </w:tcPr>
          <w:p w14:paraId="0CEB592C" w14:textId="77777777" w:rsidR="005E4ECE" w:rsidRPr="00771DE2" w:rsidRDefault="005E4ECE" w:rsidP="005E4ECE">
            <w:pPr>
              <w:pStyle w:val="TAC"/>
              <w:rPr>
                <w:sz w:val="16"/>
                <w:szCs w:val="16"/>
                <w:lang w:eastAsia="zh-CN"/>
              </w:rPr>
            </w:pPr>
            <w:r w:rsidRPr="00771DE2">
              <w:rPr>
                <w:sz w:val="16"/>
                <w:szCs w:val="16"/>
                <w:lang w:eastAsia="fr-FR"/>
              </w:rPr>
              <w:t>30</w:t>
            </w:r>
          </w:p>
        </w:tc>
        <w:tc>
          <w:tcPr>
            <w:tcW w:w="1269" w:type="dxa"/>
            <w:vMerge w:val="restart"/>
            <w:shd w:val="clear" w:color="auto" w:fill="auto"/>
            <w:vAlign w:val="center"/>
          </w:tcPr>
          <w:p w14:paraId="3BC8984B" w14:textId="77777777" w:rsidR="005E4ECE" w:rsidRPr="00771DE2" w:rsidRDefault="005E4ECE" w:rsidP="005E4ECE">
            <w:pPr>
              <w:pStyle w:val="TAC"/>
              <w:rPr>
                <w:sz w:val="16"/>
                <w:szCs w:val="16"/>
              </w:rPr>
            </w:pPr>
          </w:p>
        </w:tc>
        <w:tc>
          <w:tcPr>
            <w:tcW w:w="931" w:type="dxa"/>
            <w:vMerge w:val="restart"/>
            <w:shd w:val="clear" w:color="auto" w:fill="auto"/>
            <w:vAlign w:val="center"/>
          </w:tcPr>
          <w:p w14:paraId="19874EA3" w14:textId="77777777" w:rsidR="005E4ECE" w:rsidRPr="00771DE2" w:rsidRDefault="005E4ECE" w:rsidP="005E4ECE">
            <w:pPr>
              <w:pStyle w:val="TAC"/>
              <w:rPr>
                <w:sz w:val="16"/>
                <w:szCs w:val="16"/>
              </w:rPr>
            </w:pPr>
          </w:p>
        </w:tc>
        <w:tc>
          <w:tcPr>
            <w:tcW w:w="721" w:type="dxa"/>
            <w:vMerge w:val="restart"/>
            <w:shd w:val="clear" w:color="auto" w:fill="auto"/>
            <w:vAlign w:val="center"/>
          </w:tcPr>
          <w:p w14:paraId="76E09170" w14:textId="77777777" w:rsidR="005E4ECE" w:rsidRPr="00771DE2" w:rsidRDefault="005E4ECE" w:rsidP="005E4ECE">
            <w:pPr>
              <w:pStyle w:val="TAC"/>
              <w:rPr>
                <w:sz w:val="16"/>
                <w:szCs w:val="16"/>
              </w:rPr>
            </w:pPr>
          </w:p>
        </w:tc>
        <w:tc>
          <w:tcPr>
            <w:tcW w:w="1184" w:type="dxa"/>
            <w:vMerge w:val="restart"/>
            <w:shd w:val="clear" w:color="auto" w:fill="auto"/>
            <w:vAlign w:val="center"/>
          </w:tcPr>
          <w:p w14:paraId="203867CE" w14:textId="77777777" w:rsidR="005E4ECE" w:rsidRPr="00771DE2" w:rsidRDefault="005E4ECE" w:rsidP="005E4ECE">
            <w:pPr>
              <w:pStyle w:val="TAC"/>
              <w:rPr>
                <w:sz w:val="16"/>
                <w:szCs w:val="16"/>
                <w:lang w:eastAsia="zh-CN"/>
              </w:rPr>
            </w:pPr>
          </w:p>
        </w:tc>
        <w:tc>
          <w:tcPr>
            <w:tcW w:w="723" w:type="dxa"/>
            <w:vMerge w:val="restart"/>
            <w:shd w:val="clear" w:color="auto" w:fill="auto"/>
            <w:vAlign w:val="center"/>
          </w:tcPr>
          <w:p w14:paraId="2EF315E4" w14:textId="77777777" w:rsidR="005E4ECE" w:rsidRPr="00771DE2" w:rsidRDefault="005E4ECE" w:rsidP="005E4ECE">
            <w:pPr>
              <w:pStyle w:val="TAC"/>
              <w:rPr>
                <w:sz w:val="16"/>
                <w:szCs w:val="16"/>
              </w:rPr>
            </w:pPr>
          </w:p>
        </w:tc>
        <w:tc>
          <w:tcPr>
            <w:tcW w:w="712" w:type="dxa"/>
            <w:vMerge w:val="restart"/>
            <w:shd w:val="clear" w:color="auto" w:fill="auto"/>
            <w:vAlign w:val="center"/>
          </w:tcPr>
          <w:p w14:paraId="3E9B8D51" w14:textId="77777777" w:rsidR="005E4ECE" w:rsidRPr="00771DE2" w:rsidRDefault="005E4ECE" w:rsidP="005E4ECE">
            <w:pPr>
              <w:pStyle w:val="TAC"/>
              <w:rPr>
                <w:sz w:val="16"/>
                <w:szCs w:val="16"/>
              </w:rPr>
            </w:pPr>
          </w:p>
        </w:tc>
        <w:tc>
          <w:tcPr>
            <w:tcW w:w="730" w:type="dxa"/>
            <w:vMerge w:val="restart"/>
            <w:shd w:val="clear" w:color="auto" w:fill="auto"/>
            <w:vAlign w:val="center"/>
          </w:tcPr>
          <w:p w14:paraId="70892CD2" w14:textId="77777777" w:rsidR="005E4ECE" w:rsidRPr="00771DE2" w:rsidRDefault="005E4ECE" w:rsidP="005E4ECE">
            <w:pPr>
              <w:pStyle w:val="TAC"/>
              <w:rPr>
                <w:sz w:val="16"/>
                <w:szCs w:val="16"/>
              </w:rPr>
            </w:pPr>
          </w:p>
        </w:tc>
        <w:tc>
          <w:tcPr>
            <w:tcW w:w="726" w:type="dxa"/>
            <w:vMerge w:val="restart"/>
            <w:shd w:val="clear" w:color="auto" w:fill="auto"/>
            <w:vAlign w:val="center"/>
          </w:tcPr>
          <w:p w14:paraId="598970AB" w14:textId="77777777" w:rsidR="005E4ECE" w:rsidRPr="00771DE2" w:rsidRDefault="005E4ECE" w:rsidP="005E4ECE">
            <w:pPr>
              <w:pStyle w:val="TAC"/>
              <w:rPr>
                <w:sz w:val="16"/>
                <w:szCs w:val="16"/>
              </w:rPr>
            </w:pPr>
          </w:p>
        </w:tc>
        <w:tc>
          <w:tcPr>
            <w:tcW w:w="721" w:type="dxa"/>
            <w:vMerge w:val="restart"/>
            <w:shd w:val="clear" w:color="auto" w:fill="auto"/>
            <w:vAlign w:val="center"/>
          </w:tcPr>
          <w:p w14:paraId="08B43E0B" w14:textId="77777777" w:rsidR="005E4ECE" w:rsidRPr="00771DE2" w:rsidRDefault="005E4ECE" w:rsidP="005E4ECE">
            <w:pPr>
              <w:pStyle w:val="TAC"/>
              <w:rPr>
                <w:sz w:val="16"/>
                <w:szCs w:val="16"/>
              </w:rPr>
            </w:pPr>
          </w:p>
        </w:tc>
        <w:tc>
          <w:tcPr>
            <w:tcW w:w="723" w:type="dxa"/>
            <w:vMerge w:val="restart"/>
            <w:shd w:val="clear" w:color="auto" w:fill="auto"/>
            <w:vAlign w:val="center"/>
          </w:tcPr>
          <w:p w14:paraId="05BCF162" w14:textId="77777777" w:rsidR="005E4ECE" w:rsidRPr="00771DE2" w:rsidRDefault="005E4ECE" w:rsidP="005E4ECE">
            <w:pPr>
              <w:pStyle w:val="TAC"/>
              <w:rPr>
                <w:sz w:val="16"/>
                <w:szCs w:val="16"/>
              </w:rPr>
            </w:pPr>
          </w:p>
        </w:tc>
        <w:tc>
          <w:tcPr>
            <w:tcW w:w="721" w:type="dxa"/>
            <w:vMerge w:val="restart"/>
            <w:shd w:val="clear" w:color="auto" w:fill="auto"/>
            <w:vAlign w:val="center"/>
          </w:tcPr>
          <w:p w14:paraId="3C84F7B8" w14:textId="77777777" w:rsidR="005E4ECE" w:rsidRPr="00771DE2" w:rsidRDefault="005E4ECE" w:rsidP="005E4ECE">
            <w:pPr>
              <w:pStyle w:val="TAC"/>
              <w:rPr>
                <w:sz w:val="16"/>
                <w:szCs w:val="16"/>
              </w:rPr>
            </w:pPr>
          </w:p>
        </w:tc>
        <w:tc>
          <w:tcPr>
            <w:tcW w:w="721" w:type="dxa"/>
            <w:vMerge w:val="restart"/>
            <w:shd w:val="clear" w:color="auto" w:fill="auto"/>
            <w:vAlign w:val="center"/>
          </w:tcPr>
          <w:p w14:paraId="542033BF" w14:textId="77777777" w:rsidR="005E4ECE" w:rsidRPr="00771DE2" w:rsidRDefault="005E4ECE" w:rsidP="005E4ECE">
            <w:pPr>
              <w:pStyle w:val="TAC"/>
              <w:rPr>
                <w:sz w:val="16"/>
                <w:szCs w:val="16"/>
              </w:rPr>
            </w:pPr>
          </w:p>
        </w:tc>
        <w:tc>
          <w:tcPr>
            <w:tcW w:w="1282" w:type="dxa"/>
            <w:shd w:val="clear" w:color="auto" w:fill="auto"/>
            <w:vAlign w:val="center"/>
          </w:tcPr>
          <w:p w14:paraId="726E016C" w14:textId="77777777" w:rsidR="005E4ECE" w:rsidRPr="00771DE2" w:rsidRDefault="005E4ECE" w:rsidP="005E4ECE">
            <w:pPr>
              <w:pStyle w:val="TAC"/>
              <w:rPr>
                <w:sz w:val="16"/>
                <w:szCs w:val="16"/>
              </w:rPr>
            </w:pPr>
            <w:r w:rsidRPr="00771DE2">
              <w:rPr>
                <w:sz w:val="16"/>
                <w:szCs w:val="16"/>
                <w:lang w:eastAsia="fr-FR"/>
              </w:rPr>
              <w:t>-85.6 +1.4 +TT</w:t>
            </w:r>
          </w:p>
        </w:tc>
      </w:tr>
      <w:tr w:rsidR="005E4ECE" w:rsidRPr="00771DE2" w14:paraId="1905B871" w14:textId="77777777" w:rsidTr="005E4ECE">
        <w:trPr>
          <w:trHeight w:val="698"/>
        </w:trPr>
        <w:tc>
          <w:tcPr>
            <w:tcW w:w="1331" w:type="dxa"/>
            <w:vMerge/>
            <w:shd w:val="clear" w:color="auto" w:fill="auto"/>
            <w:vAlign w:val="center"/>
          </w:tcPr>
          <w:p w14:paraId="160A2AD1" w14:textId="77777777" w:rsidR="005E4ECE" w:rsidRPr="00771DE2" w:rsidRDefault="005E4ECE" w:rsidP="005E4ECE">
            <w:pPr>
              <w:pStyle w:val="TAC"/>
              <w:rPr>
                <w:sz w:val="16"/>
                <w:szCs w:val="16"/>
              </w:rPr>
            </w:pPr>
          </w:p>
        </w:tc>
        <w:tc>
          <w:tcPr>
            <w:tcW w:w="574" w:type="dxa"/>
            <w:vMerge/>
            <w:shd w:val="clear" w:color="auto" w:fill="auto"/>
            <w:vAlign w:val="center"/>
          </w:tcPr>
          <w:p w14:paraId="1F194FB9" w14:textId="77777777" w:rsidR="005E4ECE" w:rsidRPr="00771DE2" w:rsidRDefault="005E4ECE" w:rsidP="005E4ECE">
            <w:pPr>
              <w:pStyle w:val="TAC"/>
              <w:rPr>
                <w:sz w:val="16"/>
                <w:szCs w:val="16"/>
                <w:lang w:eastAsia="zh-CN"/>
              </w:rPr>
            </w:pPr>
          </w:p>
        </w:tc>
        <w:tc>
          <w:tcPr>
            <w:tcW w:w="633" w:type="dxa"/>
            <w:vMerge/>
            <w:shd w:val="clear" w:color="auto" w:fill="auto"/>
            <w:vAlign w:val="center"/>
          </w:tcPr>
          <w:p w14:paraId="2914293D" w14:textId="77777777" w:rsidR="005E4ECE" w:rsidRPr="00771DE2" w:rsidRDefault="005E4ECE" w:rsidP="005E4ECE">
            <w:pPr>
              <w:pStyle w:val="TAC"/>
              <w:rPr>
                <w:rFonts w:eastAsia="Calibri"/>
                <w:sz w:val="16"/>
                <w:szCs w:val="16"/>
              </w:rPr>
            </w:pPr>
          </w:p>
        </w:tc>
        <w:tc>
          <w:tcPr>
            <w:tcW w:w="576" w:type="dxa"/>
            <w:vMerge/>
            <w:shd w:val="clear" w:color="auto" w:fill="auto"/>
            <w:vAlign w:val="center"/>
          </w:tcPr>
          <w:p w14:paraId="057ECDC3" w14:textId="77777777" w:rsidR="005E4ECE" w:rsidRPr="00771DE2" w:rsidRDefault="005E4ECE" w:rsidP="005E4ECE">
            <w:pPr>
              <w:pStyle w:val="TAC"/>
              <w:rPr>
                <w:sz w:val="16"/>
                <w:szCs w:val="16"/>
                <w:lang w:eastAsia="zh-CN"/>
              </w:rPr>
            </w:pPr>
          </w:p>
        </w:tc>
        <w:tc>
          <w:tcPr>
            <w:tcW w:w="1269" w:type="dxa"/>
            <w:vMerge/>
            <w:shd w:val="clear" w:color="auto" w:fill="auto"/>
            <w:vAlign w:val="center"/>
          </w:tcPr>
          <w:p w14:paraId="6CA85D55" w14:textId="77777777" w:rsidR="005E4ECE" w:rsidRPr="00771DE2" w:rsidRDefault="005E4ECE" w:rsidP="005E4ECE">
            <w:pPr>
              <w:pStyle w:val="TAC"/>
              <w:rPr>
                <w:sz w:val="16"/>
                <w:szCs w:val="16"/>
              </w:rPr>
            </w:pPr>
          </w:p>
        </w:tc>
        <w:tc>
          <w:tcPr>
            <w:tcW w:w="931" w:type="dxa"/>
            <w:vMerge/>
            <w:shd w:val="clear" w:color="auto" w:fill="auto"/>
            <w:vAlign w:val="center"/>
          </w:tcPr>
          <w:p w14:paraId="121183E0" w14:textId="77777777" w:rsidR="005E4ECE" w:rsidRPr="00771DE2" w:rsidRDefault="005E4ECE" w:rsidP="005E4ECE">
            <w:pPr>
              <w:pStyle w:val="TAC"/>
              <w:rPr>
                <w:sz w:val="16"/>
                <w:szCs w:val="16"/>
              </w:rPr>
            </w:pPr>
          </w:p>
        </w:tc>
        <w:tc>
          <w:tcPr>
            <w:tcW w:w="721" w:type="dxa"/>
            <w:vMerge/>
            <w:shd w:val="clear" w:color="auto" w:fill="auto"/>
            <w:vAlign w:val="center"/>
          </w:tcPr>
          <w:p w14:paraId="44FCD927" w14:textId="77777777" w:rsidR="005E4ECE" w:rsidRPr="00771DE2" w:rsidRDefault="005E4ECE" w:rsidP="005E4ECE">
            <w:pPr>
              <w:pStyle w:val="TAC"/>
              <w:rPr>
                <w:sz w:val="16"/>
                <w:szCs w:val="16"/>
              </w:rPr>
            </w:pPr>
          </w:p>
        </w:tc>
        <w:tc>
          <w:tcPr>
            <w:tcW w:w="1184" w:type="dxa"/>
            <w:vMerge/>
            <w:shd w:val="clear" w:color="auto" w:fill="auto"/>
            <w:vAlign w:val="center"/>
          </w:tcPr>
          <w:p w14:paraId="33239086" w14:textId="77777777" w:rsidR="005E4ECE" w:rsidRPr="00771DE2" w:rsidRDefault="005E4ECE" w:rsidP="005E4ECE">
            <w:pPr>
              <w:pStyle w:val="TAC"/>
              <w:rPr>
                <w:sz w:val="16"/>
                <w:szCs w:val="16"/>
                <w:lang w:eastAsia="zh-CN"/>
              </w:rPr>
            </w:pPr>
          </w:p>
        </w:tc>
        <w:tc>
          <w:tcPr>
            <w:tcW w:w="723" w:type="dxa"/>
            <w:vMerge/>
            <w:shd w:val="clear" w:color="auto" w:fill="auto"/>
            <w:vAlign w:val="center"/>
          </w:tcPr>
          <w:p w14:paraId="766C38F9" w14:textId="77777777" w:rsidR="005E4ECE" w:rsidRPr="00771DE2" w:rsidRDefault="005E4ECE" w:rsidP="005E4ECE">
            <w:pPr>
              <w:pStyle w:val="TAC"/>
              <w:rPr>
                <w:sz w:val="16"/>
                <w:szCs w:val="16"/>
              </w:rPr>
            </w:pPr>
          </w:p>
        </w:tc>
        <w:tc>
          <w:tcPr>
            <w:tcW w:w="712" w:type="dxa"/>
            <w:vMerge/>
            <w:shd w:val="clear" w:color="auto" w:fill="auto"/>
            <w:vAlign w:val="center"/>
          </w:tcPr>
          <w:p w14:paraId="30D28F8F" w14:textId="77777777" w:rsidR="005E4ECE" w:rsidRPr="00771DE2" w:rsidRDefault="005E4ECE" w:rsidP="005E4ECE">
            <w:pPr>
              <w:pStyle w:val="TAC"/>
              <w:rPr>
                <w:sz w:val="16"/>
                <w:szCs w:val="16"/>
              </w:rPr>
            </w:pPr>
          </w:p>
        </w:tc>
        <w:tc>
          <w:tcPr>
            <w:tcW w:w="730" w:type="dxa"/>
            <w:vMerge/>
            <w:shd w:val="clear" w:color="auto" w:fill="auto"/>
            <w:vAlign w:val="center"/>
          </w:tcPr>
          <w:p w14:paraId="18DA3865" w14:textId="77777777" w:rsidR="005E4ECE" w:rsidRPr="00771DE2" w:rsidRDefault="005E4ECE" w:rsidP="005E4ECE">
            <w:pPr>
              <w:pStyle w:val="TAC"/>
              <w:rPr>
                <w:sz w:val="16"/>
                <w:szCs w:val="16"/>
              </w:rPr>
            </w:pPr>
          </w:p>
        </w:tc>
        <w:tc>
          <w:tcPr>
            <w:tcW w:w="726" w:type="dxa"/>
            <w:vMerge/>
            <w:shd w:val="clear" w:color="auto" w:fill="auto"/>
            <w:vAlign w:val="center"/>
          </w:tcPr>
          <w:p w14:paraId="06B22D32" w14:textId="77777777" w:rsidR="005E4ECE" w:rsidRPr="00771DE2" w:rsidRDefault="005E4ECE" w:rsidP="005E4ECE">
            <w:pPr>
              <w:pStyle w:val="TAC"/>
              <w:rPr>
                <w:sz w:val="16"/>
                <w:szCs w:val="16"/>
              </w:rPr>
            </w:pPr>
          </w:p>
        </w:tc>
        <w:tc>
          <w:tcPr>
            <w:tcW w:w="721" w:type="dxa"/>
            <w:vMerge/>
            <w:shd w:val="clear" w:color="auto" w:fill="auto"/>
            <w:vAlign w:val="center"/>
          </w:tcPr>
          <w:p w14:paraId="7C7C9AF9" w14:textId="77777777" w:rsidR="005E4ECE" w:rsidRPr="00771DE2" w:rsidRDefault="005E4ECE" w:rsidP="005E4ECE">
            <w:pPr>
              <w:pStyle w:val="TAC"/>
              <w:rPr>
                <w:sz w:val="16"/>
                <w:szCs w:val="16"/>
              </w:rPr>
            </w:pPr>
          </w:p>
        </w:tc>
        <w:tc>
          <w:tcPr>
            <w:tcW w:w="723" w:type="dxa"/>
            <w:vMerge/>
            <w:shd w:val="clear" w:color="auto" w:fill="auto"/>
            <w:vAlign w:val="center"/>
          </w:tcPr>
          <w:p w14:paraId="53522B0E" w14:textId="77777777" w:rsidR="005E4ECE" w:rsidRPr="00771DE2" w:rsidRDefault="005E4ECE" w:rsidP="005E4ECE">
            <w:pPr>
              <w:pStyle w:val="TAC"/>
              <w:rPr>
                <w:sz w:val="16"/>
                <w:szCs w:val="16"/>
              </w:rPr>
            </w:pPr>
          </w:p>
        </w:tc>
        <w:tc>
          <w:tcPr>
            <w:tcW w:w="721" w:type="dxa"/>
            <w:vMerge/>
            <w:shd w:val="clear" w:color="auto" w:fill="auto"/>
            <w:vAlign w:val="center"/>
          </w:tcPr>
          <w:p w14:paraId="124AA7CF" w14:textId="77777777" w:rsidR="005E4ECE" w:rsidRPr="00771DE2" w:rsidRDefault="005E4ECE" w:rsidP="005E4ECE">
            <w:pPr>
              <w:pStyle w:val="TAC"/>
              <w:rPr>
                <w:sz w:val="16"/>
                <w:szCs w:val="16"/>
              </w:rPr>
            </w:pPr>
          </w:p>
        </w:tc>
        <w:tc>
          <w:tcPr>
            <w:tcW w:w="721" w:type="dxa"/>
            <w:vMerge/>
            <w:shd w:val="clear" w:color="auto" w:fill="auto"/>
            <w:vAlign w:val="center"/>
          </w:tcPr>
          <w:p w14:paraId="55145D01" w14:textId="77777777" w:rsidR="005E4ECE" w:rsidRPr="00771DE2" w:rsidRDefault="005E4ECE" w:rsidP="005E4ECE">
            <w:pPr>
              <w:pStyle w:val="TAC"/>
              <w:rPr>
                <w:sz w:val="16"/>
                <w:szCs w:val="16"/>
              </w:rPr>
            </w:pPr>
          </w:p>
        </w:tc>
        <w:tc>
          <w:tcPr>
            <w:tcW w:w="1282" w:type="dxa"/>
            <w:shd w:val="clear" w:color="auto" w:fill="auto"/>
            <w:vAlign w:val="center"/>
          </w:tcPr>
          <w:p w14:paraId="0940E108" w14:textId="77777777" w:rsidR="005E4ECE" w:rsidRPr="00771DE2" w:rsidRDefault="005E4ECE" w:rsidP="005E4ECE">
            <w:pPr>
              <w:pStyle w:val="TAC"/>
              <w:rPr>
                <w:sz w:val="16"/>
                <w:szCs w:val="16"/>
              </w:rPr>
            </w:pPr>
            <w:r w:rsidRPr="00771DE2">
              <w:rPr>
                <w:sz w:val="16"/>
                <w:szCs w:val="16"/>
                <w:lang w:eastAsia="fr-FR"/>
              </w:rPr>
              <w:t>-85.6 - 2.2 +1.4 +TT</w:t>
            </w:r>
            <w:r w:rsidRPr="00771DE2">
              <w:rPr>
                <w:sz w:val="16"/>
                <w:szCs w:val="16"/>
                <w:vertAlign w:val="superscript"/>
                <w:lang w:eastAsia="fr-FR"/>
              </w:rPr>
              <w:t>4</w:t>
            </w:r>
          </w:p>
        </w:tc>
      </w:tr>
      <w:tr w:rsidR="005E4ECE" w:rsidRPr="00771DE2" w14:paraId="79C70F7B" w14:textId="77777777" w:rsidTr="005E4ECE">
        <w:trPr>
          <w:trHeight w:val="424"/>
        </w:trPr>
        <w:tc>
          <w:tcPr>
            <w:tcW w:w="1331" w:type="dxa"/>
            <w:tcBorders>
              <w:bottom w:val="nil"/>
            </w:tcBorders>
            <w:shd w:val="clear" w:color="auto" w:fill="auto"/>
          </w:tcPr>
          <w:p w14:paraId="0B8173F0" w14:textId="77777777" w:rsidR="005E4ECE" w:rsidRPr="00771DE2" w:rsidRDefault="005E4ECE" w:rsidP="005E4ECE">
            <w:pPr>
              <w:pStyle w:val="TAC"/>
              <w:rPr>
                <w:sz w:val="16"/>
                <w:szCs w:val="16"/>
              </w:rPr>
            </w:pPr>
            <w:r w:rsidRPr="00771DE2">
              <w:rPr>
                <w:sz w:val="16"/>
                <w:szCs w:val="16"/>
              </w:rPr>
              <w:t>CA_n8A-n78A</w:t>
            </w:r>
          </w:p>
        </w:tc>
        <w:tc>
          <w:tcPr>
            <w:tcW w:w="574" w:type="dxa"/>
            <w:shd w:val="clear" w:color="auto" w:fill="auto"/>
          </w:tcPr>
          <w:p w14:paraId="00496A1A" w14:textId="77777777" w:rsidR="005E4ECE" w:rsidRPr="00771DE2" w:rsidRDefault="005E4ECE" w:rsidP="005E4ECE">
            <w:pPr>
              <w:pStyle w:val="TAC"/>
              <w:rPr>
                <w:sz w:val="16"/>
                <w:szCs w:val="16"/>
                <w:lang w:eastAsia="zh-CN"/>
              </w:rPr>
            </w:pPr>
            <w:r w:rsidRPr="00771DE2">
              <w:rPr>
                <w:sz w:val="16"/>
                <w:szCs w:val="16"/>
                <w:lang w:eastAsia="zh-CN"/>
              </w:rPr>
              <w:t>1</w:t>
            </w:r>
          </w:p>
        </w:tc>
        <w:tc>
          <w:tcPr>
            <w:tcW w:w="633" w:type="dxa"/>
            <w:shd w:val="clear" w:color="auto" w:fill="auto"/>
          </w:tcPr>
          <w:p w14:paraId="1B78057E" w14:textId="77777777" w:rsidR="005E4ECE" w:rsidRPr="00771DE2" w:rsidRDefault="005E4ECE" w:rsidP="005E4ECE">
            <w:pPr>
              <w:pStyle w:val="TAC"/>
              <w:rPr>
                <w:sz w:val="16"/>
                <w:szCs w:val="16"/>
              </w:rPr>
            </w:pPr>
            <w:r w:rsidRPr="00771DE2">
              <w:rPr>
                <w:rFonts w:eastAsia="Calibri"/>
                <w:sz w:val="16"/>
                <w:szCs w:val="16"/>
              </w:rPr>
              <w:t>n8</w:t>
            </w:r>
          </w:p>
        </w:tc>
        <w:tc>
          <w:tcPr>
            <w:tcW w:w="576" w:type="dxa"/>
            <w:shd w:val="clear" w:color="auto" w:fill="auto"/>
          </w:tcPr>
          <w:p w14:paraId="66778665" w14:textId="77777777" w:rsidR="005E4ECE" w:rsidRPr="00771DE2" w:rsidRDefault="005E4ECE" w:rsidP="005E4ECE">
            <w:pPr>
              <w:pStyle w:val="TAC"/>
              <w:rPr>
                <w:sz w:val="16"/>
                <w:szCs w:val="16"/>
                <w:lang w:eastAsia="zh-CN"/>
              </w:rPr>
            </w:pPr>
            <w:r w:rsidRPr="00771DE2">
              <w:rPr>
                <w:sz w:val="16"/>
                <w:szCs w:val="16"/>
                <w:lang w:eastAsia="zh-CN"/>
              </w:rPr>
              <w:t>15</w:t>
            </w:r>
          </w:p>
        </w:tc>
        <w:tc>
          <w:tcPr>
            <w:tcW w:w="1269" w:type="dxa"/>
            <w:shd w:val="clear" w:color="auto" w:fill="auto"/>
          </w:tcPr>
          <w:p w14:paraId="126BADD5" w14:textId="77777777" w:rsidR="005E4ECE" w:rsidRPr="00771DE2" w:rsidRDefault="005E4ECE" w:rsidP="005E4ECE">
            <w:pPr>
              <w:pStyle w:val="TAC"/>
              <w:rPr>
                <w:sz w:val="16"/>
                <w:szCs w:val="16"/>
              </w:rPr>
            </w:pPr>
          </w:p>
        </w:tc>
        <w:tc>
          <w:tcPr>
            <w:tcW w:w="931" w:type="dxa"/>
            <w:shd w:val="clear" w:color="auto" w:fill="auto"/>
          </w:tcPr>
          <w:p w14:paraId="47F86F63" w14:textId="77777777" w:rsidR="005E4ECE" w:rsidRPr="00771DE2" w:rsidRDefault="005E4ECE" w:rsidP="005E4ECE">
            <w:pPr>
              <w:pStyle w:val="TAC"/>
              <w:rPr>
                <w:sz w:val="16"/>
                <w:szCs w:val="16"/>
              </w:rPr>
            </w:pPr>
          </w:p>
        </w:tc>
        <w:tc>
          <w:tcPr>
            <w:tcW w:w="721" w:type="dxa"/>
            <w:shd w:val="clear" w:color="auto" w:fill="auto"/>
          </w:tcPr>
          <w:p w14:paraId="20D60CD9" w14:textId="77777777" w:rsidR="005E4ECE" w:rsidRPr="00771DE2" w:rsidRDefault="005E4ECE" w:rsidP="005E4ECE">
            <w:pPr>
              <w:pStyle w:val="TAC"/>
              <w:rPr>
                <w:sz w:val="16"/>
                <w:szCs w:val="16"/>
              </w:rPr>
            </w:pPr>
          </w:p>
        </w:tc>
        <w:tc>
          <w:tcPr>
            <w:tcW w:w="1184" w:type="dxa"/>
            <w:shd w:val="clear" w:color="auto" w:fill="auto"/>
          </w:tcPr>
          <w:p w14:paraId="4EB7992D" w14:textId="77777777" w:rsidR="005E4ECE" w:rsidRPr="00771DE2" w:rsidRDefault="005E4ECE" w:rsidP="005E4ECE">
            <w:pPr>
              <w:pStyle w:val="TAC"/>
              <w:rPr>
                <w:sz w:val="16"/>
                <w:szCs w:val="16"/>
              </w:rPr>
            </w:pPr>
            <w:r w:rsidRPr="00771DE2">
              <w:rPr>
                <w:sz w:val="16"/>
                <w:szCs w:val="16"/>
                <w:lang w:eastAsia="zh-CN"/>
              </w:rPr>
              <w:t>-85.8 + TT</w:t>
            </w:r>
          </w:p>
        </w:tc>
        <w:tc>
          <w:tcPr>
            <w:tcW w:w="723" w:type="dxa"/>
            <w:shd w:val="clear" w:color="auto" w:fill="auto"/>
          </w:tcPr>
          <w:p w14:paraId="747C43F6" w14:textId="77777777" w:rsidR="005E4ECE" w:rsidRPr="00771DE2" w:rsidRDefault="005E4ECE" w:rsidP="005E4ECE">
            <w:pPr>
              <w:pStyle w:val="TAC"/>
              <w:rPr>
                <w:sz w:val="16"/>
                <w:szCs w:val="16"/>
              </w:rPr>
            </w:pPr>
          </w:p>
        </w:tc>
        <w:tc>
          <w:tcPr>
            <w:tcW w:w="712" w:type="dxa"/>
            <w:shd w:val="clear" w:color="auto" w:fill="auto"/>
          </w:tcPr>
          <w:p w14:paraId="5E4834CB" w14:textId="77777777" w:rsidR="005E4ECE" w:rsidRPr="00771DE2" w:rsidRDefault="005E4ECE" w:rsidP="005E4ECE">
            <w:pPr>
              <w:pStyle w:val="TAC"/>
              <w:rPr>
                <w:sz w:val="16"/>
                <w:szCs w:val="16"/>
              </w:rPr>
            </w:pPr>
          </w:p>
        </w:tc>
        <w:tc>
          <w:tcPr>
            <w:tcW w:w="730" w:type="dxa"/>
            <w:shd w:val="clear" w:color="auto" w:fill="auto"/>
          </w:tcPr>
          <w:p w14:paraId="131E367A" w14:textId="77777777" w:rsidR="005E4ECE" w:rsidRPr="00771DE2" w:rsidRDefault="005E4ECE" w:rsidP="005E4ECE">
            <w:pPr>
              <w:pStyle w:val="TAC"/>
              <w:rPr>
                <w:sz w:val="16"/>
                <w:szCs w:val="16"/>
              </w:rPr>
            </w:pPr>
          </w:p>
        </w:tc>
        <w:tc>
          <w:tcPr>
            <w:tcW w:w="726" w:type="dxa"/>
            <w:shd w:val="clear" w:color="auto" w:fill="auto"/>
          </w:tcPr>
          <w:p w14:paraId="091C9AEC" w14:textId="77777777" w:rsidR="005E4ECE" w:rsidRPr="00771DE2" w:rsidRDefault="005E4ECE" w:rsidP="005E4ECE">
            <w:pPr>
              <w:pStyle w:val="TAC"/>
              <w:rPr>
                <w:sz w:val="16"/>
                <w:szCs w:val="16"/>
              </w:rPr>
            </w:pPr>
          </w:p>
        </w:tc>
        <w:tc>
          <w:tcPr>
            <w:tcW w:w="721" w:type="dxa"/>
            <w:shd w:val="clear" w:color="auto" w:fill="auto"/>
          </w:tcPr>
          <w:p w14:paraId="297016D8" w14:textId="77777777" w:rsidR="005E4ECE" w:rsidRPr="00771DE2" w:rsidRDefault="005E4ECE" w:rsidP="005E4ECE">
            <w:pPr>
              <w:pStyle w:val="TAC"/>
              <w:rPr>
                <w:sz w:val="16"/>
                <w:szCs w:val="16"/>
              </w:rPr>
            </w:pPr>
          </w:p>
        </w:tc>
        <w:tc>
          <w:tcPr>
            <w:tcW w:w="723" w:type="dxa"/>
            <w:shd w:val="clear" w:color="auto" w:fill="auto"/>
          </w:tcPr>
          <w:p w14:paraId="4C291E68" w14:textId="77777777" w:rsidR="005E4ECE" w:rsidRPr="00771DE2" w:rsidRDefault="005E4ECE" w:rsidP="005E4ECE">
            <w:pPr>
              <w:pStyle w:val="TAC"/>
              <w:rPr>
                <w:sz w:val="16"/>
                <w:szCs w:val="16"/>
              </w:rPr>
            </w:pPr>
          </w:p>
        </w:tc>
        <w:tc>
          <w:tcPr>
            <w:tcW w:w="721" w:type="dxa"/>
            <w:shd w:val="clear" w:color="auto" w:fill="auto"/>
          </w:tcPr>
          <w:p w14:paraId="60804FA0" w14:textId="77777777" w:rsidR="005E4ECE" w:rsidRPr="00771DE2" w:rsidRDefault="005E4ECE" w:rsidP="005E4ECE">
            <w:pPr>
              <w:pStyle w:val="TAC"/>
              <w:rPr>
                <w:sz w:val="16"/>
                <w:szCs w:val="16"/>
              </w:rPr>
            </w:pPr>
          </w:p>
        </w:tc>
        <w:tc>
          <w:tcPr>
            <w:tcW w:w="721" w:type="dxa"/>
            <w:shd w:val="clear" w:color="auto" w:fill="auto"/>
          </w:tcPr>
          <w:p w14:paraId="357B90C8" w14:textId="77777777" w:rsidR="005E4ECE" w:rsidRPr="00771DE2" w:rsidRDefault="005E4ECE" w:rsidP="005E4ECE">
            <w:pPr>
              <w:pStyle w:val="TAC"/>
              <w:rPr>
                <w:sz w:val="16"/>
                <w:szCs w:val="16"/>
              </w:rPr>
            </w:pPr>
          </w:p>
        </w:tc>
        <w:tc>
          <w:tcPr>
            <w:tcW w:w="1282" w:type="dxa"/>
            <w:shd w:val="clear" w:color="auto" w:fill="auto"/>
          </w:tcPr>
          <w:p w14:paraId="606E1275" w14:textId="77777777" w:rsidR="005E4ECE" w:rsidRPr="00771DE2" w:rsidRDefault="005E4ECE" w:rsidP="005E4ECE">
            <w:pPr>
              <w:pStyle w:val="TAC"/>
              <w:rPr>
                <w:sz w:val="16"/>
                <w:szCs w:val="16"/>
              </w:rPr>
            </w:pPr>
          </w:p>
        </w:tc>
      </w:tr>
      <w:tr w:rsidR="005E4ECE" w:rsidRPr="00771DE2" w14:paraId="6BC15E7A" w14:textId="77777777" w:rsidTr="005E4ECE">
        <w:trPr>
          <w:trHeight w:val="81"/>
        </w:trPr>
        <w:tc>
          <w:tcPr>
            <w:tcW w:w="1331" w:type="dxa"/>
            <w:vMerge w:val="restart"/>
            <w:tcBorders>
              <w:top w:val="nil"/>
              <w:bottom w:val="nil"/>
            </w:tcBorders>
            <w:shd w:val="clear" w:color="auto" w:fill="auto"/>
          </w:tcPr>
          <w:p w14:paraId="64A9E0FC" w14:textId="77777777" w:rsidR="005E4ECE" w:rsidRPr="00771DE2" w:rsidRDefault="005E4ECE" w:rsidP="005E4ECE">
            <w:pPr>
              <w:pStyle w:val="TAC"/>
              <w:rPr>
                <w:sz w:val="16"/>
                <w:szCs w:val="16"/>
              </w:rPr>
            </w:pPr>
          </w:p>
        </w:tc>
        <w:tc>
          <w:tcPr>
            <w:tcW w:w="574" w:type="dxa"/>
            <w:vMerge w:val="restart"/>
            <w:shd w:val="clear" w:color="auto" w:fill="auto"/>
          </w:tcPr>
          <w:p w14:paraId="642914C3" w14:textId="77777777" w:rsidR="005E4ECE" w:rsidRPr="00771DE2" w:rsidRDefault="005E4ECE" w:rsidP="005E4ECE">
            <w:pPr>
              <w:pStyle w:val="TAC"/>
              <w:rPr>
                <w:sz w:val="16"/>
                <w:szCs w:val="16"/>
                <w:lang w:eastAsia="zh-CN"/>
              </w:rPr>
            </w:pPr>
            <w:r w:rsidRPr="00771DE2">
              <w:rPr>
                <w:sz w:val="16"/>
                <w:szCs w:val="16"/>
                <w:lang w:eastAsia="zh-CN"/>
              </w:rPr>
              <w:t>1</w:t>
            </w:r>
          </w:p>
        </w:tc>
        <w:tc>
          <w:tcPr>
            <w:tcW w:w="633" w:type="dxa"/>
            <w:vMerge w:val="restart"/>
            <w:shd w:val="clear" w:color="auto" w:fill="auto"/>
          </w:tcPr>
          <w:p w14:paraId="170E684A" w14:textId="77777777" w:rsidR="005E4ECE" w:rsidRPr="00771DE2" w:rsidRDefault="005E4ECE" w:rsidP="005E4ECE">
            <w:pPr>
              <w:pStyle w:val="TAC"/>
              <w:rPr>
                <w:sz w:val="16"/>
                <w:szCs w:val="16"/>
              </w:rPr>
            </w:pPr>
            <w:r w:rsidRPr="00771DE2">
              <w:rPr>
                <w:rFonts w:eastAsia="Calibri"/>
                <w:sz w:val="16"/>
                <w:szCs w:val="16"/>
              </w:rPr>
              <w:t>n78</w:t>
            </w:r>
          </w:p>
        </w:tc>
        <w:tc>
          <w:tcPr>
            <w:tcW w:w="576" w:type="dxa"/>
            <w:vMerge w:val="restart"/>
            <w:shd w:val="clear" w:color="auto" w:fill="auto"/>
          </w:tcPr>
          <w:p w14:paraId="1EC3A47E" w14:textId="77777777" w:rsidR="005E4ECE" w:rsidRPr="00771DE2" w:rsidRDefault="005E4ECE" w:rsidP="005E4ECE">
            <w:pPr>
              <w:pStyle w:val="TAC"/>
              <w:rPr>
                <w:sz w:val="16"/>
                <w:szCs w:val="16"/>
                <w:lang w:eastAsia="zh-CN"/>
              </w:rPr>
            </w:pPr>
            <w:r w:rsidRPr="00771DE2">
              <w:rPr>
                <w:sz w:val="16"/>
                <w:szCs w:val="16"/>
                <w:lang w:eastAsia="zh-CN"/>
              </w:rPr>
              <w:t>30</w:t>
            </w:r>
          </w:p>
        </w:tc>
        <w:tc>
          <w:tcPr>
            <w:tcW w:w="1269" w:type="dxa"/>
            <w:vMerge w:val="restart"/>
            <w:shd w:val="clear" w:color="auto" w:fill="auto"/>
          </w:tcPr>
          <w:p w14:paraId="528A45CC" w14:textId="77777777" w:rsidR="005E4ECE" w:rsidRPr="00771DE2" w:rsidRDefault="005E4ECE" w:rsidP="005E4ECE">
            <w:pPr>
              <w:pStyle w:val="TAC"/>
              <w:rPr>
                <w:sz w:val="16"/>
                <w:szCs w:val="16"/>
              </w:rPr>
            </w:pPr>
          </w:p>
        </w:tc>
        <w:tc>
          <w:tcPr>
            <w:tcW w:w="931" w:type="dxa"/>
            <w:vMerge w:val="restart"/>
            <w:shd w:val="clear" w:color="auto" w:fill="auto"/>
          </w:tcPr>
          <w:p w14:paraId="1DA47CA7" w14:textId="77777777" w:rsidR="005E4ECE" w:rsidRPr="00771DE2" w:rsidRDefault="005E4ECE" w:rsidP="005E4ECE">
            <w:pPr>
              <w:pStyle w:val="TAC"/>
              <w:rPr>
                <w:sz w:val="16"/>
                <w:szCs w:val="16"/>
              </w:rPr>
            </w:pPr>
          </w:p>
        </w:tc>
        <w:tc>
          <w:tcPr>
            <w:tcW w:w="721" w:type="dxa"/>
            <w:vMerge w:val="restart"/>
            <w:shd w:val="clear" w:color="auto" w:fill="auto"/>
          </w:tcPr>
          <w:p w14:paraId="4A4EC877" w14:textId="77777777" w:rsidR="005E4ECE" w:rsidRPr="00771DE2" w:rsidRDefault="005E4ECE" w:rsidP="005E4ECE">
            <w:pPr>
              <w:pStyle w:val="TAC"/>
              <w:rPr>
                <w:sz w:val="16"/>
                <w:szCs w:val="16"/>
              </w:rPr>
            </w:pPr>
          </w:p>
        </w:tc>
        <w:tc>
          <w:tcPr>
            <w:tcW w:w="1184" w:type="dxa"/>
            <w:vMerge w:val="restart"/>
            <w:shd w:val="clear" w:color="auto" w:fill="auto"/>
          </w:tcPr>
          <w:p w14:paraId="4B6D671B" w14:textId="77777777" w:rsidR="005E4ECE" w:rsidRPr="00771DE2" w:rsidRDefault="005E4ECE" w:rsidP="005E4ECE">
            <w:pPr>
              <w:pStyle w:val="TAC"/>
              <w:rPr>
                <w:sz w:val="16"/>
                <w:szCs w:val="16"/>
              </w:rPr>
            </w:pPr>
          </w:p>
        </w:tc>
        <w:tc>
          <w:tcPr>
            <w:tcW w:w="723" w:type="dxa"/>
            <w:vMerge w:val="restart"/>
            <w:shd w:val="clear" w:color="auto" w:fill="auto"/>
          </w:tcPr>
          <w:p w14:paraId="3F194389" w14:textId="77777777" w:rsidR="005E4ECE" w:rsidRPr="00771DE2" w:rsidRDefault="005E4ECE" w:rsidP="005E4ECE">
            <w:pPr>
              <w:pStyle w:val="TAC"/>
              <w:rPr>
                <w:sz w:val="16"/>
                <w:szCs w:val="16"/>
              </w:rPr>
            </w:pPr>
          </w:p>
        </w:tc>
        <w:tc>
          <w:tcPr>
            <w:tcW w:w="712" w:type="dxa"/>
            <w:vMerge w:val="restart"/>
            <w:shd w:val="clear" w:color="auto" w:fill="auto"/>
          </w:tcPr>
          <w:p w14:paraId="4740B89C" w14:textId="77777777" w:rsidR="005E4ECE" w:rsidRPr="00771DE2" w:rsidRDefault="005E4ECE" w:rsidP="005E4ECE">
            <w:pPr>
              <w:pStyle w:val="TAC"/>
              <w:rPr>
                <w:sz w:val="16"/>
                <w:szCs w:val="16"/>
              </w:rPr>
            </w:pPr>
          </w:p>
        </w:tc>
        <w:tc>
          <w:tcPr>
            <w:tcW w:w="730" w:type="dxa"/>
            <w:vMerge w:val="restart"/>
            <w:shd w:val="clear" w:color="auto" w:fill="auto"/>
          </w:tcPr>
          <w:p w14:paraId="18F70A59" w14:textId="77777777" w:rsidR="005E4ECE" w:rsidRPr="00771DE2" w:rsidRDefault="005E4ECE" w:rsidP="005E4ECE">
            <w:pPr>
              <w:pStyle w:val="TAC"/>
              <w:rPr>
                <w:sz w:val="16"/>
                <w:szCs w:val="16"/>
              </w:rPr>
            </w:pPr>
          </w:p>
        </w:tc>
        <w:tc>
          <w:tcPr>
            <w:tcW w:w="726" w:type="dxa"/>
            <w:vMerge w:val="restart"/>
            <w:shd w:val="clear" w:color="auto" w:fill="auto"/>
          </w:tcPr>
          <w:p w14:paraId="5854AB5B" w14:textId="77777777" w:rsidR="005E4ECE" w:rsidRPr="00771DE2" w:rsidRDefault="005E4ECE" w:rsidP="005E4ECE">
            <w:pPr>
              <w:pStyle w:val="TAC"/>
              <w:rPr>
                <w:sz w:val="16"/>
                <w:szCs w:val="16"/>
              </w:rPr>
            </w:pPr>
          </w:p>
        </w:tc>
        <w:tc>
          <w:tcPr>
            <w:tcW w:w="721" w:type="dxa"/>
            <w:vMerge w:val="restart"/>
            <w:shd w:val="clear" w:color="auto" w:fill="auto"/>
          </w:tcPr>
          <w:p w14:paraId="433EB6A6" w14:textId="77777777" w:rsidR="005E4ECE" w:rsidRPr="00771DE2" w:rsidRDefault="005E4ECE" w:rsidP="005E4ECE">
            <w:pPr>
              <w:pStyle w:val="TAC"/>
              <w:rPr>
                <w:sz w:val="16"/>
                <w:szCs w:val="16"/>
              </w:rPr>
            </w:pPr>
          </w:p>
        </w:tc>
        <w:tc>
          <w:tcPr>
            <w:tcW w:w="723" w:type="dxa"/>
            <w:vMerge w:val="restart"/>
            <w:shd w:val="clear" w:color="auto" w:fill="auto"/>
          </w:tcPr>
          <w:p w14:paraId="57F1CA0E" w14:textId="77777777" w:rsidR="005E4ECE" w:rsidRPr="00771DE2" w:rsidRDefault="005E4ECE" w:rsidP="005E4ECE">
            <w:pPr>
              <w:pStyle w:val="TAC"/>
              <w:rPr>
                <w:sz w:val="16"/>
                <w:szCs w:val="16"/>
              </w:rPr>
            </w:pPr>
          </w:p>
        </w:tc>
        <w:tc>
          <w:tcPr>
            <w:tcW w:w="721" w:type="dxa"/>
            <w:vMerge w:val="restart"/>
            <w:shd w:val="clear" w:color="auto" w:fill="auto"/>
          </w:tcPr>
          <w:p w14:paraId="71E16D6C" w14:textId="77777777" w:rsidR="005E4ECE" w:rsidRPr="00771DE2" w:rsidRDefault="005E4ECE" w:rsidP="005E4ECE">
            <w:pPr>
              <w:pStyle w:val="TAC"/>
              <w:rPr>
                <w:sz w:val="16"/>
                <w:szCs w:val="16"/>
              </w:rPr>
            </w:pPr>
          </w:p>
        </w:tc>
        <w:tc>
          <w:tcPr>
            <w:tcW w:w="721" w:type="dxa"/>
            <w:vMerge w:val="restart"/>
            <w:shd w:val="clear" w:color="auto" w:fill="auto"/>
          </w:tcPr>
          <w:p w14:paraId="702FCF7A" w14:textId="77777777" w:rsidR="005E4ECE" w:rsidRPr="00771DE2" w:rsidRDefault="005E4ECE" w:rsidP="005E4ECE">
            <w:pPr>
              <w:pStyle w:val="TAC"/>
              <w:rPr>
                <w:sz w:val="16"/>
                <w:szCs w:val="16"/>
              </w:rPr>
            </w:pPr>
          </w:p>
        </w:tc>
        <w:tc>
          <w:tcPr>
            <w:tcW w:w="1282" w:type="dxa"/>
            <w:shd w:val="clear" w:color="auto" w:fill="auto"/>
          </w:tcPr>
          <w:p w14:paraId="75377646" w14:textId="77777777" w:rsidR="005E4ECE" w:rsidRPr="00771DE2" w:rsidRDefault="005E4ECE" w:rsidP="005E4ECE">
            <w:pPr>
              <w:pStyle w:val="TAC"/>
              <w:rPr>
                <w:sz w:val="16"/>
                <w:szCs w:val="16"/>
              </w:rPr>
            </w:pPr>
            <w:r w:rsidRPr="00771DE2">
              <w:rPr>
                <w:sz w:val="16"/>
                <w:szCs w:val="16"/>
              </w:rPr>
              <w:t>-85.6 +1.4 +TT</w:t>
            </w:r>
          </w:p>
        </w:tc>
      </w:tr>
      <w:tr w:rsidR="005E4ECE" w:rsidRPr="00771DE2" w14:paraId="13B71C34" w14:textId="77777777" w:rsidTr="005E4ECE">
        <w:trPr>
          <w:trHeight w:val="80"/>
        </w:trPr>
        <w:tc>
          <w:tcPr>
            <w:tcW w:w="1331" w:type="dxa"/>
            <w:vMerge/>
            <w:tcBorders>
              <w:bottom w:val="nil"/>
            </w:tcBorders>
            <w:shd w:val="clear" w:color="auto" w:fill="auto"/>
          </w:tcPr>
          <w:p w14:paraId="745262AE" w14:textId="77777777" w:rsidR="005E4ECE" w:rsidRPr="00771DE2" w:rsidRDefault="005E4ECE" w:rsidP="005E4ECE">
            <w:pPr>
              <w:pStyle w:val="TAC"/>
              <w:rPr>
                <w:sz w:val="16"/>
                <w:szCs w:val="16"/>
              </w:rPr>
            </w:pPr>
          </w:p>
        </w:tc>
        <w:tc>
          <w:tcPr>
            <w:tcW w:w="574" w:type="dxa"/>
            <w:vMerge/>
            <w:shd w:val="clear" w:color="auto" w:fill="auto"/>
          </w:tcPr>
          <w:p w14:paraId="17A0B0DD" w14:textId="77777777" w:rsidR="005E4ECE" w:rsidRPr="00771DE2" w:rsidRDefault="005E4ECE" w:rsidP="005E4ECE">
            <w:pPr>
              <w:pStyle w:val="TAC"/>
              <w:rPr>
                <w:sz w:val="16"/>
                <w:szCs w:val="16"/>
                <w:lang w:eastAsia="zh-CN"/>
              </w:rPr>
            </w:pPr>
          </w:p>
        </w:tc>
        <w:tc>
          <w:tcPr>
            <w:tcW w:w="633" w:type="dxa"/>
            <w:vMerge/>
            <w:shd w:val="clear" w:color="auto" w:fill="auto"/>
          </w:tcPr>
          <w:p w14:paraId="0AADC74F" w14:textId="77777777" w:rsidR="005E4ECE" w:rsidRPr="00771DE2" w:rsidRDefault="005E4ECE" w:rsidP="005E4ECE">
            <w:pPr>
              <w:pStyle w:val="TAC"/>
              <w:rPr>
                <w:rFonts w:eastAsia="Calibri"/>
                <w:sz w:val="16"/>
                <w:szCs w:val="16"/>
              </w:rPr>
            </w:pPr>
          </w:p>
        </w:tc>
        <w:tc>
          <w:tcPr>
            <w:tcW w:w="576" w:type="dxa"/>
            <w:vMerge/>
            <w:shd w:val="clear" w:color="auto" w:fill="auto"/>
          </w:tcPr>
          <w:p w14:paraId="47C3DDF1" w14:textId="77777777" w:rsidR="005E4ECE" w:rsidRPr="00771DE2" w:rsidRDefault="005E4ECE" w:rsidP="005E4ECE">
            <w:pPr>
              <w:pStyle w:val="TAC"/>
              <w:rPr>
                <w:sz w:val="16"/>
                <w:szCs w:val="16"/>
                <w:lang w:eastAsia="zh-CN"/>
              </w:rPr>
            </w:pPr>
          </w:p>
        </w:tc>
        <w:tc>
          <w:tcPr>
            <w:tcW w:w="1269" w:type="dxa"/>
            <w:vMerge/>
            <w:shd w:val="clear" w:color="auto" w:fill="auto"/>
          </w:tcPr>
          <w:p w14:paraId="402641E4" w14:textId="77777777" w:rsidR="005E4ECE" w:rsidRPr="00771DE2" w:rsidRDefault="005E4ECE" w:rsidP="005E4ECE">
            <w:pPr>
              <w:pStyle w:val="TAC"/>
              <w:rPr>
                <w:sz w:val="16"/>
                <w:szCs w:val="16"/>
              </w:rPr>
            </w:pPr>
          </w:p>
        </w:tc>
        <w:tc>
          <w:tcPr>
            <w:tcW w:w="931" w:type="dxa"/>
            <w:vMerge/>
            <w:shd w:val="clear" w:color="auto" w:fill="auto"/>
          </w:tcPr>
          <w:p w14:paraId="16BA8B6B" w14:textId="77777777" w:rsidR="005E4ECE" w:rsidRPr="00771DE2" w:rsidRDefault="005E4ECE" w:rsidP="005E4ECE">
            <w:pPr>
              <w:pStyle w:val="TAC"/>
              <w:rPr>
                <w:sz w:val="16"/>
                <w:szCs w:val="16"/>
              </w:rPr>
            </w:pPr>
          </w:p>
        </w:tc>
        <w:tc>
          <w:tcPr>
            <w:tcW w:w="721" w:type="dxa"/>
            <w:vMerge/>
            <w:shd w:val="clear" w:color="auto" w:fill="auto"/>
          </w:tcPr>
          <w:p w14:paraId="0D833535" w14:textId="77777777" w:rsidR="005E4ECE" w:rsidRPr="00771DE2" w:rsidRDefault="005E4ECE" w:rsidP="005E4ECE">
            <w:pPr>
              <w:pStyle w:val="TAC"/>
              <w:rPr>
                <w:sz w:val="16"/>
                <w:szCs w:val="16"/>
              </w:rPr>
            </w:pPr>
          </w:p>
        </w:tc>
        <w:tc>
          <w:tcPr>
            <w:tcW w:w="1184" w:type="dxa"/>
            <w:vMerge/>
            <w:shd w:val="clear" w:color="auto" w:fill="auto"/>
          </w:tcPr>
          <w:p w14:paraId="7D9CE19B" w14:textId="77777777" w:rsidR="005E4ECE" w:rsidRPr="00771DE2" w:rsidRDefault="005E4ECE" w:rsidP="005E4ECE">
            <w:pPr>
              <w:pStyle w:val="TAC"/>
              <w:rPr>
                <w:sz w:val="16"/>
                <w:szCs w:val="16"/>
              </w:rPr>
            </w:pPr>
          </w:p>
        </w:tc>
        <w:tc>
          <w:tcPr>
            <w:tcW w:w="723" w:type="dxa"/>
            <w:vMerge/>
            <w:shd w:val="clear" w:color="auto" w:fill="auto"/>
          </w:tcPr>
          <w:p w14:paraId="0687EFB9" w14:textId="77777777" w:rsidR="005E4ECE" w:rsidRPr="00771DE2" w:rsidRDefault="005E4ECE" w:rsidP="005E4ECE">
            <w:pPr>
              <w:pStyle w:val="TAC"/>
              <w:rPr>
                <w:sz w:val="16"/>
                <w:szCs w:val="16"/>
              </w:rPr>
            </w:pPr>
          </w:p>
        </w:tc>
        <w:tc>
          <w:tcPr>
            <w:tcW w:w="712" w:type="dxa"/>
            <w:vMerge/>
            <w:shd w:val="clear" w:color="auto" w:fill="auto"/>
          </w:tcPr>
          <w:p w14:paraId="28043BCA" w14:textId="77777777" w:rsidR="005E4ECE" w:rsidRPr="00771DE2" w:rsidRDefault="005E4ECE" w:rsidP="005E4ECE">
            <w:pPr>
              <w:pStyle w:val="TAC"/>
              <w:rPr>
                <w:sz w:val="16"/>
                <w:szCs w:val="16"/>
              </w:rPr>
            </w:pPr>
          </w:p>
        </w:tc>
        <w:tc>
          <w:tcPr>
            <w:tcW w:w="730" w:type="dxa"/>
            <w:vMerge/>
            <w:shd w:val="clear" w:color="auto" w:fill="auto"/>
          </w:tcPr>
          <w:p w14:paraId="457674F9" w14:textId="77777777" w:rsidR="005E4ECE" w:rsidRPr="00771DE2" w:rsidRDefault="005E4ECE" w:rsidP="005E4ECE">
            <w:pPr>
              <w:pStyle w:val="TAC"/>
              <w:rPr>
                <w:sz w:val="16"/>
                <w:szCs w:val="16"/>
              </w:rPr>
            </w:pPr>
          </w:p>
        </w:tc>
        <w:tc>
          <w:tcPr>
            <w:tcW w:w="726" w:type="dxa"/>
            <w:vMerge/>
            <w:shd w:val="clear" w:color="auto" w:fill="auto"/>
          </w:tcPr>
          <w:p w14:paraId="6C723DF6" w14:textId="77777777" w:rsidR="005E4ECE" w:rsidRPr="00771DE2" w:rsidRDefault="005E4ECE" w:rsidP="005E4ECE">
            <w:pPr>
              <w:pStyle w:val="TAC"/>
              <w:rPr>
                <w:sz w:val="16"/>
                <w:szCs w:val="16"/>
              </w:rPr>
            </w:pPr>
          </w:p>
        </w:tc>
        <w:tc>
          <w:tcPr>
            <w:tcW w:w="721" w:type="dxa"/>
            <w:vMerge/>
            <w:shd w:val="clear" w:color="auto" w:fill="auto"/>
          </w:tcPr>
          <w:p w14:paraId="75BFE779" w14:textId="77777777" w:rsidR="005E4ECE" w:rsidRPr="00771DE2" w:rsidRDefault="005E4ECE" w:rsidP="005E4ECE">
            <w:pPr>
              <w:pStyle w:val="TAC"/>
              <w:rPr>
                <w:sz w:val="16"/>
                <w:szCs w:val="16"/>
              </w:rPr>
            </w:pPr>
          </w:p>
        </w:tc>
        <w:tc>
          <w:tcPr>
            <w:tcW w:w="723" w:type="dxa"/>
            <w:vMerge/>
            <w:shd w:val="clear" w:color="auto" w:fill="auto"/>
          </w:tcPr>
          <w:p w14:paraId="5E1FF661" w14:textId="77777777" w:rsidR="005E4ECE" w:rsidRPr="00771DE2" w:rsidRDefault="005E4ECE" w:rsidP="005E4ECE">
            <w:pPr>
              <w:pStyle w:val="TAC"/>
              <w:rPr>
                <w:sz w:val="16"/>
                <w:szCs w:val="16"/>
              </w:rPr>
            </w:pPr>
          </w:p>
        </w:tc>
        <w:tc>
          <w:tcPr>
            <w:tcW w:w="721" w:type="dxa"/>
            <w:vMerge/>
            <w:shd w:val="clear" w:color="auto" w:fill="auto"/>
          </w:tcPr>
          <w:p w14:paraId="0B3BD6F6" w14:textId="77777777" w:rsidR="005E4ECE" w:rsidRPr="00771DE2" w:rsidRDefault="005E4ECE" w:rsidP="005E4ECE">
            <w:pPr>
              <w:pStyle w:val="TAC"/>
              <w:rPr>
                <w:sz w:val="16"/>
                <w:szCs w:val="16"/>
              </w:rPr>
            </w:pPr>
          </w:p>
        </w:tc>
        <w:tc>
          <w:tcPr>
            <w:tcW w:w="721" w:type="dxa"/>
            <w:vMerge/>
            <w:shd w:val="clear" w:color="auto" w:fill="auto"/>
          </w:tcPr>
          <w:p w14:paraId="11B2482D" w14:textId="77777777" w:rsidR="005E4ECE" w:rsidRPr="00771DE2" w:rsidRDefault="005E4ECE" w:rsidP="005E4ECE">
            <w:pPr>
              <w:pStyle w:val="TAC"/>
              <w:rPr>
                <w:sz w:val="16"/>
                <w:szCs w:val="16"/>
              </w:rPr>
            </w:pPr>
          </w:p>
        </w:tc>
        <w:tc>
          <w:tcPr>
            <w:tcW w:w="1282" w:type="dxa"/>
            <w:shd w:val="clear" w:color="auto" w:fill="auto"/>
          </w:tcPr>
          <w:p w14:paraId="7F87B1A6" w14:textId="77777777" w:rsidR="005E4ECE" w:rsidRPr="00771DE2" w:rsidRDefault="005E4ECE" w:rsidP="005E4ECE">
            <w:pPr>
              <w:pStyle w:val="TAC"/>
              <w:rPr>
                <w:sz w:val="16"/>
                <w:szCs w:val="16"/>
                <w:vertAlign w:val="superscript"/>
                <w:lang w:eastAsia="zh-CN"/>
              </w:rPr>
            </w:pPr>
            <w:r w:rsidRPr="00771DE2">
              <w:rPr>
                <w:sz w:val="16"/>
                <w:szCs w:val="16"/>
              </w:rPr>
              <w:t xml:space="preserve">-85.6 </w:t>
            </w:r>
            <w:r w:rsidRPr="00771DE2">
              <w:rPr>
                <w:sz w:val="16"/>
                <w:szCs w:val="16"/>
                <w:lang w:eastAsia="zh-CN"/>
              </w:rPr>
              <w:t>-2.2 +1.4 +TT</w:t>
            </w:r>
            <w:r w:rsidRPr="00771DE2">
              <w:rPr>
                <w:sz w:val="16"/>
                <w:szCs w:val="16"/>
                <w:vertAlign w:val="superscript"/>
                <w:lang w:eastAsia="zh-CN"/>
              </w:rPr>
              <w:t>4</w:t>
            </w:r>
          </w:p>
        </w:tc>
      </w:tr>
      <w:tr w:rsidR="005E4ECE" w:rsidRPr="00771DE2" w14:paraId="1D7871A7" w14:textId="77777777" w:rsidTr="005E4ECE">
        <w:tc>
          <w:tcPr>
            <w:tcW w:w="1331" w:type="dxa"/>
            <w:tcBorders>
              <w:top w:val="nil"/>
              <w:bottom w:val="nil"/>
            </w:tcBorders>
            <w:shd w:val="clear" w:color="auto" w:fill="auto"/>
          </w:tcPr>
          <w:p w14:paraId="72C1A3C5" w14:textId="77777777" w:rsidR="005E4ECE" w:rsidRPr="00771DE2" w:rsidRDefault="005E4ECE" w:rsidP="005E4ECE">
            <w:pPr>
              <w:pStyle w:val="TAC"/>
              <w:rPr>
                <w:sz w:val="16"/>
                <w:szCs w:val="16"/>
              </w:rPr>
            </w:pPr>
          </w:p>
        </w:tc>
        <w:tc>
          <w:tcPr>
            <w:tcW w:w="574" w:type="dxa"/>
            <w:shd w:val="clear" w:color="auto" w:fill="auto"/>
          </w:tcPr>
          <w:p w14:paraId="09B4B534" w14:textId="77777777" w:rsidR="005E4ECE" w:rsidRPr="00771DE2" w:rsidRDefault="005E4ECE" w:rsidP="005E4ECE">
            <w:pPr>
              <w:pStyle w:val="TAC"/>
              <w:rPr>
                <w:sz w:val="16"/>
                <w:szCs w:val="16"/>
                <w:lang w:eastAsia="zh-CN"/>
              </w:rPr>
            </w:pPr>
            <w:r w:rsidRPr="00771DE2">
              <w:rPr>
                <w:sz w:val="16"/>
                <w:szCs w:val="16"/>
                <w:lang w:eastAsia="zh-CN"/>
              </w:rPr>
              <w:t>2</w:t>
            </w:r>
          </w:p>
        </w:tc>
        <w:tc>
          <w:tcPr>
            <w:tcW w:w="633" w:type="dxa"/>
            <w:shd w:val="clear" w:color="auto" w:fill="auto"/>
          </w:tcPr>
          <w:p w14:paraId="74985072" w14:textId="77777777" w:rsidR="005E4ECE" w:rsidRPr="00771DE2" w:rsidRDefault="005E4ECE" w:rsidP="005E4ECE">
            <w:pPr>
              <w:pStyle w:val="TAC"/>
              <w:rPr>
                <w:sz w:val="16"/>
                <w:szCs w:val="16"/>
              </w:rPr>
            </w:pPr>
            <w:r w:rsidRPr="00771DE2">
              <w:rPr>
                <w:rFonts w:eastAsia="Calibri"/>
                <w:sz w:val="16"/>
                <w:szCs w:val="16"/>
              </w:rPr>
              <w:t>n8</w:t>
            </w:r>
          </w:p>
        </w:tc>
        <w:tc>
          <w:tcPr>
            <w:tcW w:w="576" w:type="dxa"/>
            <w:shd w:val="clear" w:color="auto" w:fill="auto"/>
          </w:tcPr>
          <w:p w14:paraId="12532D56" w14:textId="77777777" w:rsidR="005E4ECE" w:rsidRPr="00771DE2" w:rsidRDefault="005E4ECE" w:rsidP="005E4ECE">
            <w:pPr>
              <w:pStyle w:val="TAC"/>
              <w:rPr>
                <w:sz w:val="16"/>
                <w:szCs w:val="16"/>
                <w:lang w:eastAsia="zh-CN"/>
              </w:rPr>
            </w:pPr>
            <w:r w:rsidRPr="00771DE2">
              <w:rPr>
                <w:sz w:val="16"/>
                <w:szCs w:val="16"/>
                <w:lang w:eastAsia="zh-CN"/>
              </w:rPr>
              <w:t>15</w:t>
            </w:r>
          </w:p>
        </w:tc>
        <w:tc>
          <w:tcPr>
            <w:tcW w:w="1269" w:type="dxa"/>
            <w:shd w:val="clear" w:color="auto" w:fill="auto"/>
          </w:tcPr>
          <w:p w14:paraId="1BFF02E7" w14:textId="77777777" w:rsidR="005E4ECE" w:rsidRPr="00771DE2" w:rsidRDefault="005E4ECE" w:rsidP="005E4ECE">
            <w:pPr>
              <w:pStyle w:val="TAC"/>
              <w:rPr>
                <w:sz w:val="16"/>
                <w:szCs w:val="16"/>
                <w:lang w:eastAsia="zh-CN"/>
              </w:rPr>
            </w:pPr>
            <w:r w:rsidRPr="00771DE2">
              <w:rPr>
                <w:rFonts w:cs="Arial"/>
                <w:sz w:val="16"/>
                <w:szCs w:val="16"/>
              </w:rPr>
              <w:t xml:space="preserve">-97.0 </w:t>
            </w:r>
            <w:r w:rsidRPr="00771DE2">
              <w:rPr>
                <w:sz w:val="16"/>
                <w:szCs w:val="16"/>
                <w:lang w:eastAsia="zh-CN"/>
              </w:rPr>
              <w:t>+ 8.3 +TT</w:t>
            </w:r>
          </w:p>
        </w:tc>
        <w:tc>
          <w:tcPr>
            <w:tcW w:w="931" w:type="dxa"/>
            <w:shd w:val="clear" w:color="auto" w:fill="auto"/>
          </w:tcPr>
          <w:p w14:paraId="211F1669" w14:textId="77777777" w:rsidR="005E4ECE" w:rsidRPr="00771DE2" w:rsidRDefault="005E4ECE" w:rsidP="005E4ECE">
            <w:pPr>
              <w:pStyle w:val="TAC"/>
              <w:rPr>
                <w:sz w:val="16"/>
                <w:szCs w:val="16"/>
              </w:rPr>
            </w:pPr>
          </w:p>
        </w:tc>
        <w:tc>
          <w:tcPr>
            <w:tcW w:w="721" w:type="dxa"/>
            <w:shd w:val="clear" w:color="auto" w:fill="auto"/>
          </w:tcPr>
          <w:p w14:paraId="40AB805A" w14:textId="77777777" w:rsidR="005E4ECE" w:rsidRPr="00771DE2" w:rsidRDefault="005E4ECE" w:rsidP="005E4ECE">
            <w:pPr>
              <w:pStyle w:val="TAC"/>
              <w:rPr>
                <w:sz w:val="16"/>
                <w:szCs w:val="16"/>
              </w:rPr>
            </w:pPr>
          </w:p>
        </w:tc>
        <w:tc>
          <w:tcPr>
            <w:tcW w:w="1184" w:type="dxa"/>
            <w:shd w:val="clear" w:color="auto" w:fill="auto"/>
          </w:tcPr>
          <w:p w14:paraId="0E67DE1B" w14:textId="77777777" w:rsidR="005E4ECE" w:rsidRPr="00771DE2" w:rsidRDefault="005E4ECE" w:rsidP="005E4ECE">
            <w:pPr>
              <w:pStyle w:val="TAC"/>
              <w:rPr>
                <w:sz w:val="16"/>
                <w:szCs w:val="16"/>
              </w:rPr>
            </w:pPr>
          </w:p>
        </w:tc>
        <w:tc>
          <w:tcPr>
            <w:tcW w:w="723" w:type="dxa"/>
            <w:shd w:val="clear" w:color="auto" w:fill="auto"/>
          </w:tcPr>
          <w:p w14:paraId="41C06A61" w14:textId="77777777" w:rsidR="005E4ECE" w:rsidRPr="00771DE2" w:rsidRDefault="005E4ECE" w:rsidP="005E4ECE">
            <w:pPr>
              <w:pStyle w:val="TAC"/>
              <w:rPr>
                <w:sz w:val="16"/>
                <w:szCs w:val="16"/>
              </w:rPr>
            </w:pPr>
          </w:p>
        </w:tc>
        <w:tc>
          <w:tcPr>
            <w:tcW w:w="712" w:type="dxa"/>
            <w:shd w:val="clear" w:color="auto" w:fill="auto"/>
          </w:tcPr>
          <w:p w14:paraId="0DBDEA67" w14:textId="77777777" w:rsidR="005E4ECE" w:rsidRPr="00771DE2" w:rsidRDefault="005E4ECE" w:rsidP="005E4ECE">
            <w:pPr>
              <w:pStyle w:val="TAC"/>
              <w:rPr>
                <w:sz w:val="16"/>
                <w:szCs w:val="16"/>
              </w:rPr>
            </w:pPr>
          </w:p>
        </w:tc>
        <w:tc>
          <w:tcPr>
            <w:tcW w:w="730" w:type="dxa"/>
            <w:shd w:val="clear" w:color="auto" w:fill="auto"/>
          </w:tcPr>
          <w:p w14:paraId="49D618C1" w14:textId="77777777" w:rsidR="005E4ECE" w:rsidRPr="00771DE2" w:rsidRDefault="005E4ECE" w:rsidP="005E4ECE">
            <w:pPr>
              <w:pStyle w:val="TAC"/>
              <w:rPr>
                <w:sz w:val="16"/>
                <w:szCs w:val="16"/>
              </w:rPr>
            </w:pPr>
          </w:p>
        </w:tc>
        <w:tc>
          <w:tcPr>
            <w:tcW w:w="726" w:type="dxa"/>
            <w:shd w:val="clear" w:color="auto" w:fill="auto"/>
          </w:tcPr>
          <w:p w14:paraId="35808BD1" w14:textId="77777777" w:rsidR="005E4ECE" w:rsidRPr="00771DE2" w:rsidRDefault="005E4ECE" w:rsidP="005E4ECE">
            <w:pPr>
              <w:pStyle w:val="TAC"/>
              <w:rPr>
                <w:sz w:val="16"/>
                <w:szCs w:val="16"/>
              </w:rPr>
            </w:pPr>
          </w:p>
        </w:tc>
        <w:tc>
          <w:tcPr>
            <w:tcW w:w="721" w:type="dxa"/>
            <w:shd w:val="clear" w:color="auto" w:fill="auto"/>
          </w:tcPr>
          <w:p w14:paraId="1F809364" w14:textId="77777777" w:rsidR="005E4ECE" w:rsidRPr="00771DE2" w:rsidRDefault="005E4ECE" w:rsidP="005E4ECE">
            <w:pPr>
              <w:pStyle w:val="TAC"/>
              <w:rPr>
                <w:sz w:val="16"/>
                <w:szCs w:val="16"/>
              </w:rPr>
            </w:pPr>
          </w:p>
        </w:tc>
        <w:tc>
          <w:tcPr>
            <w:tcW w:w="723" w:type="dxa"/>
            <w:shd w:val="clear" w:color="auto" w:fill="auto"/>
          </w:tcPr>
          <w:p w14:paraId="22A31B3A" w14:textId="77777777" w:rsidR="005E4ECE" w:rsidRPr="00771DE2" w:rsidRDefault="005E4ECE" w:rsidP="005E4ECE">
            <w:pPr>
              <w:pStyle w:val="TAC"/>
              <w:rPr>
                <w:sz w:val="16"/>
                <w:szCs w:val="16"/>
              </w:rPr>
            </w:pPr>
          </w:p>
        </w:tc>
        <w:tc>
          <w:tcPr>
            <w:tcW w:w="721" w:type="dxa"/>
            <w:shd w:val="clear" w:color="auto" w:fill="auto"/>
          </w:tcPr>
          <w:p w14:paraId="665846E0" w14:textId="77777777" w:rsidR="005E4ECE" w:rsidRPr="00771DE2" w:rsidRDefault="005E4ECE" w:rsidP="005E4ECE">
            <w:pPr>
              <w:pStyle w:val="TAC"/>
              <w:rPr>
                <w:sz w:val="16"/>
                <w:szCs w:val="16"/>
              </w:rPr>
            </w:pPr>
          </w:p>
        </w:tc>
        <w:tc>
          <w:tcPr>
            <w:tcW w:w="721" w:type="dxa"/>
            <w:shd w:val="clear" w:color="auto" w:fill="auto"/>
          </w:tcPr>
          <w:p w14:paraId="63A3F22A" w14:textId="77777777" w:rsidR="005E4ECE" w:rsidRPr="00771DE2" w:rsidRDefault="005E4ECE" w:rsidP="005E4ECE">
            <w:pPr>
              <w:pStyle w:val="TAC"/>
              <w:rPr>
                <w:sz w:val="16"/>
                <w:szCs w:val="16"/>
              </w:rPr>
            </w:pPr>
          </w:p>
        </w:tc>
        <w:tc>
          <w:tcPr>
            <w:tcW w:w="1282" w:type="dxa"/>
            <w:shd w:val="clear" w:color="auto" w:fill="auto"/>
          </w:tcPr>
          <w:p w14:paraId="238E1997" w14:textId="77777777" w:rsidR="005E4ECE" w:rsidRPr="00771DE2" w:rsidRDefault="005E4ECE" w:rsidP="005E4ECE">
            <w:pPr>
              <w:pStyle w:val="TAC"/>
              <w:rPr>
                <w:sz w:val="16"/>
                <w:szCs w:val="16"/>
              </w:rPr>
            </w:pPr>
          </w:p>
        </w:tc>
      </w:tr>
      <w:tr w:rsidR="005E4ECE" w:rsidRPr="00771DE2" w14:paraId="58CABFEE" w14:textId="77777777" w:rsidTr="005E4ECE">
        <w:trPr>
          <w:trHeight w:val="81"/>
        </w:trPr>
        <w:tc>
          <w:tcPr>
            <w:tcW w:w="1331" w:type="dxa"/>
            <w:vMerge w:val="restart"/>
            <w:tcBorders>
              <w:top w:val="nil"/>
            </w:tcBorders>
            <w:shd w:val="clear" w:color="auto" w:fill="auto"/>
          </w:tcPr>
          <w:p w14:paraId="30ACC532" w14:textId="77777777" w:rsidR="005E4ECE" w:rsidRPr="00771DE2" w:rsidRDefault="005E4ECE" w:rsidP="005E4ECE">
            <w:pPr>
              <w:pStyle w:val="TAC"/>
              <w:rPr>
                <w:sz w:val="16"/>
                <w:szCs w:val="16"/>
              </w:rPr>
            </w:pPr>
          </w:p>
        </w:tc>
        <w:tc>
          <w:tcPr>
            <w:tcW w:w="574" w:type="dxa"/>
            <w:vMerge w:val="restart"/>
            <w:shd w:val="clear" w:color="auto" w:fill="auto"/>
          </w:tcPr>
          <w:p w14:paraId="6F15EB79" w14:textId="77777777" w:rsidR="005E4ECE" w:rsidRPr="00771DE2" w:rsidRDefault="005E4ECE" w:rsidP="005E4ECE">
            <w:pPr>
              <w:pStyle w:val="TAC"/>
              <w:rPr>
                <w:sz w:val="16"/>
                <w:szCs w:val="16"/>
                <w:lang w:eastAsia="zh-CN"/>
              </w:rPr>
            </w:pPr>
            <w:r w:rsidRPr="00771DE2">
              <w:rPr>
                <w:sz w:val="16"/>
                <w:szCs w:val="16"/>
                <w:lang w:eastAsia="zh-CN"/>
              </w:rPr>
              <w:t>2</w:t>
            </w:r>
          </w:p>
        </w:tc>
        <w:tc>
          <w:tcPr>
            <w:tcW w:w="633" w:type="dxa"/>
            <w:vMerge w:val="restart"/>
            <w:shd w:val="clear" w:color="auto" w:fill="auto"/>
          </w:tcPr>
          <w:p w14:paraId="36F778C5" w14:textId="77777777" w:rsidR="005E4ECE" w:rsidRPr="00771DE2" w:rsidRDefault="005E4ECE" w:rsidP="005E4ECE">
            <w:pPr>
              <w:pStyle w:val="TAC"/>
              <w:rPr>
                <w:sz w:val="16"/>
                <w:szCs w:val="16"/>
              </w:rPr>
            </w:pPr>
            <w:r w:rsidRPr="00771DE2">
              <w:rPr>
                <w:rFonts w:eastAsia="Calibri"/>
                <w:sz w:val="16"/>
                <w:szCs w:val="16"/>
              </w:rPr>
              <w:t>n78</w:t>
            </w:r>
          </w:p>
        </w:tc>
        <w:tc>
          <w:tcPr>
            <w:tcW w:w="576" w:type="dxa"/>
            <w:vMerge w:val="restart"/>
            <w:shd w:val="clear" w:color="auto" w:fill="auto"/>
          </w:tcPr>
          <w:p w14:paraId="4EE0E220" w14:textId="77777777" w:rsidR="005E4ECE" w:rsidRPr="00771DE2" w:rsidRDefault="005E4ECE" w:rsidP="005E4ECE">
            <w:pPr>
              <w:pStyle w:val="TAC"/>
              <w:rPr>
                <w:sz w:val="16"/>
                <w:szCs w:val="16"/>
                <w:lang w:eastAsia="zh-CN"/>
              </w:rPr>
            </w:pPr>
            <w:r w:rsidRPr="00771DE2">
              <w:rPr>
                <w:sz w:val="16"/>
                <w:szCs w:val="16"/>
                <w:lang w:eastAsia="zh-CN"/>
              </w:rPr>
              <w:t>15</w:t>
            </w:r>
          </w:p>
        </w:tc>
        <w:tc>
          <w:tcPr>
            <w:tcW w:w="1269" w:type="dxa"/>
            <w:vMerge w:val="restart"/>
            <w:shd w:val="clear" w:color="auto" w:fill="auto"/>
          </w:tcPr>
          <w:p w14:paraId="244FC72F" w14:textId="77777777" w:rsidR="005E4ECE" w:rsidRPr="00771DE2" w:rsidRDefault="005E4ECE" w:rsidP="005E4ECE">
            <w:pPr>
              <w:pStyle w:val="TAC"/>
              <w:rPr>
                <w:sz w:val="16"/>
                <w:szCs w:val="16"/>
              </w:rPr>
            </w:pPr>
          </w:p>
        </w:tc>
        <w:tc>
          <w:tcPr>
            <w:tcW w:w="931" w:type="dxa"/>
            <w:shd w:val="clear" w:color="auto" w:fill="auto"/>
          </w:tcPr>
          <w:p w14:paraId="23991C95" w14:textId="77777777" w:rsidR="005E4ECE" w:rsidRPr="00771DE2" w:rsidRDefault="005E4ECE" w:rsidP="005E4ECE">
            <w:pPr>
              <w:pStyle w:val="TAC"/>
              <w:rPr>
                <w:sz w:val="16"/>
                <w:szCs w:val="16"/>
              </w:rPr>
            </w:pPr>
            <w:r w:rsidRPr="00771DE2">
              <w:rPr>
                <w:sz w:val="16"/>
                <w:szCs w:val="16"/>
              </w:rPr>
              <w:t>-95.8 +TT</w:t>
            </w:r>
          </w:p>
        </w:tc>
        <w:tc>
          <w:tcPr>
            <w:tcW w:w="721" w:type="dxa"/>
            <w:vMerge w:val="restart"/>
            <w:shd w:val="clear" w:color="auto" w:fill="auto"/>
          </w:tcPr>
          <w:p w14:paraId="43EA570C" w14:textId="77777777" w:rsidR="005E4ECE" w:rsidRPr="00771DE2" w:rsidRDefault="005E4ECE" w:rsidP="005E4ECE">
            <w:pPr>
              <w:pStyle w:val="TAC"/>
              <w:rPr>
                <w:sz w:val="16"/>
                <w:szCs w:val="16"/>
              </w:rPr>
            </w:pPr>
          </w:p>
        </w:tc>
        <w:tc>
          <w:tcPr>
            <w:tcW w:w="1184" w:type="dxa"/>
            <w:vMerge w:val="restart"/>
            <w:shd w:val="clear" w:color="auto" w:fill="auto"/>
          </w:tcPr>
          <w:p w14:paraId="101A35D0" w14:textId="77777777" w:rsidR="005E4ECE" w:rsidRPr="00771DE2" w:rsidRDefault="005E4ECE" w:rsidP="005E4ECE">
            <w:pPr>
              <w:pStyle w:val="TAC"/>
              <w:rPr>
                <w:sz w:val="16"/>
                <w:szCs w:val="16"/>
              </w:rPr>
            </w:pPr>
          </w:p>
        </w:tc>
        <w:tc>
          <w:tcPr>
            <w:tcW w:w="723" w:type="dxa"/>
            <w:vMerge w:val="restart"/>
            <w:shd w:val="clear" w:color="auto" w:fill="auto"/>
          </w:tcPr>
          <w:p w14:paraId="588F26DB" w14:textId="77777777" w:rsidR="005E4ECE" w:rsidRPr="00771DE2" w:rsidRDefault="005E4ECE" w:rsidP="005E4ECE">
            <w:pPr>
              <w:pStyle w:val="TAC"/>
              <w:rPr>
                <w:sz w:val="16"/>
                <w:szCs w:val="16"/>
              </w:rPr>
            </w:pPr>
          </w:p>
        </w:tc>
        <w:tc>
          <w:tcPr>
            <w:tcW w:w="712" w:type="dxa"/>
            <w:vMerge w:val="restart"/>
            <w:shd w:val="clear" w:color="auto" w:fill="auto"/>
          </w:tcPr>
          <w:p w14:paraId="06D2858A" w14:textId="77777777" w:rsidR="005E4ECE" w:rsidRPr="00771DE2" w:rsidRDefault="005E4ECE" w:rsidP="005E4ECE">
            <w:pPr>
              <w:pStyle w:val="TAC"/>
              <w:rPr>
                <w:sz w:val="16"/>
                <w:szCs w:val="16"/>
              </w:rPr>
            </w:pPr>
          </w:p>
        </w:tc>
        <w:tc>
          <w:tcPr>
            <w:tcW w:w="730" w:type="dxa"/>
            <w:vMerge w:val="restart"/>
            <w:shd w:val="clear" w:color="auto" w:fill="auto"/>
          </w:tcPr>
          <w:p w14:paraId="5559BAC6" w14:textId="77777777" w:rsidR="005E4ECE" w:rsidRPr="00771DE2" w:rsidRDefault="005E4ECE" w:rsidP="005E4ECE">
            <w:pPr>
              <w:pStyle w:val="TAC"/>
              <w:rPr>
                <w:sz w:val="16"/>
                <w:szCs w:val="16"/>
              </w:rPr>
            </w:pPr>
          </w:p>
        </w:tc>
        <w:tc>
          <w:tcPr>
            <w:tcW w:w="726" w:type="dxa"/>
            <w:vMerge w:val="restart"/>
            <w:shd w:val="clear" w:color="auto" w:fill="auto"/>
          </w:tcPr>
          <w:p w14:paraId="6E5F2E3F" w14:textId="77777777" w:rsidR="005E4ECE" w:rsidRPr="00771DE2" w:rsidRDefault="005E4ECE" w:rsidP="005E4ECE">
            <w:pPr>
              <w:pStyle w:val="TAC"/>
              <w:rPr>
                <w:sz w:val="16"/>
                <w:szCs w:val="16"/>
              </w:rPr>
            </w:pPr>
          </w:p>
        </w:tc>
        <w:tc>
          <w:tcPr>
            <w:tcW w:w="721" w:type="dxa"/>
            <w:vMerge w:val="restart"/>
            <w:shd w:val="clear" w:color="auto" w:fill="auto"/>
          </w:tcPr>
          <w:p w14:paraId="547E0B71" w14:textId="77777777" w:rsidR="005E4ECE" w:rsidRPr="00771DE2" w:rsidRDefault="005E4ECE" w:rsidP="005E4ECE">
            <w:pPr>
              <w:pStyle w:val="TAC"/>
              <w:rPr>
                <w:sz w:val="16"/>
                <w:szCs w:val="16"/>
              </w:rPr>
            </w:pPr>
          </w:p>
        </w:tc>
        <w:tc>
          <w:tcPr>
            <w:tcW w:w="723" w:type="dxa"/>
            <w:vMerge w:val="restart"/>
            <w:shd w:val="clear" w:color="auto" w:fill="auto"/>
          </w:tcPr>
          <w:p w14:paraId="0289BEE7" w14:textId="77777777" w:rsidR="005E4ECE" w:rsidRPr="00771DE2" w:rsidRDefault="005E4ECE" w:rsidP="005E4ECE">
            <w:pPr>
              <w:pStyle w:val="TAC"/>
              <w:rPr>
                <w:sz w:val="16"/>
                <w:szCs w:val="16"/>
              </w:rPr>
            </w:pPr>
          </w:p>
        </w:tc>
        <w:tc>
          <w:tcPr>
            <w:tcW w:w="721" w:type="dxa"/>
            <w:vMerge w:val="restart"/>
            <w:shd w:val="clear" w:color="auto" w:fill="auto"/>
          </w:tcPr>
          <w:p w14:paraId="796D5704" w14:textId="77777777" w:rsidR="005E4ECE" w:rsidRPr="00771DE2" w:rsidRDefault="005E4ECE" w:rsidP="005E4ECE">
            <w:pPr>
              <w:pStyle w:val="TAC"/>
              <w:rPr>
                <w:sz w:val="16"/>
                <w:szCs w:val="16"/>
              </w:rPr>
            </w:pPr>
          </w:p>
        </w:tc>
        <w:tc>
          <w:tcPr>
            <w:tcW w:w="721" w:type="dxa"/>
            <w:vMerge w:val="restart"/>
            <w:shd w:val="clear" w:color="auto" w:fill="auto"/>
          </w:tcPr>
          <w:p w14:paraId="72B03002" w14:textId="77777777" w:rsidR="005E4ECE" w:rsidRPr="00771DE2" w:rsidRDefault="005E4ECE" w:rsidP="005E4ECE">
            <w:pPr>
              <w:pStyle w:val="TAC"/>
              <w:rPr>
                <w:sz w:val="16"/>
                <w:szCs w:val="16"/>
              </w:rPr>
            </w:pPr>
          </w:p>
        </w:tc>
        <w:tc>
          <w:tcPr>
            <w:tcW w:w="1282" w:type="dxa"/>
            <w:vMerge w:val="restart"/>
            <w:shd w:val="clear" w:color="auto" w:fill="auto"/>
          </w:tcPr>
          <w:p w14:paraId="6C2EC1B9" w14:textId="77777777" w:rsidR="005E4ECE" w:rsidRPr="00771DE2" w:rsidRDefault="005E4ECE" w:rsidP="005E4ECE">
            <w:pPr>
              <w:pStyle w:val="TAC"/>
              <w:rPr>
                <w:sz w:val="16"/>
                <w:szCs w:val="16"/>
              </w:rPr>
            </w:pPr>
          </w:p>
        </w:tc>
      </w:tr>
      <w:tr w:rsidR="005E4ECE" w:rsidRPr="00771DE2" w14:paraId="541ACB29" w14:textId="77777777" w:rsidTr="005E4ECE">
        <w:trPr>
          <w:trHeight w:val="80"/>
        </w:trPr>
        <w:tc>
          <w:tcPr>
            <w:tcW w:w="1331" w:type="dxa"/>
            <w:vMerge/>
            <w:tcBorders>
              <w:bottom w:val="single" w:sz="4" w:space="0" w:color="auto"/>
            </w:tcBorders>
            <w:shd w:val="clear" w:color="auto" w:fill="auto"/>
          </w:tcPr>
          <w:p w14:paraId="7531F2B0" w14:textId="77777777" w:rsidR="005E4ECE" w:rsidRPr="00771DE2" w:rsidRDefault="005E4ECE" w:rsidP="005E4ECE">
            <w:pPr>
              <w:pStyle w:val="TAC"/>
              <w:rPr>
                <w:sz w:val="16"/>
                <w:szCs w:val="16"/>
              </w:rPr>
            </w:pPr>
          </w:p>
        </w:tc>
        <w:tc>
          <w:tcPr>
            <w:tcW w:w="574" w:type="dxa"/>
            <w:vMerge/>
            <w:shd w:val="clear" w:color="auto" w:fill="auto"/>
          </w:tcPr>
          <w:p w14:paraId="183832FD" w14:textId="77777777" w:rsidR="005E4ECE" w:rsidRPr="00771DE2" w:rsidRDefault="005E4ECE" w:rsidP="005E4ECE">
            <w:pPr>
              <w:pStyle w:val="TAC"/>
              <w:rPr>
                <w:sz w:val="16"/>
                <w:szCs w:val="16"/>
                <w:lang w:eastAsia="zh-CN"/>
              </w:rPr>
            </w:pPr>
          </w:p>
        </w:tc>
        <w:tc>
          <w:tcPr>
            <w:tcW w:w="633" w:type="dxa"/>
            <w:vMerge/>
            <w:shd w:val="clear" w:color="auto" w:fill="auto"/>
          </w:tcPr>
          <w:p w14:paraId="3F08E0DD" w14:textId="77777777" w:rsidR="005E4ECE" w:rsidRPr="00771DE2" w:rsidRDefault="005E4ECE" w:rsidP="005E4ECE">
            <w:pPr>
              <w:pStyle w:val="TAC"/>
              <w:rPr>
                <w:rFonts w:eastAsia="Calibri"/>
                <w:sz w:val="16"/>
                <w:szCs w:val="16"/>
              </w:rPr>
            </w:pPr>
          </w:p>
        </w:tc>
        <w:tc>
          <w:tcPr>
            <w:tcW w:w="576" w:type="dxa"/>
            <w:vMerge/>
            <w:shd w:val="clear" w:color="auto" w:fill="auto"/>
          </w:tcPr>
          <w:p w14:paraId="52A746AA" w14:textId="77777777" w:rsidR="005E4ECE" w:rsidRPr="00771DE2" w:rsidRDefault="005E4ECE" w:rsidP="005E4ECE">
            <w:pPr>
              <w:pStyle w:val="TAC"/>
              <w:rPr>
                <w:sz w:val="16"/>
                <w:szCs w:val="16"/>
                <w:lang w:eastAsia="zh-CN"/>
              </w:rPr>
            </w:pPr>
          </w:p>
        </w:tc>
        <w:tc>
          <w:tcPr>
            <w:tcW w:w="1269" w:type="dxa"/>
            <w:vMerge/>
            <w:shd w:val="clear" w:color="auto" w:fill="auto"/>
          </w:tcPr>
          <w:p w14:paraId="764ED36D" w14:textId="77777777" w:rsidR="005E4ECE" w:rsidRPr="00771DE2" w:rsidRDefault="005E4ECE" w:rsidP="005E4ECE">
            <w:pPr>
              <w:pStyle w:val="TAC"/>
              <w:rPr>
                <w:sz w:val="16"/>
                <w:szCs w:val="16"/>
              </w:rPr>
            </w:pPr>
          </w:p>
        </w:tc>
        <w:tc>
          <w:tcPr>
            <w:tcW w:w="931" w:type="dxa"/>
            <w:shd w:val="clear" w:color="auto" w:fill="auto"/>
          </w:tcPr>
          <w:p w14:paraId="4911FD79" w14:textId="77777777" w:rsidR="005E4ECE" w:rsidRPr="00771DE2" w:rsidRDefault="005E4ECE" w:rsidP="005E4ECE">
            <w:pPr>
              <w:pStyle w:val="TAC"/>
              <w:rPr>
                <w:sz w:val="16"/>
                <w:szCs w:val="16"/>
                <w:vertAlign w:val="superscript"/>
              </w:rPr>
            </w:pPr>
            <w:r w:rsidRPr="00771DE2">
              <w:rPr>
                <w:sz w:val="16"/>
                <w:szCs w:val="16"/>
              </w:rPr>
              <w:t>-95.8 -2.2 +TT</w:t>
            </w:r>
            <w:r w:rsidRPr="00771DE2">
              <w:rPr>
                <w:sz w:val="16"/>
                <w:szCs w:val="16"/>
                <w:vertAlign w:val="superscript"/>
              </w:rPr>
              <w:t>4</w:t>
            </w:r>
          </w:p>
        </w:tc>
        <w:tc>
          <w:tcPr>
            <w:tcW w:w="721" w:type="dxa"/>
            <w:vMerge/>
            <w:shd w:val="clear" w:color="auto" w:fill="auto"/>
          </w:tcPr>
          <w:p w14:paraId="5235F4FB" w14:textId="77777777" w:rsidR="005E4ECE" w:rsidRPr="00771DE2" w:rsidRDefault="005E4ECE" w:rsidP="005E4ECE">
            <w:pPr>
              <w:pStyle w:val="TAC"/>
              <w:rPr>
                <w:sz w:val="16"/>
                <w:szCs w:val="16"/>
              </w:rPr>
            </w:pPr>
          </w:p>
        </w:tc>
        <w:tc>
          <w:tcPr>
            <w:tcW w:w="1184" w:type="dxa"/>
            <w:vMerge/>
            <w:shd w:val="clear" w:color="auto" w:fill="auto"/>
          </w:tcPr>
          <w:p w14:paraId="7B041BD8" w14:textId="77777777" w:rsidR="005E4ECE" w:rsidRPr="00771DE2" w:rsidRDefault="005E4ECE" w:rsidP="005E4ECE">
            <w:pPr>
              <w:pStyle w:val="TAC"/>
              <w:rPr>
                <w:sz w:val="16"/>
                <w:szCs w:val="16"/>
              </w:rPr>
            </w:pPr>
          </w:p>
        </w:tc>
        <w:tc>
          <w:tcPr>
            <w:tcW w:w="723" w:type="dxa"/>
            <w:vMerge/>
            <w:shd w:val="clear" w:color="auto" w:fill="auto"/>
          </w:tcPr>
          <w:p w14:paraId="67AD256D" w14:textId="77777777" w:rsidR="005E4ECE" w:rsidRPr="00771DE2" w:rsidRDefault="005E4ECE" w:rsidP="005E4ECE">
            <w:pPr>
              <w:pStyle w:val="TAC"/>
              <w:rPr>
                <w:sz w:val="16"/>
                <w:szCs w:val="16"/>
              </w:rPr>
            </w:pPr>
          </w:p>
        </w:tc>
        <w:tc>
          <w:tcPr>
            <w:tcW w:w="712" w:type="dxa"/>
            <w:vMerge/>
            <w:shd w:val="clear" w:color="auto" w:fill="auto"/>
          </w:tcPr>
          <w:p w14:paraId="7881BF74" w14:textId="77777777" w:rsidR="005E4ECE" w:rsidRPr="00771DE2" w:rsidRDefault="005E4ECE" w:rsidP="005E4ECE">
            <w:pPr>
              <w:pStyle w:val="TAC"/>
              <w:rPr>
                <w:sz w:val="16"/>
                <w:szCs w:val="16"/>
              </w:rPr>
            </w:pPr>
          </w:p>
        </w:tc>
        <w:tc>
          <w:tcPr>
            <w:tcW w:w="730" w:type="dxa"/>
            <w:vMerge/>
            <w:shd w:val="clear" w:color="auto" w:fill="auto"/>
          </w:tcPr>
          <w:p w14:paraId="249AC4D2" w14:textId="77777777" w:rsidR="005E4ECE" w:rsidRPr="00771DE2" w:rsidRDefault="005E4ECE" w:rsidP="005E4ECE">
            <w:pPr>
              <w:pStyle w:val="TAC"/>
              <w:rPr>
                <w:sz w:val="16"/>
                <w:szCs w:val="16"/>
              </w:rPr>
            </w:pPr>
          </w:p>
        </w:tc>
        <w:tc>
          <w:tcPr>
            <w:tcW w:w="726" w:type="dxa"/>
            <w:vMerge/>
            <w:shd w:val="clear" w:color="auto" w:fill="auto"/>
          </w:tcPr>
          <w:p w14:paraId="607D738B" w14:textId="77777777" w:rsidR="005E4ECE" w:rsidRPr="00771DE2" w:rsidRDefault="005E4ECE" w:rsidP="005E4ECE">
            <w:pPr>
              <w:pStyle w:val="TAC"/>
              <w:rPr>
                <w:sz w:val="16"/>
                <w:szCs w:val="16"/>
              </w:rPr>
            </w:pPr>
          </w:p>
        </w:tc>
        <w:tc>
          <w:tcPr>
            <w:tcW w:w="721" w:type="dxa"/>
            <w:vMerge/>
            <w:shd w:val="clear" w:color="auto" w:fill="auto"/>
          </w:tcPr>
          <w:p w14:paraId="47C691BC" w14:textId="77777777" w:rsidR="005E4ECE" w:rsidRPr="00771DE2" w:rsidRDefault="005E4ECE" w:rsidP="005E4ECE">
            <w:pPr>
              <w:pStyle w:val="TAC"/>
              <w:rPr>
                <w:sz w:val="16"/>
                <w:szCs w:val="16"/>
              </w:rPr>
            </w:pPr>
          </w:p>
        </w:tc>
        <w:tc>
          <w:tcPr>
            <w:tcW w:w="723" w:type="dxa"/>
            <w:vMerge/>
            <w:shd w:val="clear" w:color="auto" w:fill="auto"/>
          </w:tcPr>
          <w:p w14:paraId="27D1A4E7" w14:textId="77777777" w:rsidR="005E4ECE" w:rsidRPr="00771DE2" w:rsidRDefault="005E4ECE" w:rsidP="005E4ECE">
            <w:pPr>
              <w:pStyle w:val="TAC"/>
              <w:rPr>
                <w:sz w:val="16"/>
                <w:szCs w:val="16"/>
              </w:rPr>
            </w:pPr>
          </w:p>
        </w:tc>
        <w:tc>
          <w:tcPr>
            <w:tcW w:w="721" w:type="dxa"/>
            <w:vMerge/>
            <w:shd w:val="clear" w:color="auto" w:fill="auto"/>
          </w:tcPr>
          <w:p w14:paraId="30AFEFF6" w14:textId="77777777" w:rsidR="005E4ECE" w:rsidRPr="00771DE2" w:rsidRDefault="005E4ECE" w:rsidP="005E4ECE">
            <w:pPr>
              <w:pStyle w:val="TAC"/>
              <w:rPr>
                <w:sz w:val="16"/>
                <w:szCs w:val="16"/>
              </w:rPr>
            </w:pPr>
          </w:p>
        </w:tc>
        <w:tc>
          <w:tcPr>
            <w:tcW w:w="721" w:type="dxa"/>
            <w:vMerge/>
            <w:shd w:val="clear" w:color="auto" w:fill="auto"/>
          </w:tcPr>
          <w:p w14:paraId="68957320" w14:textId="77777777" w:rsidR="005E4ECE" w:rsidRPr="00771DE2" w:rsidRDefault="005E4ECE" w:rsidP="005E4ECE">
            <w:pPr>
              <w:pStyle w:val="TAC"/>
              <w:rPr>
                <w:sz w:val="16"/>
                <w:szCs w:val="16"/>
              </w:rPr>
            </w:pPr>
          </w:p>
        </w:tc>
        <w:tc>
          <w:tcPr>
            <w:tcW w:w="1282" w:type="dxa"/>
            <w:vMerge/>
            <w:shd w:val="clear" w:color="auto" w:fill="auto"/>
          </w:tcPr>
          <w:p w14:paraId="486E8CC2" w14:textId="77777777" w:rsidR="005E4ECE" w:rsidRPr="00771DE2" w:rsidRDefault="005E4ECE" w:rsidP="005E4ECE">
            <w:pPr>
              <w:pStyle w:val="TAC"/>
              <w:rPr>
                <w:sz w:val="16"/>
                <w:szCs w:val="16"/>
              </w:rPr>
            </w:pPr>
          </w:p>
        </w:tc>
      </w:tr>
      <w:tr w:rsidR="005E4ECE" w:rsidRPr="00771DE2" w14:paraId="00A03C99" w14:textId="77777777" w:rsidTr="005E4ECE">
        <w:trPr>
          <w:trHeight w:val="80"/>
        </w:trPr>
        <w:tc>
          <w:tcPr>
            <w:tcW w:w="1331" w:type="dxa"/>
            <w:vMerge w:val="restart"/>
            <w:shd w:val="clear" w:color="auto" w:fill="auto"/>
            <w:vAlign w:val="center"/>
          </w:tcPr>
          <w:p w14:paraId="22F0D82F" w14:textId="77777777" w:rsidR="005E4ECE" w:rsidRPr="00771DE2" w:rsidRDefault="005E4ECE" w:rsidP="005E4ECE">
            <w:pPr>
              <w:pStyle w:val="TAC"/>
              <w:rPr>
                <w:sz w:val="16"/>
                <w:szCs w:val="16"/>
              </w:rPr>
            </w:pPr>
            <w:r w:rsidRPr="00771DE2">
              <w:rPr>
                <w:rFonts w:eastAsia="Calibri"/>
                <w:sz w:val="16"/>
                <w:szCs w:val="16"/>
              </w:rPr>
              <w:t>CA_n26A-n66A</w:t>
            </w:r>
          </w:p>
        </w:tc>
        <w:tc>
          <w:tcPr>
            <w:tcW w:w="574" w:type="dxa"/>
            <w:shd w:val="clear" w:color="auto" w:fill="auto"/>
            <w:vAlign w:val="center"/>
          </w:tcPr>
          <w:p w14:paraId="0CA25952" w14:textId="77777777" w:rsidR="005E4ECE" w:rsidRPr="00771DE2" w:rsidRDefault="005E4ECE" w:rsidP="005E4ECE">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4B4954E3" w14:textId="77777777" w:rsidR="005E4ECE" w:rsidRPr="00771DE2" w:rsidRDefault="005E4ECE" w:rsidP="005E4ECE">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574A67D9" w14:textId="77777777" w:rsidR="005E4ECE" w:rsidRPr="00771DE2" w:rsidRDefault="005E4ECE" w:rsidP="005E4ECE">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5C7ED270" w14:textId="77777777" w:rsidR="005E4ECE" w:rsidRPr="00771DE2" w:rsidRDefault="005E4ECE" w:rsidP="005E4ECE">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085BEE07" w14:textId="77777777" w:rsidR="005E4ECE" w:rsidRPr="00771DE2" w:rsidRDefault="005E4ECE" w:rsidP="005E4ECE">
            <w:pPr>
              <w:pStyle w:val="TAC"/>
              <w:rPr>
                <w:sz w:val="16"/>
                <w:szCs w:val="16"/>
              </w:rPr>
            </w:pPr>
          </w:p>
        </w:tc>
        <w:tc>
          <w:tcPr>
            <w:tcW w:w="721" w:type="dxa"/>
            <w:shd w:val="clear" w:color="auto" w:fill="auto"/>
            <w:vAlign w:val="center"/>
          </w:tcPr>
          <w:p w14:paraId="49C74621" w14:textId="77777777" w:rsidR="005E4ECE" w:rsidRPr="00771DE2" w:rsidRDefault="005E4ECE" w:rsidP="005E4ECE">
            <w:pPr>
              <w:pStyle w:val="TAC"/>
              <w:rPr>
                <w:sz w:val="16"/>
                <w:szCs w:val="16"/>
              </w:rPr>
            </w:pPr>
          </w:p>
        </w:tc>
        <w:tc>
          <w:tcPr>
            <w:tcW w:w="1184" w:type="dxa"/>
            <w:shd w:val="clear" w:color="auto" w:fill="auto"/>
            <w:vAlign w:val="center"/>
          </w:tcPr>
          <w:p w14:paraId="7CDA33AE" w14:textId="77777777" w:rsidR="005E4ECE" w:rsidRPr="00771DE2" w:rsidRDefault="005E4ECE" w:rsidP="005E4ECE">
            <w:pPr>
              <w:pStyle w:val="TAC"/>
              <w:rPr>
                <w:sz w:val="16"/>
                <w:szCs w:val="16"/>
              </w:rPr>
            </w:pPr>
          </w:p>
        </w:tc>
        <w:tc>
          <w:tcPr>
            <w:tcW w:w="723" w:type="dxa"/>
            <w:shd w:val="clear" w:color="auto" w:fill="auto"/>
            <w:vAlign w:val="center"/>
          </w:tcPr>
          <w:p w14:paraId="59FD964A" w14:textId="77777777" w:rsidR="005E4ECE" w:rsidRPr="00771DE2" w:rsidRDefault="005E4ECE" w:rsidP="005E4ECE">
            <w:pPr>
              <w:pStyle w:val="TAC"/>
              <w:rPr>
                <w:sz w:val="16"/>
                <w:szCs w:val="16"/>
              </w:rPr>
            </w:pPr>
          </w:p>
        </w:tc>
        <w:tc>
          <w:tcPr>
            <w:tcW w:w="712" w:type="dxa"/>
            <w:shd w:val="clear" w:color="auto" w:fill="auto"/>
            <w:vAlign w:val="center"/>
          </w:tcPr>
          <w:p w14:paraId="707B8D4A" w14:textId="77777777" w:rsidR="005E4ECE" w:rsidRPr="00771DE2" w:rsidRDefault="005E4ECE" w:rsidP="005E4ECE">
            <w:pPr>
              <w:pStyle w:val="TAC"/>
              <w:rPr>
                <w:sz w:val="16"/>
                <w:szCs w:val="16"/>
              </w:rPr>
            </w:pPr>
          </w:p>
        </w:tc>
        <w:tc>
          <w:tcPr>
            <w:tcW w:w="730" w:type="dxa"/>
            <w:shd w:val="clear" w:color="auto" w:fill="auto"/>
            <w:vAlign w:val="center"/>
          </w:tcPr>
          <w:p w14:paraId="4EE84C1D" w14:textId="77777777" w:rsidR="005E4ECE" w:rsidRPr="00771DE2" w:rsidRDefault="005E4ECE" w:rsidP="005E4ECE">
            <w:pPr>
              <w:pStyle w:val="TAC"/>
              <w:rPr>
                <w:sz w:val="16"/>
                <w:szCs w:val="16"/>
              </w:rPr>
            </w:pPr>
          </w:p>
        </w:tc>
        <w:tc>
          <w:tcPr>
            <w:tcW w:w="726" w:type="dxa"/>
            <w:shd w:val="clear" w:color="auto" w:fill="auto"/>
            <w:vAlign w:val="center"/>
          </w:tcPr>
          <w:p w14:paraId="40BCD4AB" w14:textId="77777777" w:rsidR="005E4ECE" w:rsidRPr="00771DE2" w:rsidRDefault="005E4ECE" w:rsidP="005E4ECE">
            <w:pPr>
              <w:pStyle w:val="TAC"/>
              <w:rPr>
                <w:sz w:val="16"/>
                <w:szCs w:val="16"/>
              </w:rPr>
            </w:pPr>
          </w:p>
        </w:tc>
        <w:tc>
          <w:tcPr>
            <w:tcW w:w="721" w:type="dxa"/>
            <w:shd w:val="clear" w:color="auto" w:fill="auto"/>
            <w:vAlign w:val="center"/>
          </w:tcPr>
          <w:p w14:paraId="27377FAF" w14:textId="77777777" w:rsidR="005E4ECE" w:rsidRPr="00771DE2" w:rsidRDefault="005E4ECE" w:rsidP="005E4ECE">
            <w:pPr>
              <w:pStyle w:val="TAC"/>
              <w:rPr>
                <w:sz w:val="16"/>
                <w:szCs w:val="16"/>
              </w:rPr>
            </w:pPr>
          </w:p>
        </w:tc>
        <w:tc>
          <w:tcPr>
            <w:tcW w:w="723" w:type="dxa"/>
            <w:shd w:val="clear" w:color="auto" w:fill="auto"/>
            <w:vAlign w:val="center"/>
          </w:tcPr>
          <w:p w14:paraId="172A3511" w14:textId="77777777" w:rsidR="005E4ECE" w:rsidRPr="00771DE2" w:rsidRDefault="005E4ECE" w:rsidP="005E4ECE">
            <w:pPr>
              <w:pStyle w:val="TAC"/>
              <w:rPr>
                <w:sz w:val="16"/>
                <w:szCs w:val="16"/>
              </w:rPr>
            </w:pPr>
          </w:p>
        </w:tc>
        <w:tc>
          <w:tcPr>
            <w:tcW w:w="721" w:type="dxa"/>
            <w:shd w:val="clear" w:color="auto" w:fill="auto"/>
            <w:vAlign w:val="center"/>
          </w:tcPr>
          <w:p w14:paraId="49429482" w14:textId="77777777" w:rsidR="005E4ECE" w:rsidRPr="00771DE2" w:rsidRDefault="005E4ECE" w:rsidP="005E4ECE">
            <w:pPr>
              <w:pStyle w:val="TAC"/>
              <w:rPr>
                <w:sz w:val="16"/>
                <w:szCs w:val="16"/>
              </w:rPr>
            </w:pPr>
          </w:p>
        </w:tc>
        <w:tc>
          <w:tcPr>
            <w:tcW w:w="721" w:type="dxa"/>
            <w:shd w:val="clear" w:color="auto" w:fill="auto"/>
            <w:vAlign w:val="center"/>
          </w:tcPr>
          <w:p w14:paraId="1A481612" w14:textId="77777777" w:rsidR="005E4ECE" w:rsidRPr="00771DE2" w:rsidRDefault="005E4ECE" w:rsidP="005E4ECE">
            <w:pPr>
              <w:pStyle w:val="TAC"/>
              <w:rPr>
                <w:sz w:val="16"/>
                <w:szCs w:val="16"/>
              </w:rPr>
            </w:pPr>
          </w:p>
        </w:tc>
        <w:tc>
          <w:tcPr>
            <w:tcW w:w="1282" w:type="dxa"/>
            <w:shd w:val="clear" w:color="auto" w:fill="auto"/>
            <w:vAlign w:val="center"/>
          </w:tcPr>
          <w:p w14:paraId="5A837805" w14:textId="77777777" w:rsidR="005E4ECE" w:rsidRPr="00771DE2" w:rsidRDefault="005E4ECE" w:rsidP="005E4ECE">
            <w:pPr>
              <w:pStyle w:val="TAC"/>
              <w:rPr>
                <w:sz w:val="16"/>
                <w:szCs w:val="16"/>
              </w:rPr>
            </w:pPr>
          </w:p>
        </w:tc>
      </w:tr>
      <w:tr w:rsidR="005E4ECE" w:rsidRPr="00771DE2" w14:paraId="455BD14B" w14:textId="77777777" w:rsidTr="005E4ECE">
        <w:trPr>
          <w:trHeight w:val="80"/>
        </w:trPr>
        <w:tc>
          <w:tcPr>
            <w:tcW w:w="1331" w:type="dxa"/>
            <w:vMerge/>
            <w:tcBorders>
              <w:bottom w:val="single" w:sz="4" w:space="0" w:color="auto"/>
            </w:tcBorders>
            <w:shd w:val="clear" w:color="auto" w:fill="auto"/>
            <w:vAlign w:val="center"/>
          </w:tcPr>
          <w:p w14:paraId="1E4178D3" w14:textId="77777777" w:rsidR="005E4ECE" w:rsidRPr="00771DE2" w:rsidRDefault="005E4ECE" w:rsidP="005E4ECE">
            <w:pPr>
              <w:pStyle w:val="TAC"/>
              <w:rPr>
                <w:sz w:val="16"/>
                <w:szCs w:val="16"/>
              </w:rPr>
            </w:pPr>
          </w:p>
        </w:tc>
        <w:tc>
          <w:tcPr>
            <w:tcW w:w="574" w:type="dxa"/>
            <w:shd w:val="clear" w:color="auto" w:fill="auto"/>
            <w:vAlign w:val="center"/>
          </w:tcPr>
          <w:p w14:paraId="50C4F5D1" w14:textId="77777777" w:rsidR="005E4ECE" w:rsidRPr="00771DE2" w:rsidRDefault="005E4ECE" w:rsidP="005E4ECE">
            <w:pPr>
              <w:rPr>
                <w:sz w:val="16"/>
                <w:szCs w:val="16"/>
                <w:lang w:eastAsia="zh-CN"/>
              </w:rPr>
            </w:pPr>
            <w:r w:rsidRPr="00771DE2">
              <w:rPr>
                <w:rFonts w:eastAsia="Calibri"/>
                <w:sz w:val="16"/>
                <w:szCs w:val="16"/>
                <w:lang w:eastAsia="zh-CN"/>
              </w:rPr>
              <w:t>1</w:t>
            </w:r>
          </w:p>
        </w:tc>
        <w:tc>
          <w:tcPr>
            <w:tcW w:w="633" w:type="dxa"/>
            <w:shd w:val="clear" w:color="auto" w:fill="auto"/>
            <w:vAlign w:val="center"/>
          </w:tcPr>
          <w:p w14:paraId="2F173CFD" w14:textId="77777777" w:rsidR="005E4ECE" w:rsidRPr="00771DE2" w:rsidRDefault="005E4ECE" w:rsidP="005E4ECE">
            <w:pPr>
              <w:pStyle w:val="TAC"/>
              <w:rPr>
                <w:rFonts w:eastAsia="Calibri" w:cs="Arial"/>
                <w:bCs/>
                <w:sz w:val="16"/>
                <w:szCs w:val="16"/>
              </w:rPr>
            </w:pPr>
            <w:r w:rsidRPr="00771DE2">
              <w:rPr>
                <w:rFonts w:eastAsia="Calibri"/>
                <w:sz w:val="16"/>
                <w:szCs w:val="16"/>
              </w:rPr>
              <w:t>n66</w:t>
            </w:r>
          </w:p>
        </w:tc>
        <w:tc>
          <w:tcPr>
            <w:tcW w:w="576" w:type="dxa"/>
            <w:shd w:val="clear" w:color="auto" w:fill="auto"/>
            <w:vAlign w:val="center"/>
          </w:tcPr>
          <w:p w14:paraId="298B80D7" w14:textId="77777777" w:rsidR="005E4ECE" w:rsidRPr="00771DE2" w:rsidRDefault="005E4ECE" w:rsidP="005E4ECE">
            <w:pPr>
              <w:pStyle w:val="TAC"/>
              <w:rPr>
                <w:sz w:val="16"/>
                <w:szCs w:val="16"/>
                <w:lang w:eastAsia="zh-CN"/>
              </w:rPr>
            </w:pPr>
            <w:r w:rsidRPr="00771DE2">
              <w:rPr>
                <w:rFonts w:eastAsia="Calibri"/>
                <w:sz w:val="16"/>
                <w:szCs w:val="16"/>
                <w:lang w:eastAsia="zh-CN"/>
              </w:rPr>
              <w:t>15</w:t>
            </w:r>
          </w:p>
        </w:tc>
        <w:tc>
          <w:tcPr>
            <w:tcW w:w="1269" w:type="dxa"/>
            <w:shd w:val="clear" w:color="auto" w:fill="auto"/>
          </w:tcPr>
          <w:p w14:paraId="67DA8428" w14:textId="77777777" w:rsidR="005E4ECE" w:rsidRPr="00771DE2" w:rsidRDefault="005E4ECE" w:rsidP="005E4ECE">
            <w:pPr>
              <w:pStyle w:val="TAC"/>
              <w:rPr>
                <w:sz w:val="16"/>
                <w:szCs w:val="16"/>
              </w:rPr>
            </w:pPr>
            <w:r w:rsidRPr="00771DE2">
              <w:rPr>
                <w:sz w:val="16"/>
                <w:szCs w:val="16"/>
              </w:rPr>
              <w:t>-99.5 +TT</w:t>
            </w:r>
          </w:p>
        </w:tc>
        <w:tc>
          <w:tcPr>
            <w:tcW w:w="931" w:type="dxa"/>
            <w:shd w:val="clear" w:color="auto" w:fill="auto"/>
          </w:tcPr>
          <w:p w14:paraId="450CDA62" w14:textId="77777777" w:rsidR="005E4ECE" w:rsidRPr="00771DE2" w:rsidRDefault="005E4ECE" w:rsidP="005E4ECE">
            <w:pPr>
              <w:pStyle w:val="TAC"/>
              <w:rPr>
                <w:sz w:val="16"/>
                <w:szCs w:val="16"/>
              </w:rPr>
            </w:pPr>
          </w:p>
        </w:tc>
        <w:tc>
          <w:tcPr>
            <w:tcW w:w="721" w:type="dxa"/>
            <w:shd w:val="clear" w:color="auto" w:fill="auto"/>
            <w:vAlign w:val="center"/>
          </w:tcPr>
          <w:p w14:paraId="1922B201" w14:textId="77777777" w:rsidR="005E4ECE" w:rsidRPr="00771DE2" w:rsidRDefault="005E4ECE" w:rsidP="005E4ECE">
            <w:pPr>
              <w:pStyle w:val="TAC"/>
              <w:rPr>
                <w:sz w:val="16"/>
                <w:szCs w:val="16"/>
              </w:rPr>
            </w:pPr>
          </w:p>
        </w:tc>
        <w:tc>
          <w:tcPr>
            <w:tcW w:w="1184" w:type="dxa"/>
            <w:shd w:val="clear" w:color="auto" w:fill="auto"/>
            <w:vAlign w:val="center"/>
          </w:tcPr>
          <w:p w14:paraId="63138004" w14:textId="77777777" w:rsidR="005E4ECE" w:rsidRPr="00771DE2" w:rsidRDefault="005E4ECE" w:rsidP="005E4ECE">
            <w:pPr>
              <w:pStyle w:val="TAC"/>
              <w:rPr>
                <w:sz w:val="16"/>
                <w:szCs w:val="16"/>
              </w:rPr>
            </w:pPr>
          </w:p>
        </w:tc>
        <w:tc>
          <w:tcPr>
            <w:tcW w:w="723" w:type="dxa"/>
            <w:shd w:val="clear" w:color="auto" w:fill="auto"/>
            <w:vAlign w:val="center"/>
          </w:tcPr>
          <w:p w14:paraId="7E23075F" w14:textId="77777777" w:rsidR="005E4ECE" w:rsidRPr="00771DE2" w:rsidRDefault="005E4ECE" w:rsidP="005E4ECE">
            <w:pPr>
              <w:pStyle w:val="TAC"/>
              <w:rPr>
                <w:sz w:val="16"/>
                <w:szCs w:val="16"/>
              </w:rPr>
            </w:pPr>
          </w:p>
        </w:tc>
        <w:tc>
          <w:tcPr>
            <w:tcW w:w="712" w:type="dxa"/>
            <w:shd w:val="clear" w:color="auto" w:fill="auto"/>
            <w:vAlign w:val="center"/>
          </w:tcPr>
          <w:p w14:paraId="20DEB343" w14:textId="77777777" w:rsidR="005E4ECE" w:rsidRPr="00771DE2" w:rsidRDefault="005E4ECE" w:rsidP="005E4ECE">
            <w:pPr>
              <w:pStyle w:val="TAC"/>
              <w:rPr>
                <w:sz w:val="16"/>
                <w:szCs w:val="16"/>
              </w:rPr>
            </w:pPr>
          </w:p>
        </w:tc>
        <w:tc>
          <w:tcPr>
            <w:tcW w:w="730" w:type="dxa"/>
            <w:shd w:val="clear" w:color="auto" w:fill="auto"/>
            <w:vAlign w:val="center"/>
          </w:tcPr>
          <w:p w14:paraId="1A8FCC9C" w14:textId="77777777" w:rsidR="005E4ECE" w:rsidRPr="00771DE2" w:rsidRDefault="005E4ECE" w:rsidP="005E4ECE">
            <w:pPr>
              <w:pStyle w:val="TAC"/>
              <w:rPr>
                <w:sz w:val="16"/>
                <w:szCs w:val="16"/>
              </w:rPr>
            </w:pPr>
          </w:p>
        </w:tc>
        <w:tc>
          <w:tcPr>
            <w:tcW w:w="726" w:type="dxa"/>
            <w:shd w:val="clear" w:color="auto" w:fill="auto"/>
            <w:vAlign w:val="center"/>
          </w:tcPr>
          <w:p w14:paraId="19A94A27" w14:textId="77777777" w:rsidR="005E4ECE" w:rsidRPr="00771DE2" w:rsidRDefault="005E4ECE" w:rsidP="005E4ECE">
            <w:pPr>
              <w:pStyle w:val="TAC"/>
              <w:rPr>
                <w:sz w:val="16"/>
                <w:szCs w:val="16"/>
              </w:rPr>
            </w:pPr>
          </w:p>
        </w:tc>
        <w:tc>
          <w:tcPr>
            <w:tcW w:w="721" w:type="dxa"/>
            <w:shd w:val="clear" w:color="auto" w:fill="auto"/>
            <w:vAlign w:val="center"/>
          </w:tcPr>
          <w:p w14:paraId="0E8E669B" w14:textId="77777777" w:rsidR="005E4ECE" w:rsidRPr="00771DE2" w:rsidRDefault="005E4ECE" w:rsidP="005E4ECE">
            <w:pPr>
              <w:pStyle w:val="TAC"/>
              <w:rPr>
                <w:sz w:val="16"/>
                <w:szCs w:val="16"/>
              </w:rPr>
            </w:pPr>
          </w:p>
        </w:tc>
        <w:tc>
          <w:tcPr>
            <w:tcW w:w="723" w:type="dxa"/>
            <w:shd w:val="clear" w:color="auto" w:fill="auto"/>
            <w:vAlign w:val="center"/>
          </w:tcPr>
          <w:p w14:paraId="0802F0C6" w14:textId="77777777" w:rsidR="005E4ECE" w:rsidRPr="00771DE2" w:rsidRDefault="005E4ECE" w:rsidP="005E4ECE">
            <w:pPr>
              <w:pStyle w:val="TAC"/>
              <w:rPr>
                <w:sz w:val="16"/>
                <w:szCs w:val="16"/>
              </w:rPr>
            </w:pPr>
          </w:p>
        </w:tc>
        <w:tc>
          <w:tcPr>
            <w:tcW w:w="721" w:type="dxa"/>
            <w:shd w:val="clear" w:color="auto" w:fill="auto"/>
            <w:vAlign w:val="center"/>
          </w:tcPr>
          <w:p w14:paraId="73DB92B3" w14:textId="77777777" w:rsidR="005E4ECE" w:rsidRPr="00771DE2" w:rsidRDefault="005E4ECE" w:rsidP="005E4ECE">
            <w:pPr>
              <w:pStyle w:val="TAC"/>
              <w:rPr>
                <w:sz w:val="16"/>
                <w:szCs w:val="16"/>
              </w:rPr>
            </w:pPr>
          </w:p>
        </w:tc>
        <w:tc>
          <w:tcPr>
            <w:tcW w:w="721" w:type="dxa"/>
            <w:shd w:val="clear" w:color="auto" w:fill="auto"/>
            <w:vAlign w:val="center"/>
          </w:tcPr>
          <w:p w14:paraId="4997D4C3" w14:textId="77777777" w:rsidR="005E4ECE" w:rsidRPr="00771DE2" w:rsidRDefault="005E4ECE" w:rsidP="005E4ECE">
            <w:pPr>
              <w:pStyle w:val="TAC"/>
              <w:rPr>
                <w:sz w:val="16"/>
                <w:szCs w:val="16"/>
              </w:rPr>
            </w:pPr>
          </w:p>
        </w:tc>
        <w:tc>
          <w:tcPr>
            <w:tcW w:w="1282" w:type="dxa"/>
            <w:shd w:val="clear" w:color="auto" w:fill="auto"/>
            <w:vAlign w:val="center"/>
          </w:tcPr>
          <w:p w14:paraId="60CA20DE" w14:textId="77777777" w:rsidR="005E4ECE" w:rsidRPr="00771DE2" w:rsidRDefault="005E4ECE" w:rsidP="005E4ECE">
            <w:pPr>
              <w:pStyle w:val="TAC"/>
              <w:rPr>
                <w:sz w:val="16"/>
                <w:szCs w:val="16"/>
              </w:rPr>
            </w:pPr>
          </w:p>
        </w:tc>
      </w:tr>
      <w:tr w:rsidR="005E4ECE" w:rsidRPr="00771DE2" w14:paraId="422A5FE7" w14:textId="77777777" w:rsidTr="005E4ECE">
        <w:trPr>
          <w:trHeight w:val="80"/>
        </w:trPr>
        <w:tc>
          <w:tcPr>
            <w:tcW w:w="1331" w:type="dxa"/>
            <w:vMerge w:val="restart"/>
            <w:shd w:val="clear" w:color="auto" w:fill="auto"/>
            <w:vAlign w:val="center"/>
          </w:tcPr>
          <w:p w14:paraId="6E79129E" w14:textId="77777777" w:rsidR="005E4ECE" w:rsidRPr="00771DE2" w:rsidRDefault="005E4ECE" w:rsidP="005E4ECE">
            <w:pPr>
              <w:pStyle w:val="TAC"/>
              <w:rPr>
                <w:sz w:val="16"/>
                <w:szCs w:val="16"/>
              </w:rPr>
            </w:pPr>
            <w:r w:rsidRPr="00771DE2">
              <w:rPr>
                <w:rFonts w:eastAsia="Calibri"/>
                <w:sz w:val="16"/>
                <w:szCs w:val="16"/>
              </w:rPr>
              <w:t>CA_n26A-n70A</w:t>
            </w:r>
          </w:p>
        </w:tc>
        <w:tc>
          <w:tcPr>
            <w:tcW w:w="574" w:type="dxa"/>
            <w:shd w:val="clear" w:color="auto" w:fill="auto"/>
            <w:vAlign w:val="center"/>
          </w:tcPr>
          <w:p w14:paraId="35CC3893" w14:textId="77777777" w:rsidR="005E4ECE" w:rsidRPr="00771DE2" w:rsidRDefault="005E4ECE" w:rsidP="005E4ECE">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76A33EEF" w14:textId="77777777" w:rsidR="005E4ECE" w:rsidRPr="00771DE2" w:rsidRDefault="005E4ECE" w:rsidP="005E4ECE">
            <w:pPr>
              <w:pStyle w:val="TAC"/>
              <w:rPr>
                <w:rFonts w:eastAsia="Calibri" w:cs="Arial"/>
                <w:bCs/>
                <w:sz w:val="16"/>
                <w:szCs w:val="16"/>
              </w:rPr>
            </w:pPr>
            <w:r w:rsidRPr="00771DE2">
              <w:rPr>
                <w:rFonts w:eastAsia="Calibri"/>
                <w:sz w:val="16"/>
                <w:szCs w:val="16"/>
              </w:rPr>
              <w:t>n26</w:t>
            </w:r>
          </w:p>
        </w:tc>
        <w:tc>
          <w:tcPr>
            <w:tcW w:w="576" w:type="dxa"/>
            <w:shd w:val="clear" w:color="auto" w:fill="auto"/>
            <w:vAlign w:val="center"/>
          </w:tcPr>
          <w:p w14:paraId="6FB2475D" w14:textId="77777777" w:rsidR="005E4ECE" w:rsidRPr="00771DE2" w:rsidRDefault="005E4ECE" w:rsidP="005E4ECE">
            <w:pPr>
              <w:pStyle w:val="TAC"/>
              <w:rPr>
                <w:sz w:val="16"/>
                <w:szCs w:val="16"/>
                <w:lang w:eastAsia="zh-CN"/>
              </w:rPr>
            </w:pPr>
            <w:r w:rsidRPr="00771DE2">
              <w:rPr>
                <w:rFonts w:eastAsia="Calibri"/>
                <w:sz w:val="16"/>
                <w:szCs w:val="16"/>
                <w:lang w:eastAsia="zh-CN"/>
              </w:rPr>
              <w:t>15</w:t>
            </w:r>
          </w:p>
        </w:tc>
        <w:tc>
          <w:tcPr>
            <w:tcW w:w="1269" w:type="dxa"/>
            <w:shd w:val="clear" w:color="auto" w:fill="auto"/>
            <w:vAlign w:val="center"/>
          </w:tcPr>
          <w:p w14:paraId="2568B465" w14:textId="77777777" w:rsidR="005E4ECE" w:rsidRPr="00771DE2" w:rsidRDefault="005E4ECE" w:rsidP="005E4ECE">
            <w:pPr>
              <w:pStyle w:val="TAC"/>
              <w:rPr>
                <w:sz w:val="16"/>
                <w:szCs w:val="16"/>
              </w:rPr>
            </w:pPr>
            <w:r w:rsidRPr="00771DE2">
              <w:rPr>
                <w:rFonts w:eastAsia="Calibri"/>
                <w:sz w:val="16"/>
                <w:szCs w:val="16"/>
              </w:rPr>
              <w:t>-97.5</w:t>
            </w:r>
            <w:r w:rsidRPr="00771DE2">
              <w:rPr>
                <w:rFonts w:eastAsia="Calibri"/>
                <w:sz w:val="16"/>
                <w:szCs w:val="16"/>
                <w:vertAlign w:val="superscript"/>
              </w:rPr>
              <w:t xml:space="preserve">5 </w:t>
            </w:r>
            <w:r w:rsidRPr="00771DE2">
              <w:rPr>
                <w:rFonts w:cs="Arial"/>
                <w:sz w:val="16"/>
                <w:szCs w:val="16"/>
              </w:rPr>
              <w:t>+ 30 +TT</w:t>
            </w:r>
          </w:p>
        </w:tc>
        <w:tc>
          <w:tcPr>
            <w:tcW w:w="931" w:type="dxa"/>
            <w:shd w:val="clear" w:color="auto" w:fill="auto"/>
          </w:tcPr>
          <w:p w14:paraId="3CDD590A" w14:textId="77777777" w:rsidR="005E4ECE" w:rsidRPr="00771DE2" w:rsidRDefault="005E4ECE" w:rsidP="005E4ECE">
            <w:pPr>
              <w:pStyle w:val="TAC"/>
              <w:rPr>
                <w:sz w:val="16"/>
                <w:szCs w:val="16"/>
              </w:rPr>
            </w:pPr>
          </w:p>
        </w:tc>
        <w:tc>
          <w:tcPr>
            <w:tcW w:w="721" w:type="dxa"/>
            <w:shd w:val="clear" w:color="auto" w:fill="auto"/>
            <w:vAlign w:val="center"/>
          </w:tcPr>
          <w:p w14:paraId="12ADA004" w14:textId="77777777" w:rsidR="005E4ECE" w:rsidRPr="00771DE2" w:rsidRDefault="005E4ECE" w:rsidP="005E4ECE">
            <w:pPr>
              <w:pStyle w:val="TAC"/>
              <w:rPr>
                <w:sz w:val="16"/>
                <w:szCs w:val="16"/>
              </w:rPr>
            </w:pPr>
          </w:p>
        </w:tc>
        <w:tc>
          <w:tcPr>
            <w:tcW w:w="1184" w:type="dxa"/>
            <w:shd w:val="clear" w:color="auto" w:fill="auto"/>
            <w:vAlign w:val="center"/>
          </w:tcPr>
          <w:p w14:paraId="29E06297" w14:textId="77777777" w:rsidR="005E4ECE" w:rsidRPr="00771DE2" w:rsidRDefault="005E4ECE" w:rsidP="005E4ECE">
            <w:pPr>
              <w:pStyle w:val="TAC"/>
              <w:rPr>
                <w:sz w:val="16"/>
                <w:szCs w:val="16"/>
              </w:rPr>
            </w:pPr>
          </w:p>
        </w:tc>
        <w:tc>
          <w:tcPr>
            <w:tcW w:w="723" w:type="dxa"/>
            <w:shd w:val="clear" w:color="auto" w:fill="auto"/>
            <w:vAlign w:val="center"/>
          </w:tcPr>
          <w:p w14:paraId="203309FB" w14:textId="77777777" w:rsidR="005E4ECE" w:rsidRPr="00771DE2" w:rsidRDefault="005E4ECE" w:rsidP="005E4ECE">
            <w:pPr>
              <w:pStyle w:val="TAC"/>
              <w:rPr>
                <w:sz w:val="16"/>
                <w:szCs w:val="16"/>
              </w:rPr>
            </w:pPr>
          </w:p>
        </w:tc>
        <w:tc>
          <w:tcPr>
            <w:tcW w:w="712" w:type="dxa"/>
            <w:shd w:val="clear" w:color="auto" w:fill="auto"/>
          </w:tcPr>
          <w:p w14:paraId="6112B4D4" w14:textId="77777777" w:rsidR="005E4ECE" w:rsidRPr="00771DE2" w:rsidRDefault="005E4ECE" w:rsidP="005E4ECE">
            <w:pPr>
              <w:pStyle w:val="TAC"/>
              <w:rPr>
                <w:sz w:val="16"/>
                <w:szCs w:val="16"/>
              </w:rPr>
            </w:pPr>
          </w:p>
        </w:tc>
        <w:tc>
          <w:tcPr>
            <w:tcW w:w="730" w:type="dxa"/>
            <w:shd w:val="clear" w:color="auto" w:fill="auto"/>
          </w:tcPr>
          <w:p w14:paraId="25B01045" w14:textId="77777777" w:rsidR="005E4ECE" w:rsidRPr="00771DE2" w:rsidRDefault="005E4ECE" w:rsidP="005E4ECE">
            <w:pPr>
              <w:pStyle w:val="TAC"/>
              <w:rPr>
                <w:sz w:val="16"/>
                <w:szCs w:val="16"/>
              </w:rPr>
            </w:pPr>
          </w:p>
        </w:tc>
        <w:tc>
          <w:tcPr>
            <w:tcW w:w="726" w:type="dxa"/>
            <w:shd w:val="clear" w:color="auto" w:fill="auto"/>
          </w:tcPr>
          <w:p w14:paraId="6E6CE614" w14:textId="77777777" w:rsidR="005E4ECE" w:rsidRPr="00771DE2" w:rsidRDefault="005E4ECE" w:rsidP="005E4ECE">
            <w:pPr>
              <w:pStyle w:val="TAC"/>
              <w:rPr>
                <w:sz w:val="16"/>
                <w:szCs w:val="16"/>
              </w:rPr>
            </w:pPr>
          </w:p>
        </w:tc>
        <w:tc>
          <w:tcPr>
            <w:tcW w:w="721" w:type="dxa"/>
            <w:shd w:val="clear" w:color="auto" w:fill="auto"/>
          </w:tcPr>
          <w:p w14:paraId="62C38440" w14:textId="77777777" w:rsidR="005E4ECE" w:rsidRPr="00771DE2" w:rsidRDefault="005E4ECE" w:rsidP="005E4ECE">
            <w:pPr>
              <w:pStyle w:val="TAC"/>
              <w:rPr>
                <w:sz w:val="16"/>
                <w:szCs w:val="16"/>
              </w:rPr>
            </w:pPr>
          </w:p>
        </w:tc>
        <w:tc>
          <w:tcPr>
            <w:tcW w:w="723" w:type="dxa"/>
            <w:shd w:val="clear" w:color="auto" w:fill="auto"/>
          </w:tcPr>
          <w:p w14:paraId="01B5762D" w14:textId="77777777" w:rsidR="005E4ECE" w:rsidRPr="00771DE2" w:rsidRDefault="005E4ECE" w:rsidP="005E4ECE">
            <w:pPr>
              <w:pStyle w:val="TAC"/>
              <w:rPr>
                <w:sz w:val="16"/>
                <w:szCs w:val="16"/>
              </w:rPr>
            </w:pPr>
          </w:p>
        </w:tc>
        <w:tc>
          <w:tcPr>
            <w:tcW w:w="721" w:type="dxa"/>
            <w:shd w:val="clear" w:color="auto" w:fill="auto"/>
          </w:tcPr>
          <w:p w14:paraId="2983578B" w14:textId="77777777" w:rsidR="005E4ECE" w:rsidRPr="00771DE2" w:rsidRDefault="005E4ECE" w:rsidP="005E4ECE">
            <w:pPr>
              <w:pStyle w:val="TAC"/>
              <w:rPr>
                <w:sz w:val="16"/>
                <w:szCs w:val="16"/>
              </w:rPr>
            </w:pPr>
          </w:p>
        </w:tc>
        <w:tc>
          <w:tcPr>
            <w:tcW w:w="721" w:type="dxa"/>
            <w:shd w:val="clear" w:color="auto" w:fill="auto"/>
          </w:tcPr>
          <w:p w14:paraId="2EC23602" w14:textId="77777777" w:rsidR="005E4ECE" w:rsidRPr="00771DE2" w:rsidRDefault="005E4ECE" w:rsidP="005E4ECE">
            <w:pPr>
              <w:pStyle w:val="TAC"/>
              <w:rPr>
                <w:sz w:val="16"/>
                <w:szCs w:val="16"/>
              </w:rPr>
            </w:pPr>
          </w:p>
        </w:tc>
        <w:tc>
          <w:tcPr>
            <w:tcW w:w="1282" w:type="dxa"/>
            <w:shd w:val="clear" w:color="auto" w:fill="auto"/>
          </w:tcPr>
          <w:p w14:paraId="6B9EB248" w14:textId="77777777" w:rsidR="005E4ECE" w:rsidRPr="00771DE2" w:rsidRDefault="005E4ECE" w:rsidP="005E4ECE">
            <w:pPr>
              <w:pStyle w:val="TAC"/>
              <w:rPr>
                <w:sz w:val="16"/>
                <w:szCs w:val="16"/>
              </w:rPr>
            </w:pPr>
          </w:p>
        </w:tc>
      </w:tr>
      <w:tr w:rsidR="005E4ECE" w:rsidRPr="00771DE2" w14:paraId="552E09E5" w14:textId="77777777" w:rsidTr="005E4ECE">
        <w:trPr>
          <w:trHeight w:val="102"/>
        </w:trPr>
        <w:tc>
          <w:tcPr>
            <w:tcW w:w="1331" w:type="dxa"/>
            <w:vMerge/>
            <w:shd w:val="clear" w:color="auto" w:fill="auto"/>
            <w:vAlign w:val="center"/>
          </w:tcPr>
          <w:p w14:paraId="6EAE028C" w14:textId="77777777" w:rsidR="005E4ECE" w:rsidRPr="00771DE2" w:rsidRDefault="005E4ECE" w:rsidP="005E4ECE">
            <w:pPr>
              <w:pStyle w:val="TAC"/>
              <w:rPr>
                <w:sz w:val="16"/>
                <w:szCs w:val="16"/>
              </w:rPr>
            </w:pPr>
          </w:p>
        </w:tc>
        <w:tc>
          <w:tcPr>
            <w:tcW w:w="574" w:type="dxa"/>
            <w:vMerge w:val="restart"/>
            <w:shd w:val="clear" w:color="auto" w:fill="auto"/>
            <w:vAlign w:val="center"/>
          </w:tcPr>
          <w:p w14:paraId="24A4A8B3" w14:textId="77777777" w:rsidR="005E4ECE" w:rsidRPr="00771DE2" w:rsidRDefault="005E4ECE" w:rsidP="005E4ECE">
            <w:pPr>
              <w:pStyle w:val="TAC"/>
              <w:rPr>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5BE8ADF9" w14:textId="77777777" w:rsidR="005E4ECE" w:rsidRPr="00771DE2" w:rsidRDefault="005E4ECE" w:rsidP="005E4ECE">
            <w:pPr>
              <w:pStyle w:val="TAC"/>
              <w:rPr>
                <w:rFonts w:eastAsia="Calibri" w:cs="Arial"/>
                <w:bCs/>
                <w:sz w:val="16"/>
                <w:szCs w:val="16"/>
              </w:rPr>
            </w:pPr>
            <w:r w:rsidRPr="00771DE2">
              <w:rPr>
                <w:rFonts w:eastAsia="Calibri"/>
                <w:sz w:val="16"/>
                <w:szCs w:val="16"/>
              </w:rPr>
              <w:t>n70</w:t>
            </w:r>
          </w:p>
        </w:tc>
        <w:tc>
          <w:tcPr>
            <w:tcW w:w="576" w:type="dxa"/>
            <w:vMerge w:val="restart"/>
            <w:shd w:val="clear" w:color="auto" w:fill="auto"/>
            <w:vAlign w:val="center"/>
          </w:tcPr>
          <w:p w14:paraId="08670639" w14:textId="77777777" w:rsidR="005E4ECE" w:rsidRPr="00771DE2" w:rsidRDefault="005E4ECE" w:rsidP="005E4ECE">
            <w:pPr>
              <w:pStyle w:val="TAC"/>
              <w:rPr>
                <w:sz w:val="16"/>
                <w:szCs w:val="16"/>
                <w:lang w:eastAsia="zh-CN"/>
              </w:rPr>
            </w:pPr>
            <w:r w:rsidRPr="00771DE2">
              <w:rPr>
                <w:rFonts w:eastAsia="Calibri"/>
                <w:sz w:val="16"/>
                <w:szCs w:val="16"/>
                <w:lang w:eastAsia="zh-CN"/>
              </w:rPr>
              <w:t>15</w:t>
            </w:r>
          </w:p>
        </w:tc>
        <w:tc>
          <w:tcPr>
            <w:tcW w:w="1269" w:type="dxa"/>
            <w:vMerge w:val="restart"/>
            <w:shd w:val="clear" w:color="auto" w:fill="auto"/>
          </w:tcPr>
          <w:p w14:paraId="7366673C" w14:textId="77777777" w:rsidR="005E4ECE" w:rsidRPr="00771DE2" w:rsidRDefault="005E4ECE" w:rsidP="005E4ECE">
            <w:pPr>
              <w:pStyle w:val="TAC"/>
              <w:rPr>
                <w:sz w:val="16"/>
                <w:szCs w:val="16"/>
              </w:rPr>
            </w:pPr>
          </w:p>
        </w:tc>
        <w:tc>
          <w:tcPr>
            <w:tcW w:w="931" w:type="dxa"/>
            <w:vMerge w:val="restart"/>
            <w:shd w:val="clear" w:color="auto" w:fill="auto"/>
          </w:tcPr>
          <w:p w14:paraId="3A936148" w14:textId="77777777" w:rsidR="005E4ECE" w:rsidRPr="00771DE2" w:rsidRDefault="005E4ECE" w:rsidP="005E4ECE">
            <w:pPr>
              <w:pStyle w:val="TAC"/>
              <w:rPr>
                <w:sz w:val="16"/>
                <w:szCs w:val="16"/>
              </w:rPr>
            </w:pPr>
          </w:p>
        </w:tc>
        <w:tc>
          <w:tcPr>
            <w:tcW w:w="721" w:type="dxa"/>
            <w:vMerge w:val="restart"/>
            <w:shd w:val="clear" w:color="auto" w:fill="auto"/>
            <w:vAlign w:val="center"/>
          </w:tcPr>
          <w:p w14:paraId="4307E3FE" w14:textId="77777777" w:rsidR="005E4ECE" w:rsidRPr="00771DE2" w:rsidRDefault="005E4ECE" w:rsidP="005E4ECE">
            <w:pPr>
              <w:pStyle w:val="TAC"/>
              <w:rPr>
                <w:sz w:val="16"/>
                <w:szCs w:val="16"/>
              </w:rPr>
            </w:pPr>
          </w:p>
        </w:tc>
        <w:tc>
          <w:tcPr>
            <w:tcW w:w="1184" w:type="dxa"/>
            <w:vMerge w:val="restart"/>
            <w:shd w:val="clear" w:color="auto" w:fill="auto"/>
            <w:vAlign w:val="center"/>
          </w:tcPr>
          <w:p w14:paraId="20C26323" w14:textId="77777777" w:rsidR="005E4ECE" w:rsidRPr="00771DE2" w:rsidRDefault="005E4ECE" w:rsidP="005E4ECE">
            <w:pPr>
              <w:pStyle w:val="TAC"/>
              <w:rPr>
                <w:sz w:val="16"/>
                <w:szCs w:val="16"/>
              </w:rPr>
            </w:pPr>
          </w:p>
        </w:tc>
        <w:tc>
          <w:tcPr>
            <w:tcW w:w="723" w:type="dxa"/>
            <w:shd w:val="clear" w:color="auto" w:fill="auto"/>
          </w:tcPr>
          <w:p w14:paraId="5C6203B7" w14:textId="77777777" w:rsidR="005E4ECE" w:rsidRPr="00771DE2" w:rsidRDefault="005E4ECE" w:rsidP="005E4ECE">
            <w:pPr>
              <w:pStyle w:val="TAC"/>
              <w:rPr>
                <w:sz w:val="16"/>
                <w:szCs w:val="16"/>
              </w:rPr>
            </w:pPr>
            <w:r w:rsidRPr="00771DE2">
              <w:rPr>
                <w:sz w:val="16"/>
                <w:szCs w:val="16"/>
              </w:rPr>
              <w:t>-92.7 + TT</w:t>
            </w:r>
          </w:p>
        </w:tc>
        <w:tc>
          <w:tcPr>
            <w:tcW w:w="712" w:type="dxa"/>
            <w:vMerge w:val="restart"/>
            <w:shd w:val="clear" w:color="auto" w:fill="auto"/>
          </w:tcPr>
          <w:p w14:paraId="373560B1" w14:textId="77777777" w:rsidR="005E4ECE" w:rsidRPr="00771DE2" w:rsidRDefault="005E4ECE" w:rsidP="005E4ECE">
            <w:pPr>
              <w:pStyle w:val="TAC"/>
              <w:rPr>
                <w:sz w:val="16"/>
                <w:szCs w:val="16"/>
              </w:rPr>
            </w:pPr>
          </w:p>
        </w:tc>
        <w:tc>
          <w:tcPr>
            <w:tcW w:w="730" w:type="dxa"/>
            <w:vMerge w:val="restart"/>
            <w:shd w:val="clear" w:color="auto" w:fill="auto"/>
          </w:tcPr>
          <w:p w14:paraId="15CB3EA5" w14:textId="77777777" w:rsidR="005E4ECE" w:rsidRPr="00771DE2" w:rsidRDefault="005E4ECE" w:rsidP="005E4ECE">
            <w:pPr>
              <w:pStyle w:val="TAC"/>
              <w:rPr>
                <w:sz w:val="16"/>
                <w:szCs w:val="16"/>
              </w:rPr>
            </w:pPr>
          </w:p>
        </w:tc>
        <w:tc>
          <w:tcPr>
            <w:tcW w:w="726" w:type="dxa"/>
            <w:vMerge w:val="restart"/>
            <w:shd w:val="clear" w:color="auto" w:fill="auto"/>
          </w:tcPr>
          <w:p w14:paraId="312EF956" w14:textId="77777777" w:rsidR="005E4ECE" w:rsidRPr="00771DE2" w:rsidRDefault="005E4ECE" w:rsidP="005E4ECE">
            <w:pPr>
              <w:pStyle w:val="TAC"/>
              <w:rPr>
                <w:sz w:val="16"/>
                <w:szCs w:val="16"/>
              </w:rPr>
            </w:pPr>
          </w:p>
        </w:tc>
        <w:tc>
          <w:tcPr>
            <w:tcW w:w="721" w:type="dxa"/>
            <w:vMerge w:val="restart"/>
            <w:shd w:val="clear" w:color="auto" w:fill="auto"/>
          </w:tcPr>
          <w:p w14:paraId="72203753" w14:textId="77777777" w:rsidR="005E4ECE" w:rsidRPr="00771DE2" w:rsidRDefault="005E4ECE" w:rsidP="005E4ECE">
            <w:pPr>
              <w:pStyle w:val="TAC"/>
              <w:rPr>
                <w:sz w:val="16"/>
                <w:szCs w:val="16"/>
              </w:rPr>
            </w:pPr>
          </w:p>
        </w:tc>
        <w:tc>
          <w:tcPr>
            <w:tcW w:w="723" w:type="dxa"/>
            <w:vMerge w:val="restart"/>
            <w:shd w:val="clear" w:color="auto" w:fill="auto"/>
          </w:tcPr>
          <w:p w14:paraId="58F7583F" w14:textId="77777777" w:rsidR="005E4ECE" w:rsidRPr="00771DE2" w:rsidRDefault="005E4ECE" w:rsidP="005E4ECE">
            <w:pPr>
              <w:pStyle w:val="TAC"/>
              <w:rPr>
                <w:sz w:val="16"/>
                <w:szCs w:val="16"/>
              </w:rPr>
            </w:pPr>
          </w:p>
        </w:tc>
        <w:tc>
          <w:tcPr>
            <w:tcW w:w="721" w:type="dxa"/>
            <w:vMerge w:val="restart"/>
            <w:shd w:val="clear" w:color="auto" w:fill="auto"/>
          </w:tcPr>
          <w:p w14:paraId="240154B6" w14:textId="77777777" w:rsidR="005E4ECE" w:rsidRPr="00771DE2" w:rsidRDefault="005E4ECE" w:rsidP="005E4ECE">
            <w:pPr>
              <w:pStyle w:val="TAC"/>
              <w:rPr>
                <w:sz w:val="16"/>
                <w:szCs w:val="16"/>
              </w:rPr>
            </w:pPr>
          </w:p>
        </w:tc>
        <w:tc>
          <w:tcPr>
            <w:tcW w:w="721" w:type="dxa"/>
            <w:vMerge w:val="restart"/>
            <w:shd w:val="clear" w:color="auto" w:fill="auto"/>
          </w:tcPr>
          <w:p w14:paraId="621B8C34" w14:textId="77777777" w:rsidR="005E4ECE" w:rsidRPr="00771DE2" w:rsidRDefault="005E4ECE" w:rsidP="005E4ECE">
            <w:pPr>
              <w:pStyle w:val="TAC"/>
              <w:rPr>
                <w:sz w:val="16"/>
                <w:szCs w:val="16"/>
              </w:rPr>
            </w:pPr>
          </w:p>
        </w:tc>
        <w:tc>
          <w:tcPr>
            <w:tcW w:w="1282" w:type="dxa"/>
            <w:vMerge w:val="restart"/>
            <w:shd w:val="clear" w:color="auto" w:fill="auto"/>
          </w:tcPr>
          <w:p w14:paraId="55DE88AC" w14:textId="77777777" w:rsidR="005E4ECE" w:rsidRPr="00771DE2" w:rsidRDefault="005E4ECE" w:rsidP="005E4ECE">
            <w:pPr>
              <w:pStyle w:val="TAC"/>
              <w:rPr>
                <w:sz w:val="16"/>
                <w:szCs w:val="16"/>
              </w:rPr>
            </w:pPr>
          </w:p>
        </w:tc>
      </w:tr>
      <w:tr w:rsidR="005E4ECE" w:rsidRPr="00771DE2" w14:paraId="453331B2" w14:textId="77777777" w:rsidTr="005E4ECE">
        <w:trPr>
          <w:trHeight w:val="102"/>
        </w:trPr>
        <w:tc>
          <w:tcPr>
            <w:tcW w:w="1331" w:type="dxa"/>
            <w:vMerge/>
            <w:shd w:val="clear" w:color="auto" w:fill="auto"/>
            <w:vAlign w:val="center"/>
          </w:tcPr>
          <w:p w14:paraId="623E871B" w14:textId="77777777" w:rsidR="005E4ECE" w:rsidRPr="00771DE2" w:rsidRDefault="005E4ECE" w:rsidP="005E4ECE">
            <w:pPr>
              <w:pStyle w:val="TAC"/>
              <w:rPr>
                <w:sz w:val="16"/>
                <w:szCs w:val="16"/>
              </w:rPr>
            </w:pPr>
          </w:p>
        </w:tc>
        <w:tc>
          <w:tcPr>
            <w:tcW w:w="574" w:type="dxa"/>
            <w:vMerge/>
            <w:shd w:val="clear" w:color="auto" w:fill="auto"/>
            <w:vAlign w:val="center"/>
          </w:tcPr>
          <w:p w14:paraId="13D20CC0" w14:textId="77777777" w:rsidR="005E4ECE" w:rsidRPr="00771DE2" w:rsidRDefault="005E4ECE" w:rsidP="005E4ECE">
            <w:pPr>
              <w:pStyle w:val="TAC"/>
              <w:rPr>
                <w:sz w:val="16"/>
                <w:szCs w:val="16"/>
                <w:lang w:eastAsia="zh-CN"/>
              </w:rPr>
            </w:pPr>
          </w:p>
        </w:tc>
        <w:tc>
          <w:tcPr>
            <w:tcW w:w="633" w:type="dxa"/>
            <w:vMerge/>
            <w:shd w:val="clear" w:color="auto" w:fill="auto"/>
            <w:vAlign w:val="center"/>
          </w:tcPr>
          <w:p w14:paraId="7C3FD17A" w14:textId="77777777" w:rsidR="005E4ECE" w:rsidRPr="00771DE2" w:rsidRDefault="005E4ECE" w:rsidP="005E4ECE">
            <w:pPr>
              <w:pStyle w:val="TAC"/>
              <w:rPr>
                <w:rFonts w:eastAsia="Calibri"/>
                <w:sz w:val="16"/>
                <w:szCs w:val="16"/>
              </w:rPr>
            </w:pPr>
          </w:p>
        </w:tc>
        <w:tc>
          <w:tcPr>
            <w:tcW w:w="576" w:type="dxa"/>
            <w:vMerge/>
            <w:shd w:val="clear" w:color="auto" w:fill="auto"/>
            <w:vAlign w:val="center"/>
          </w:tcPr>
          <w:p w14:paraId="37542A36" w14:textId="77777777" w:rsidR="005E4ECE" w:rsidRPr="00771DE2" w:rsidRDefault="005E4ECE" w:rsidP="005E4ECE">
            <w:pPr>
              <w:pStyle w:val="TAC"/>
              <w:rPr>
                <w:sz w:val="16"/>
                <w:szCs w:val="16"/>
                <w:lang w:eastAsia="zh-CN"/>
              </w:rPr>
            </w:pPr>
          </w:p>
        </w:tc>
        <w:tc>
          <w:tcPr>
            <w:tcW w:w="1269" w:type="dxa"/>
            <w:vMerge/>
            <w:shd w:val="clear" w:color="auto" w:fill="auto"/>
            <w:vAlign w:val="center"/>
          </w:tcPr>
          <w:p w14:paraId="32E41AE1" w14:textId="77777777" w:rsidR="005E4ECE" w:rsidRPr="00771DE2" w:rsidRDefault="005E4ECE" w:rsidP="005E4ECE">
            <w:pPr>
              <w:pStyle w:val="TAC"/>
              <w:rPr>
                <w:sz w:val="16"/>
                <w:szCs w:val="16"/>
              </w:rPr>
            </w:pPr>
          </w:p>
        </w:tc>
        <w:tc>
          <w:tcPr>
            <w:tcW w:w="931" w:type="dxa"/>
            <w:vMerge/>
            <w:shd w:val="clear" w:color="auto" w:fill="auto"/>
            <w:vAlign w:val="center"/>
          </w:tcPr>
          <w:p w14:paraId="73E80B97" w14:textId="77777777" w:rsidR="005E4ECE" w:rsidRPr="00771DE2" w:rsidRDefault="005E4ECE" w:rsidP="005E4ECE">
            <w:pPr>
              <w:pStyle w:val="TAC"/>
              <w:rPr>
                <w:sz w:val="16"/>
                <w:szCs w:val="16"/>
              </w:rPr>
            </w:pPr>
          </w:p>
        </w:tc>
        <w:tc>
          <w:tcPr>
            <w:tcW w:w="721" w:type="dxa"/>
            <w:vMerge/>
            <w:shd w:val="clear" w:color="auto" w:fill="auto"/>
            <w:vAlign w:val="center"/>
          </w:tcPr>
          <w:p w14:paraId="2811A89A" w14:textId="77777777" w:rsidR="005E4ECE" w:rsidRPr="00771DE2" w:rsidRDefault="005E4ECE" w:rsidP="005E4ECE">
            <w:pPr>
              <w:pStyle w:val="TAC"/>
              <w:rPr>
                <w:sz w:val="16"/>
                <w:szCs w:val="16"/>
              </w:rPr>
            </w:pPr>
          </w:p>
        </w:tc>
        <w:tc>
          <w:tcPr>
            <w:tcW w:w="1184" w:type="dxa"/>
            <w:vMerge/>
            <w:shd w:val="clear" w:color="auto" w:fill="auto"/>
            <w:vAlign w:val="center"/>
          </w:tcPr>
          <w:p w14:paraId="487DE274" w14:textId="77777777" w:rsidR="005E4ECE" w:rsidRPr="00771DE2" w:rsidRDefault="005E4ECE" w:rsidP="005E4ECE">
            <w:pPr>
              <w:pStyle w:val="TAC"/>
              <w:rPr>
                <w:sz w:val="16"/>
                <w:szCs w:val="16"/>
              </w:rPr>
            </w:pPr>
          </w:p>
        </w:tc>
        <w:tc>
          <w:tcPr>
            <w:tcW w:w="723" w:type="dxa"/>
            <w:shd w:val="clear" w:color="auto" w:fill="auto"/>
          </w:tcPr>
          <w:p w14:paraId="2065530F" w14:textId="77777777" w:rsidR="005E4ECE" w:rsidRPr="00771DE2" w:rsidRDefault="005E4ECE" w:rsidP="005E4ECE">
            <w:pPr>
              <w:pStyle w:val="TAC"/>
              <w:rPr>
                <w:sz w:val="16"/>
                <w:szCs w:val="16"/>
              </w:rPr>
            </w:pPr>
            <w:r w:rsidRPr="00771DE2">
              <w:rPr>
                <w:sz w:val="16"/>
                <w:szCs w:val="16"/>
              </w:rPr>
              <w:t>-92.7 - 2.7  +TT</w:t>
            </w:r>
            <w:r w:rsidRPr="00771DE2">
              <w:rPr>
                <w:sz w:val="16"/>
                <w:szCs w:val="16"/>
                <w:vertAlign w:val="superscript"/>
                <w:lang w:eastAsia="zh-CN"/>
              </w:rPr>
              <w:t>4</w:t>
            </w:r>
          </w:p>
        </w:tc>
        <w:tc>
          <w:tcPr>
            <w:tcW w:w="712" w:type="dxa"/>
            <w:vMerge/>
            <w:shd w:val="clear" w:color="auto" w:fill="auto"/>
          </w:tcPr>
          <w:p w14:paraId="6A3034E6" w14:textId="77777777" w:rsidR="005E4ECE" w:rsidRPr="00771DE2" w:rsidRDefault="005E4ECE" w:rsidP="005E4ECE">
            <w:pPr>
              <w:pStyle w:val="TAC"/>
              <w:rPr>
                <w:sz w:val="16"/>
                <w:szCs w:val="16"/>
              </w:rPr>
            </w:pPr>
          </w:p>
        </w:tc>
        <w:tc>
          <w:tcPr>
            <w:tcW w:w="730" w:type="dxa"/>
            <w:vMerge/>
            <w:shd w:val="clear" w:color="auto" w:fill="auto"/>
          </w:tcPr>
          <w:p w14:paraId="566A3C36" w14:textId="77777777" w:rsidR="005E4ECE" w:rsidRPr="00771DE2" w:rsidRDefault="005E4ECE" w:rsidP="005E4ECE">
            <w:pPr>
              <w:pStyle w:val="TAC"/>
              <w:rPr>
                <w:sz w:val="16"/>
                <w:szCs w:val="16"/>
              </w:rPr>
            </w:pPr>
          </w:p>
        </w:tc>
        <w:tc>
          <w:tcPr>
            <w:tcW w:w="726" w:type="dxa"/>
            <w:vMerge/>
            <w:shd w:val="clear" w:color="auto" w:fill="auto"/>
          </w:tcPr>
          <w:p w14:paraId="4494C998" w14:textId="77777777" w:rsidR="005E4ECE" w:rsidRPr="00771DE2" w:rsidRDefault="005E4ECE" w:rsidP="005E4ECE">
            <w:pPr>
              <w:pStyle w:val="TAC"/>
              <w:rPr>
                <w:sz w:val="16"/>
                <w:szCs w:val="16"/>
              </w:rPr>
            </w:pPr>
          </w:p>
        </w:tc>
        <w:tc>
          <w:tcPr>
            <w:tcW w:w="721" w:type="dxa"/>
            <w:vMerge/>
            <w:shd w:val="clear" w:color="auto" w:fill="auto"/>
          </w:tcPr>
          <w:p w14:paraId="1B06AE3A" w14:textId="77777777" w:rsidR="005E4ECE" w:rsidRPr="00771DE2" w:rsidRDefault="005E4ECE" w:rsidP="005E4ECE">
            <w:pPr>
              <w:pStyle w:val="TAC"/>
              <w:rPr>
                <w:sz w:val="16"/>
                <w:szCs w:val="16"/>
              </w:rPr>
            </w:pPr>
          </w:p>
        </w:tc>
        <w:tc>
          <w:tcPr>
            <w:tcW w:w="723" w:type="dxa"/>
            <w:vMerge/>
            <w:shd w:val="clear" w:color="auto" w:fill="auto"/>
          </w:tcPr>
          <w:p w14:paraId="6A56B106" w14:textId="77777777" w:rsidR="005E4ECE" w:rsidRPr="00771DE2" w:rsidRDefault="005E4ECE" w:rsidP="005E4ECE">
            <w:pPr>
              <w:pStyle w:val="TAC"/>
              <w:rPr>
                <w:sz w:val="16"/>
                <w:szCs w:val="16"/>
              </w:rPr>
            </w:pPr>
          </w:p>
        </w:tc>
        <w:tc>
          <w:tcPr>
            <w:tcW w:w="721" w:type="dxa"/>
            <w:vMerge/>
            <w:shd w:val="clear" w:color="auto" w:fill="auto"/>
          </w:tcPr>
          <w:p w14:paraId="1AD217BC" w14:textId="77777777" w:rsidR="005E4ECE" w:rsidRPr="00771DE2" w:rsidRDefault="005E4ECE" w:rsidP="005E4ECE">
            <w:pPr>
              <w:pStyle w:val="TAC"/>
              <w:rPr>
                <w:sz w:val="16"/>
                <w:szCs w:val="16"/>
              </w:rPr>
            </w:pPr>
          </w:p>
        </w:tc>
        <w:tc>
          <w:tcPr>
            <w:tcW w:w="721" w:type="dxa"/>
            <w:vMerge/>
            <w:shd w:val="clear" w:color="auto" w:fill="auto"/>
          </w:tcPr>
          <w:p w14:paraId="08E55800" w14:textId="77777777" w:rsidR="005E4ECE" w:rsidRPr="00771DE2" w:rsidRDefault="005E4ECE" w:rsidP="005E4ECE">
            <w:pPr>
              <w:pStyle w:val="TAC"/>
              <w:rPr>
                <w:sz w:val="16"/>
                <w:szCs w:val="16"/>
              </w:rPr>
            </w:pPr>
          </w:p>
        </w:tc>
        <w:tc>
          <w:tcPr>
            <w:tcW w:w="1282" w:type="dxa"/>
            <w:vMerge/>
            <w:shd w:val="clear" w:color="auto" w:fill="auto"/>
          </w:tcPr>
          <w:p w14:paraId="616D9D2A" w14:textId="77777777" w:rsidR="005E4ECE" w:rsidRPr="00771DE2" w:rsidRDefault="005E4ECE" w:rsidP="005E4ECE">
            <w:pPr>
              <w:pStyle w:val="TAC"/>
              <w:rPr>
                <w:sz w:val="16"/>
                <w:szCs w:val="16"/>
              </w:rPr>
            </w:pPr>
          </w:p>
        </w:tc>
      </w:tr>
      <w:tr w:rsidR="005E4ECE" w:rsidRPr="00771DE2" w14:paraId="5E6E7A36" w14:textId="77777777" w:rsidTr="005E4ECE">
        <w:trPr>
          <w:trHeight w:val="102"/>
        </w:trPr>
        <w:tc>
          <w:tcPr>
            <w:tcW w:w="1331" w:type="dxa"/>
            <w:vMerge w:val="restart"/>
            <w:shd w:val="clear" w:color="auto" w:fill="auto"/>
            <w:vAlign w:val="center"/>
          </w:tcPr>
          <w:p w14:paraId="5806408C" w14:textId="77777777" w:rsidR="005E4ECE" w:rsidRPr="00771DE2" w:rsidRDefault="005E4ECE" w:rsidP="005E4ECE">
            <w:pPr>
              <w:pStyle w:val="TAC"/>
              <w:rPr>
                <w:rFonts w:eastAsia="MS Mincho"/>
                <w:sz w:val="16"/>
                <w:szCs w:val="16"/>
                <w:lang w:eastAsia="ja-JP"/>
              </w:rPr>
            </w:pPr>
            <w:r w:rsidRPr="00771DE2">
              <w:rPr>
                <w:sz w:val="16"/>
                <w:szCs w:val="16"/>
                <w:lang w:eastAsia="ja-JP"/>
              </w:rPr>
              <w:t>CA_n28A-n77A</w:t>
            </w:r>
          </w:p>
        </w:tc>
        <w:tc>
          <w:tcPr>
            <w:tcW w:w="574" w:type="dxa"/>
            <w:shd w:val="clear" w:color="auto" w:fill="auto"/>
            <w:vAlign w:val="center"/>
          </w:tcPr>
          <w:p w14:paraId="02E70E42" w14:textId="77777777" w:rsidR="005E4ECE" w:rsidRPr="00771DE2" w:rsidRDefault="005E4ECE" w:rsidP="005E4ECE">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751AB3D1" w14:textId="77777777" w:rsidR="005E4ECE" w:rsidRPr="00771DE2" w:rsidRDefault="005E4ECE" w:rsidP="005E4ECE">
            <w:pPr>
              <w:pStyle w:val="TAC"/>
              <w:rPr>
                <w:rFonts w:eastAsia="MS Mincho"/>
                <w:sz w:val="16"/>
                <w:szCs w:val="16"/>
                <w:lang w:eastAsia="ja-JP"/>
              </w:rPr>
            </w:pPr>
            <w:r w:rsidRPr="00771DE2">
              <w:rPr>
                <w:sz w:val="16"/>
                <w:szCs w:val="16"/>
                <w:lang w:eastAsia="ja-JP"/>
              </w:rPr>
              <w:t>n28</w:t>
            </w:r>
          </w:p>
        </w:tc>
        <w:tc>
          <w:tcPr>
            <w:tcW w:w="576" w:type="dxa"/>
            <w:shd w:val="clear" w:color="auto" w:fill="auto"/>
          </w:tcPr>
          <w:p w14:paraId="1C7161D3" w14:textId="77777777" w:rsidR="005E4ECE" w:rsidRPr="00771DE2" w:rsidRDefault="005E4ECE" w:rsidP="005E4ECE">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44C2A0A9" w14:textId="77777777" w:rsidR="005E4ECE" w:rsidRPr="00771DE2" w:rsidRDefault="005E4ECE" w:rsidP="005E4ECE">
            <w:pPr>
              <w:pStyle w:val="TAC"/>
              <w:rPr>
                <w:rFonts w:eastAsia="MS Mincho"/>
                <w:sz w:val="16"/>
                <w:szCs w:val="16"/>
                <w:lang w:eastAsia="ja-JP"/>
              </w:rPr>
            </w:pPr>
            <w:r w:rsidRPr="00771DE2">
              <w:rPr>
                <w:sz w:val="16"/>
                <w:szCs w:val="16"/>
                <w:lang w:eastAsia="ja-JP"/>
              </w:rPr>
              <w:t>-98.5 +TT</w:t>
            </w:r>
          </w:p>
        </w:tc>
        <w:tc>
          <w:tcPr>
            <w:tcW w:w="931" w:type="dxa"/>
            <w:shd w:val="clear" w:color="auto" w:fill="auto"/>
            <w:vAlign w:val="center"/>
          </w:tcPr>
          <w:p w14:paraId="799A5865" w14:textId="77777777" w:rsidR="005E4ECE" w:rsidRPr="00771DE2" w:rsidRDefault="005E4ECE" w:rsidP="005E4ECE">
            <w:pPr>
              <w:pStyle w:val="TAC"/>
              <w:rPr>
                <w:sz w:val="16"/>
                <w:szCs w:val="16"/>
              </w:rPr>
            </w:pPr>
          </w:p>
        </w:tc>
        <w:tc>
          <w:tcPr>
            <w:tcW w:w="721" w:type="dxa"/>
            <w:shd w:val="clear" w:color="auto" w:fill="auto"/>
            <w:vAlign w:val="center"/>
          </w:tcPr>
          <w:p w14:paraId="313E1533" w14:textId="77777777" w:rsidR="005E4ECE" w:rsidRPr="00771DE2" w:rsidRDefault="005E4ECE" w:rsidP="005E4ECE">
            <w:pPr>
              <w:pStyle w:val="TAC"/>
              <w:rPr>
                <w:sz w:val="16"/>
                <w:szCs w:val="16"/>
              </w:rPr>
            </w:pPr>
          </w:p>
        </w:tc>
        <w:tc>
          <w:tcPr>
            <w:tcW w:w="1184" w:type="dxa"/>
            <w:shd w:val="clear" w:color="auto" w:fill="auto"/>
            <w:vAlign w:val="center"/>
          </w:tcPr>
          <w:p w14:paraId="35C01EC5" w14:textId="77777777" w:rsidR="005E4ECE" w:rsidRPr="00771DE2" w:rsidRDefault="005E4ECE" w:rsidP="005E4ECE">
            <w:pPr>
              <w:pStyle w:val="TAC"/>
              <w:rPr>
                <w:sz w:val="16"/>
                <w:szCs w:val="16"/>
              </w:rPr>
            </w:pPr>
          </w:p>
        </w:tc>
        <w:tc>
          <w:tcPr>
            <w:tcW w:w="723" w:type="dxa"/>
            <w:shd w:val="clear" w:color="auto" w:fill="auto"/>
          </w:tcPr>
          <w:p w14:paraId="26692BDB" w14:textId="77777777" w:rsidR="005E4ECE" w:rsidRPr="00771DE2" w:rsidRDefault="005E4ECE" w:rsidP="005E4ECE">
            <w:pPr>
              <w:pStyle w:val="TAC"/>
              <w:rPr>
                <w:sz w:val="16"/>
                <w:szCs w:val="16"/>
              </w:rPr>
            </w:pPr>
          </w:p>
        </w:tc>
        <w:tc>
          <w:tcPr>
            <w:tcW w:w="712" w:type="dxa"/>
            <w:shd w:val="clear" w:color="auto" w:fill="auto"/>
          </w:tcPr>
          <w:p w14:paraId="2BC4448E" w14:textId="77777777" w:rsidR="005E4ECE" w:rsidRPr="00771DE2" w:rsidRDefault="005E4ECE" w:rsidP="005E4ECE">
            <w:pPr>
              <w:pStyle w:val="TAC"/>
              <w:rPr>
                <w:sz w:val="16"/>
                <w:szCs w:val="16"/>
              </w:rPr>
            </w:pPr>
          </w:p>
        </w:tc>
        <w:tc>
          <w:tcPr>
            <w:tcW w:w="730" w:type="dxa"/>
            <w:shd w:val="clear" w:color="auto" w:fill="auto"/>
          </w:tcPr>
          <w:p w14:paraId="2386C6D1" w14:textId="77777777" w:rsidR="005E4ECE" w:rsidRPr="00771DE2" w:rsidRDefault="005E4ECE" w:rsidP="005E4ECE">
            <w:pPr>
              <w:pStyle w:val="TAC"/>
              <w:rPr>
                <w:sz w:val="16"/>
                <w:szCs w:val="16"/>
              </w:rPr>
            </w:pPr>
          </w:p>
        </w:tc>
        <w:tc>
          <w:tcPr>
            <w:tcW w:w="726" w:type="dxa"/>
            <w:shd w:val="clear" w:color="auto" w:fill="auto"/>
          </w:tcPr>
          <w:p w14:paraId="0486017E" w14:textId="77777777" w:rsidR="005E4ECE" w:rsidRPr="00771DE2" w:rsidRDefault="005E4ECE" w:rsidP="005E4ECE">
            <w:pPr>
              <w:pStyle w:val="TAC"/>
              <w:rPr>
                <w:sz w:val="16"/>
                <w:szCs w:val="16"/>
              </w:rPr>
            </w:pPr>
          </w:p>
        </w:tc>
        <w:tc>
          <w:tcPr>
            <w:tcW w:w="721" w:type="dxa"/>
            <w:shd w:val="clear" w:color="auto" w:fill="auto"/>
          </w:tcPr>
          <w:p w14:paraId="23F3EFC7" w14:textId="77777777" w:rsidR="005E4ECE" w:rsidRPr="00771DE2" w:rsidRDefault="005E4ECE" w:rsidP="005E4ECE">
            <w:pPr>
              <w:pStyle w:val="TAC"/>
              <w:rPr>
                <w:sz w:val="16"/>
                <w:szCs w:val="16"/>
              </w:rPr>
            </w:pPr>
          </w:p>
        </w:tc>
        <w:tc>
          <w:tcPr>
            <w:tcW w:w="723" w:type="dxa"/>
            <w:shd w:val="clear" w:color="auto" w:fill="auto"/>
          </w:tcPr>
          <w:p w14:paraId="60427730" w14:textId="77777777" w:rsidR="005E4ECE" w:rsidRPr="00771DE2" w:rsidRDefault="005E4ECE" w:rsidP="005E4ECE">
            <w:pPr>
              <w:pStyle w:val="TAC"/>
              <w:rPr>
                <w:sz w:val="16"/>
                <w:szCs w:val="16"/>
              </w:rPr>
            </w:pPr>
          </w:p>
        </w:tc>
        <w:tc>
          <w:tcPr>
            <w:tcW w:w="721" w:type="dxa"/>
            <w:shd w:val="clear" w:color="auto" w:fill="auto"/>
          </w:tcPr>
          <w:p w14:paraId="70E35ABB" w14:textId="77777777" w:rsidR="005E4ECE" w:rsidRPr="00771DE2" w:rsidRDefault="005E4ECE" w:rsidP="005E4ECE">
            <w:pPr>
              <w:pStyle w:val="TAC"/>
              <w:rPr>
                <w:sz w:val="16"/>
                <w:szCs w:val="16"/>
              </w:rPr>
            </w:pPr>
          </w:p>
        </w:tc>
        <w:tc>
          <w:tcPr>
            <w:tcW w:w="721" w:type="dxa"/>
            <w:shd w:val="clear" w:color="auto" w:fill="auto"/>
          </w:tcPr>
          <w:p w14:paraId="5D1CA028" w14:textId="77777777" w:rsidR="005E4ECE" w:rsidRPr="00771DE2" w:rsidRDefault="005E4ECE" w:rsidP="005E4ECE">
            <w:pPr>
              <w:pStyle w:val="TAC"/>
              <w:rPr>
                <w:sz w:val="16"/>
                <w:szCs w:val="16"/>
              </w:rPr>
            </w:pPr>
          </w:p>
        </w:tc>
        <w:tc>
          <w:tcPr>
            <w:tcW w:w="1282" w:type="dxa"/>
            <w:shd w:val="clear" w:color="auto" w:fill="auto"/>
          </w:tcPr>
          <w:p w14:paraId="2E3911D9" w14:textId="77777777" w:rsidR="005E4ECE" w:rsidRPr="00771DE2" w:rsidRDefault="005E4ECE" w:rsidP="005E4ECE">
            <w:pPr>
              <w:pStyle w:val="TAC"/>
              <w:rPr>
                <w:sz w:val="16"/>
                <w:szCs w:val="16"/>
              </w:rPr>
            </w:pPr>
          </w:p>
        </w:tc>
      </w:tr>
      <w:tr w:rsidR="005E4ECE" w:rsidRPr="00771DE2" w14:paraId="22EEBA9F" w14:textId="77777777" w:rsidTr="005E4ECE">
        <w:trPr>
          <w:trHeight w:val="102"/>
        </w:trPr>
        <w:tc>
          <w:tcPr>
            <w:tcW w:w="1331" w:type="dxa"/>
            <w:vMerge/>
            <w:shd w:val="clear" w:color="auto" w:fill="auto"/>
            <w:vAlign w:val="center"/>
          </w:tcPr>
          <w:p w14:paraId="4F53554A" w14:textId="77777777" w:rsidR="005E4ECE" w:rsidRPr="00771DE2" w:rsidRDefault="005E4ECE" w:rsidP="005E4ECE">
            <w:pPr>
              <w:pStyle w:val="TAC"/>
              <w:rPr>
                <w:rFonts w:eastAsia="Calibri"/>
                <w:sz w:val="16"/>
                <w:szCs w:val="16"/>
              </w:rPr>
            </w:pPr>
          </w:p>
        </w:tc>
        <w:tc>
          <w:tcPr>
            <w:tcW w:w="574" w:type="dxa"/>
            <w:shd w:val="clear" w:color="auto" w:fill="auto"/>
            <w:vAlign w:val="center"/>
          </w:tcPr>
          <w:p w14:paraId="4AFBD265" w14:textId="77777777" w:rsidR="005E4ECE" w:rsidRPr="00771DE2" w:rsidRDefault="005E4ECE" w:rsidP="005E4ECE">
            <w:pPr>
              <w:pStyle w:val="TAC"/>
              <w:rPr>
                <w:rFonts w:eastAsia="MS Mincho"/>
                <w:sz w:val="16"/>
                <w:szCs w:val="16"/>
                <w:lang w:eastAsia="ja-JP"/>
              </w:rPr>
            </w:pPr>
            <w:r w:rsidRPr="00771DE2">
              <w:rPr>
                <w:sz w:val="16"/>
                <w:szCs w:val="16"/>
                <w:lang w:eastAsia="ja-JP"/>
              </w:rPr>
              <w:t>1</w:t>
            </w:r>
          </w:p>
        </w:tc>
        <w:tc>
          <w:tcPr>
            <w:tcW w:w="633" w:type="dxa"/>
            <w:shd w:val="clear" w:color="auto" w:fill="auto"/>
            <w:vAlign w:val="center"/>
          </w:tcPr>
          <w:p w14:paraId="39C356B7" w14:textId="77777777" w:rsidR="005E4ECE" w:rsidRPr="00771DE2" w:rsidRDefault="005E4ECE" w:rsidP="005E4ECE">
            <w:pPr>
              <w:pStyle w:val="TAC"/>
              <w:rPr>
                <w:rFonts w:eastAsia="MS Mincho"/>
                <w:sz w:val="16"/>
                <w:szCs w:val="16"/>
                <w:lang w:eastAsia="ja-JP"/>
              </w:rPr>
            </w:pPr>
            <w:r w:rsidRPr="00771DE2">
              <w:rPr>
                <w:sz w:val="16"/>
                <w:szCs w:val="16"/>
                <w:lang w:eastAsia="ja-JP"/>
              </w:rPr>
              <w:t>n77</w:t>
            </w:r>
          </w:p>
        </w:tc>
        <w:tc>
          <w:tcPr>
            <w:tcW w:w="576" w:type="dxa"/>
            <w:shd w:val="clear" w:color="auto" w:fill="auto"/>
            <w:vAlign w:val="center"/>
          </w:tcPr>
          <w:p w14:paraId="15E28526" w14:textId="77777777" w:rsidR="005E4ECE" w:rsidRPr="00771DE2" w:rsidRDefault="005E4ECE" w:rsidP="005E4ECE">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2E1AAE0A" w14:textId="77777777" w:rsidR="005E4ECE" w:rsidRPr="00771DE2" w:rsidRDefault="005E4ECE" w:rsidP="005E4ECE">
            <w:pPr>
              <w:pStyle w:val="TAC"/>
              <w:rPr>
                <w:rFonts w:eastAsia="SimSun"/>
                <w:sz w:val="16"/>
                <w:szCs w:val="16"/>
              </w:rPr>
            </w:pPr>
          </w:p>
        </w:tc>
        <w:tc>
          <w:tcPr>
            <w:tcW w:w="931" w:type="dxa"/>
            <w:shd w:val="clear" w:color="auto" w:fill="auto"/>
            <w:vAlign w:val="center"/>
          </w:tcPr>
          <w:p w14:paraId="5093880E" w14:textId="77777777" w:rsidR="005E4ECE" w:rsidRPr="00771DE2" w:rsidRDefault="005E4ECE" w:rsidP="005E4ECE">
            <w:pPr>
              <w:pStyle w:val="TAC"/>
              <w:rPr>
                <w:sz w:val="16"/>
                <w:szCs w:val="16"/>
                <w:lang w:eastAsia="ja-JP"/>
              </w:rPr>
            </w:pPr>
            <w:r w:rsidRPr="00771DE2">
              <w:rPr>
                <w:sz w:val="16"/>
                <w:szCs w:val="16"/>
                <w:lang w:eastAsia="ja-JP"/>
              </w:rPr>
              <w:t>-95.3 +10.4 +TT</w:t>
            </w:r>
          </w:p>
        </w:tc>
        <w:tc>
          <w:tcPr>
            <w:tcW w:w="721" w:type="dxa"/>
            <w:shd w:val="clear" w:color="auto" w:fill="auto"/>
            <w:vAlign w:val="center"/>
          </w:tcPr>
          <w:p w14:paraId="46D7536F" w14:textId="77777777" w:rsidR="005E4ECE" w:rsidRPr="00771DE2" w:rsidRDefault="005E4ECE" w:rsidP="005E4ECE">
            <w:pPr>
              <w:pStyle w:val="TAC"/>
              <w:rPr>
                <w:sz w:val="16"/>
                <w:szCs w:val="16"/>
              </w:rPr>
            </w:pPr>
          </w:p>
        </w:tc>
        <w:tc>
          <w:tcPr>
            <w:tcW w:w="1184" w:type="dxa"/>
            <w:shd w:val="clear" w:color="auto" w:fill="auto"/>
            <w:vAlign w:val="center"/>
          </w:tcPr>
          <w:p w14:paraId="4DA894B4" w14:textId="77777777" w:rsidR="005E4ECE" w:rsidRPr="00771DE2" w:rsidRDefault="005E4ECE" w:rsidP="005E4ECE">
            <w:pPr>
              <w:pStyle w:val="TAC"/>
              <w:rPr>
                <w:sz w:val="16"/>
                <w:szCs w:val="16"/>
              </w:rPr>
            </w:pPr>
          </w:p>
        </w:tc>
        <w:tc>
          <w:tcPr>
            <w:tcW w:w="723" w:type="dxa"/>
            <w:shd w:val="clear" w:color="auto" w:fill="auto"/>
          </w:tcPr>
          <w:p w14:paraId="575D8CE3" w14:textId="77777777" w:rsidR="005E4ECE" w:rsidRPr="00771DE2" w:rsidRDefault="005E4ECE" w:rsidP="005E4ECE">
            <w:pPr>
              <w:pStyle w:val="TAC"/>
              <w:rPr>
                <w:sz w:val="16"/>
                <w:szCs w:val="16"/>
              </w:rPr>
            </w:pPr>
          </w:p>
        </w:tc>
        <w:tc>
          <w:tcPr>
            <w:tcW w:w="712" w:type="dxa"/>
            <w:shd w:val="clear" w:color="auto" w:fill="auto"/>
          </w:tcPr>
          <w:p w14:paraId="3AF2D5F4" w14:textId="77777777" w:rsidR="005E4ECE" w:rsidRPr="00771DE2" w:rsidRDefault="005E4ECE" w:rsidP="005E4ECE">
            <w:pPr>
              <w:pStyle w:val="TAC"/>
              <w:rPr>
                <w:sz w:val="16"/>
                <w:szCs w:val="16"/>
              </w:rPr>
            </w:pPr>
          </w:p>
        </w:tc>
        <w:tc>
          <w:tcPr>
            <w:tcW w:w="730" w:type="dxa"/>
            <w:shd w:val="clear" w:color="auto" w:fill="auto"/>
          </w:tcPr>
          <w:p w14:paraId="1106C44A" w14:textId="77777777" w:rsidR="005E4ECE" w:rsidRPr="00771DE2" w:rsidRDefault="005E4ECE" w:rsidP="005E4ECE">
            <w:pPr>
              <w:pStyle w:val="TAC"/>
              <w:rPr>
                <w:sz w:val="16"/>
                <w:szCs w:val="16"/>
              </w:rPr>
            </w:pPr>
          </w:p>
        </w:tc>
        <w:tc>
          <w:tcPr>
            <w:tcW w:w="726" w:type="dxa"/>
            <w:shd w:val="clear" w:color="auto" w:fill="auto"/>
          </w:tcPr>
          <w:p w14:paraId="4BA50BC5" w14:textId="77777777" w:rsidR="005E4ECE" w:rsidRPr="00771DE2" w:rsidRDefault="005E4ECE" w:rsidP="005E4ECE">
            <w:pPr>
              <w:pStyle w:val="TAC"/>
              <w:rPr>
                <w:sz w:val="16"/>
                <w:szCs w:val="16"/>
              </w:rPr>
            </w:pPr>
          </w:p>
        </w:tc>
        <w:tc>
          <w:tcPr>
            <w:tcW w:w="721" w:type="dxa"/>
            <w:shd w:val="clear" w:color="auto" w:fill="auto"/>
          </w:tcPr>
          <w:p w14:paraId="15C169F3" w14:textId="77777777" w:rsidR="005E4ECE" w:rsidRPr="00771DE2" w:rsidRDefault="005E4ECE" w:rsidP="005E4ECE">
            <w:pPr>
              <w:pStyle w:val="TAC"/>
              <w:rPr>
                <w:sz w:val="16"/>
                <w:szCs w:val="16"/>
              </w:rPr>
            </w:pPr>
          </w:p>
        </w:tc>
        <w:tc>
          <w:tcPr>
            <w:tcW w:w="723" w:type="dxa"/>
            <w:shd w:val="clear" w:color="auto" w:fill="auto"/>
          </w:tcPr>
          <w:p w14:paraId="380A398A" w14:textId="77777777" w:rsidR="005E4ECE" w:rsidRPr="00771DE2" w:rsidRDefault="005E4ECE" w:rsidP="005E4ECE">
            <w:pPr>
              <w:pStyle w:val="TAC"/>
              <w:rPr>
                <w:sz w:val="16"/>
                <w:szCs w:val="16"/>
              </w:rPr>
            </w:pPr>
          </w:p>
        </w:tc>
        <w:tc>
          <w:tcPr>
            <w:tcW w:w="721" w:type="dxa"/>
            <w:shd w:val="clear" w:color="auto" w:fill="auto"/>
          </w:tcPr>
          <w:p w14:paraId="7B4E27B0" w14:textId="77777777" w:rsidR="005E4ECE" w:rsidRPr="00771DE2" w:rsidRDefault="005E4ECE" w:rsidP="005E4ECE">
            <w:pPr>
              <w:pStyle w:val="TAC"/>
              <w:rPr>
                <w:sz w:val="16"/>
                <w:szCs w:val="16"/>
              </w:rPr>
            </w:pPr>
          </w:p>
        </w:tc>
        <w:tc>
          <w:tcPr>
            <w:tcW w:w="721" w:type="dxa"/>
            <w:shd w:val="clear" w:color="auto" w:fill="auto"/>
          </w:tcPr>
          <w:p w14:paraId="005592DD" w14:textId="77777777" w:rsidR="005E4ECE" w:rsidRPr="00771DE2" w:rsidRDefault="005E4ECE" w:rsidP="005E4ECE">
            <w:pPr>
              <w:pStyle w:val="TAC"/>
              <w:rPr>
                <w:sz w:val="16"/>
                <w:szCs w:val="16"/>
              </w:rPr>
            </w:pPr>
          </w:p>
        </w:tc>
        <w:tc>
          <w:tcPr>
            <w:tcW w:w="1282" w:type="dxa"/>
            <w:shd w:val="clear" w:color="auto" w:fill="auto"/>
          </w:tcPr>
          <w:p w14:paraId="6DEFC894" w14:textId="77777777" w:rsidR="005E4ECE" w:rsidRPr="00771DE2" w:rsidRDefault="005E4ECE" w:rsidP="005E4ECE">
            <w:pPr>
              <w:pStyle w:val="TAC"/>
              <w:rPr>
                <w:sz w:val="16"/>
                <w:szCs w:val="16"/>
              </w:rPr>
            </w:pPr>
          </w:p>
        </w:tc>
      </w:tr>
      <w:tr w:rsidR="005E4ECE" w:rsidRPr="00771DE2" w14:paraId="5EF01DB2" w14:textId="77777777" w:rsidTr="005E4ECE">
        <w:trPr>
          <w:trHeight w:val="102"/>
        </w:trPr>
        <w:tc>
          <w:tcPr>
            <w:tcW w:w="1331" w:type="dxa"/>
            <w:vMerge/>
            <w:shd w:val="clear" w:color="auto" w:fill="auto"/>
            <w:vAlign w:val="center"/>
          </w:tcPr>
          <w:p w14:paraId="3B7A3A5B" w14:textId="77777777" w:rsidR="005E4ECE" w:rsidRPr="00771DE2" w:rsidRDefault="005E4ECE" w:rsidP="005E4ECE">
            <w:pPr>
              <w:pStyle w:val="TAC"/>
              <w:rPr>
                <w:rFonts w:eastAsia="Calibri"/>
                <w:sz w:val="16"/>
                <w:szCs w:val="16"/>
              </w:rPr>
            </w:pPr>
          </w:p>
        </w:tc>
        <w:tc>
          <w:tcPr>
            <w:tcW w:w="574" w:type="dxa"/>
            <w:shd w:val="clear" w:color="auto" w:fill="auto"/>
            <w:vAlign w:val="center"/>
          </w:tcPr>
          <w:p w14:paraId="5B1D91AB" w14:textId="77777777" w:rsidR="005E4ECE" w:rsidRPr="00771DE2" w:rsidRDefault="005E4ECE" w:rsidP="005E4ECE">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186A3A72" w14:textId="77777777" w:rsidR="005E4ECE" w:rsidRPr="00771DE2" w:rsidRDefault="005E4ECE" w:rsidP="005E4ECE">
            <w:pPr>
              <w:pStyle w:val="TAC"/>
              <w:rPr>
                <w:rFonts w:eastAsia="Calibri"/>
                <w:sz w:val="16"/>
                <w:szCs w:val="16"/>
              </w:rPr>
            </w:pPr>
            <w:r w:rsidRPr="00771DE2">
              <w:rPr>
                <w:sz w:val="16"/>
                <w:szCs w:val="16"/>
                <w:lang w:eastAsia="ja-JP"/>
              </w:rPr>
              <w:t>n28</w:t>
            </w:r>
          </w:p>
        </w:tc>
        <w:tc>
          <w:tcPr>
            <w:tcW w:w="576" w:type="dxa"/>
            <w:shd w:val="clear" w:color="auto" w:fill="auto"/>
          </w:tcPr>
          <w:p w14:paraId="3E50DB6A" w14:textId="77777777" w:rsidR="005E4ECE" w:rsidRPr="00771DE2" w:rsidRDefault="005E4ECE" w:rsidP="005E4ECE">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3EFE4D98" w14:textId="77777777" w:rsidR="005E4ECE" w:rsidRPr="00771DE2" w:rsidRDefault="005E4ECE" w:rsidP="005E4ECE">
            <w:pPr>
              <w:pStyle w:val="TAC"/>
              <w:rPr>
                <w:rFonts w:eastAsia="SimSun"/>
                <w:sz w:val="16"/>
                <w:szCs w:val="16"/>
              </w:rPr>
            </w:pPr>
            <w:r w:rsidRPr="00771DE2">
              <w:rPr>
                <w:sz w:val="16"/>
                <w:szCs w:val="16"/>
                <w:lang w:eastAsia="ja-JP"/>
              </w:rPr>
              <w:t>-98.5 +TT</w:t>
            </w:r>
          </w:p>
        </w:tc>
        <w:tc>
          <w:tcPr>
            <w:tcW w:w="931" w:type="dxa"/>
            <w:shd w:val="clear" w:color="auto" w:fill="auto"/>
            <w:vAlign w:val="center"/>
          </w:tcPr>
          <w:p w14:paraId="3CF3A320" w14:textId="77777777" w:rsidR="005E4ECE" w:rsidRPr="00771DE2" w:rsidRDefault="005E4ECE" w:rsidP="005E4ECE">
            <w:pPr>
              <w:pStyle w:val="TAC"/>
              <w:rPr>
                <w:sz w:val="16"/>
                <w:szCs w:val="16"/>
              </w:rPr>
            </w:pPr>
          </w:p>
        </w:tc>
        <w:tc>
          <w:tcPr>
            <w:tcW w:w="721" w:type="dxa"/>
            <w:shd w:val="clear" w:color="auto" w:fill="auto"/>
            <w:vAlign w:val="center"/>
          </w:tcPr>
          <w:p w14:paraId="69C5D378" w14:textId="77777777" w:rsidR="005E4ECE" w:rsidRPr="00771DE2" w:rsidRDefault="005E4ECE" w:rsidP="005E4ECE">
            <w:pPr>
              <w:pStyle w:val="TAC"/>
              <w:rPr>
                <w:sz w:val="16"/>
                <w:szCs w:val="16"/>
              </w:rPr>
            </w:pPr>
          </w:p>
        </w:tc>
        <w:tc>
          <w:tcPr>
            <w:tcW w:w="1184" w:type="dxa"/>
            <w:shd w:val="clear" w:color="auto" w:fill="auto"/>
            <w:vAlign w:val="center"/>
          </w:tcPr>
          <w:p w14:paraId="654EA26B" w14:textId="77777777" w:rsidR="005E4ECE" w:rsidRPr="00771DE2" w:rsidRDefault="005E4ECE" w:rsidP="005E4ECE">
            <w:pPr>
              <w:pStyle w:val="TAC"/>
              <w:rPr>
                <w:sz w:val="16"/>
                <w:szCs w:val="16"/>
              </w:rPr>
            </w:pPr>
          </w:p>
        </w:tc>
        <w:tc>
          <w:tcPr>
            <w:tcW w:w="723" w:type="dxa"/>
            <w:shd w:val="clear" w:color="auto" w:fill="auto"/>
          </w:tcPr>
          <w:p w14:paraId="14B9DE6E" w14:textId="77777777" w:rsidR="005E4ECE" w:rsidRPr="00771DE2" w:rsidRDefault="005E4ECE" w:rsidP="005E4ECE">
            <w:pPr>
              <w:pStyle w:val="TAC"/>
              <w:rPr>
                <w:sz w:val="16"/>
                <w:szCs w:val="16"/>
              </w:rPr>
            </w:pPr>
          </w:p>
        </w:tc>
        <w:tc>
          <w:tcPr>
            <w:tcW w:w="712" w:type="dxa"/>
            <w:shd w:val="clear" w:color="auto" w:fill="auto"/>
          </w:tcPr>
          <w:p w14:paraId="3996E998" w14:textId="77777777" w:rsidR="005E4ECE" w:rsidRPr="00771DE2" w:rsidRDefault="005E4ECE" w:rsidP="005E4ECE">
            <w:pPr>
              <w:pStyle w:val="TAC"/>
              <w:rPr>
                <w:sz w:val="16"/>
                <w:szCs w:val="16"/>
              </w:rPr>
            </w:pPr>
          </w:p>
        </w:tc>
        <w:tc>
          <w:tcPr>
            <w:tcW w:w="730" w:type="dxa"/>
            <w:shd w:val="clear" w:color="auto" w:fill="auto"/>
          </w:tcPr>
          <w:p w14:paraId="6D8C3891" w14:textId="77777777" w:rsidR="005E4ECE" w:rsidRPr="00771DE2" w:rsidRDefault="005E4ECE" w:rsidP="005E4ECE">
            <w:pPr>
              <w:pStyle w:val="TAC"/>
              <w:rPr>
                <w:sz w:val="16"/>
                <w:szCs w:val="16"/>
              </w:rPr>
            </w:pPr>
          </w:p>
        </w:tc>
        <w:tc>
          <w:tcPr>
            <w:tcW w:w="726" w:type="dxa"/>
            <w:shd w:val="clear" w:color="auto" w:fill="auto"/>
          </w:tcPr>
          <w:p w14:paraId="37631667" w14:textId="77777777" w:rsidR="005E4ECE" w:rsidRPr="00771DE2" w:rsidRDefault="005E4ECE" w:rsidP="005E4ECE">
            <w:pPr>
              <w:pStyle w:val="TAC"/>
              <w:rPr>
                <w:sz w:val="16"/>
                <w:szCs w:val="16"/>
              </w:rPr>
            </w:pPr>
          </w:p>
        </w:tc>
        <w:tc>
          <w:tcPr>
            <w:tcW w:w="721" w:type="dxa"/>
            <w:shd w:val="clear" w:color="auto" w:fill="auto"/>
          </w:tcPr>
          <w:p w14:paraId="6F5F2D7B" w14:textId="77777777" w:rsidR="005E4ECE" w:rsidRPr="00771DE2" w:rsidRDefault="005E4ECE" w:rsidP="005E4ECE">
            <w:pPr>
              <w:pStyle w:val="TAC"/>
              <w:rPr>
                <w:sz w:val="16"/>
                <w:szCs w:val="16"/>
              </w:rPr>
            </w:pPr>
          </w:p>
        </w:tc>
        <w:tc>
          <w:tcPr>
            <w:tcW w:w="723" w:type="dxa"/>
            <w:shd w:val="clear" w:color="auto" w:fill="auto"/>
          </w:tcPr>
          <w:p w14:paraId="3160AD23" w14:textId="77777777" w:rsidR="005E4ECE" w:rsidRPr="00771DE2" w:rsidRDefault="005E4ECE" w:rsidP="005E4ECE">
            <w:pPr>
              <w:pStyle w:val="TAC"/>
              <w:rPr>
                <w:sz w:val="16"/>
                <w:szCs w:val="16"/>
              </w:rPr>
            </w:pPr>
          </w:p>
        </w:tc>
        <w:tc>
          <w:tcPr>
            <w:tcW w:w="721" w:type="dxa"/>
            <w:shd w:val="clear" w:color="auto" w:fill="auto"/>
          </w:tcPr>
          <w:p w14:paraId="64DEEF74" w14:textId="77777777" w:rsidR="005E4ECE" w:rsidRPr="00771DE2" w:rsidRDefault="005E4ECE" w:rsidP="005E4ECE">
            <w:pPr>
              <w:pStyle w:val="TAC"/>
              <w:rPr>
                <w:sz w:val="16"/>
                <w:szCs w:val="16"/>
              </w:rPr>
            </w:pPr>
          </w:p>
        </w:tc>
        <w:tc>
          <w:tcPr>
            <w:tcW w:w="721" w:type="dxa"/>
            <w:shd w:val="clear" w:color="auto" w:fill="auto"/>
          </w:tcPr>
          <w:p w14:paraId="579529E1" w14:textId="77777777" w:rsidR="005E4ECE" w:rsidRPr="00771DE2" w:rsidRDefault="005E4ECE" w:rsidP="005E4ECE">
            <w:pPr>
              <w:pStyle w:val="TAC"/>
              <w:rPr>
                <w:sz w:val="16"/>
                <w:szCs w:val="16"/>
              </w:rPr>
            </w:pPr>
          </w:p>
        </w:tc>
        <w:tc>
          <w:tcPr>
            <w:tcW w:w="1282" w:type="dxa"/>
            <w:shd w:val="clear" w:color="auto" w:fill="auto"/>
          </w:tcPr>
          <w:p w14:paraId="1074766E" w14:textId="77777777" w:rsidR="005E4ECE" w:rsidRPr="00771DE2" w:rsidRDefault="005E4ECE" w:rsidP="005E4ECE">
            <w:pPr>
              <w:pStyle w:val="TAC"/>
              <w:rPr>
                <w:sz w:val="16"/>
                <w:szCs w:val="16"/>
              </w:rPr>
            </w:pPr>
          </w:p>
        </w:tc>
      </w:tr>
      <w:tr w:rsidR="005E4ECE" w:rsidRPr="00771DE2" w14:paraId="77DF3049" w14:textId="77777777" w:rsidTr="005E4ECE">
        <w:trPr>
          <w:trHeight w:val="102"/>
        </w:trPr>
        <w:tc>
          <w:tcPr>
            <w:tcW w:w="1331" w:type="dxa"/>
            <w:vMerge/>
            <w:shd w:val="clear" w:color="auto" w:fill="auto"/>
            <w:vAlign w:val="center"/>
          </w:tcPr>
          <w:p w14:paraId="3CB0174C" w14:textId="77777777" w:rsidR="005E4ECE" w:rsidRPr="00771DE2" w:rsidRDefault="005E4ECE" w:rsidP="005E4ECE">
            <w:pPr>
              <w:pStyle w:val="TAC"/>
              <w:rPr>
                <w:rFonts w:eastAsia="Calibri"/>
                <w:sz w:val="16"/>
                <w:szCs w:val="16"/>
              </w:rPr>
            </w:pPr>
          </w:p>
        </w:tc>
        <w:tc>
          <w:tcPr>
            <w:tcW w:w="574" w:type="dxa"/>
            <w:shd w:val="clear" w:color="auto" w:fill="auto"/>
            <w:vAlign w:val="center"/>
          </w:tcPr>
          <w:p w14:paraId="4A7A8C16" w14:textId="77777777" w:rsidR="005E4ECE" w:rsidRPr="00771DE2" w:rsidRDefault="005E4ECE" w:rsidP="005E4ECE">
            <w:pPr>
              <w:pStyle w:val="TAC"/>
              <w:rPr>
                <w:rFonts w:eastAsia="MS Mincho"/>
                <w:sz w:val="16"/>
                <w:szCs w:val="16"/>
                <w:lang w:eastAsia="ja-JP"/>
              </w:rPr>
            </w:pPr>
            <w:r w:rsidRPr="00771DE2">
              <w:rPr>
                <w:sz w:val="16"/>
                <w:szCs w:val="16"/>
                <w:lang w:eastAsia="ja-JP"/>
              </w:rPr>
              <w:t>2</w:t>
            </w:r>
          </w:p>
        </w:tc>
        <w:tc>
          <w:tcPr>
            <w:tcW w:w="633" w:type="dxa"/>
            <w:shd w:val="clear" w:color="auto" w:fill="auto"/>
            <w:vAlign w:val="center"/>
          </w:tcPr>
          <w:p w14:paraId="5A5CFAC9" w14:textId="77777777" w:rsidR="005E4ECE" w:rsidRPr="00771DE2" w:rsidRDefault="005E4ECE" w:rsidP="005E4ECE">
            <w:pPr>
              <w:pStyle w:val="TAC"/>
              <w:rPr>
                <w:rFonts w:eastAsia="Calibri"/>
                <w:sz w:val="16"/>
                <w:szCs w:val="16"/>
              </w:rPr>
            </w:pPr>
            <w:r w:rsidRPr="00771DE2">
              <w:rPr>
                <w:sz w:val="16"/>
                <w:szCs w:val="16"/>
                <w:lang w:eastAsia="ja-JP"/>
              </w:rPr>
              <w:t>n77</w:t>
            </w:r>
          </w:p>
        </w:tc>
        <w:tc>
          <w:tcPr>
            <w:tcW w:w="576" w:type="dxa"/>
            <w:shd w:val="clear" w:color="auto" w:fill="auto"/>
            <w:vAlign w:val="center"/>
          </w:tcPr>
          <w:p w14:paraId="3C0DE635" w14:textId="77777777" w:rsidR="005E4ECE" w:rsidRPr="00771DE2" w:rsidRDefault="005E4ECE" w:rsidP="005E4ECE">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7C455C63" w14:textId="77777777" w:rsidR="005E4ECE" w:rsidRPr="00771DE2" w:rsidRDefault="005E4ECE" w:rsidP="005E4ECE">
            <w:pPr>
              <w:pStyle w:val="TAC"/>
              <w:rPr>
                <w:rFonts w:eastAsia="SimSun"/>
                <w:sz w:val="16"/>
                <w:szCs w:val="16"/>
              </w:rPr>
            </w:pPr>
          </w:p>
        </w:tc>
        <w:tc>
          <w:tcPr>
            <w:tcW w:w="931" w:type="dxa"/>
            <w:shd w:val="clear" w:color="auto" w:fill="auto"/>
            <w:vAlign w:val="center"/>
          </w:tcPr>
          <w:p w14:paraId="0BF639B4" w14:textId="77777777" w:rsidR="005E4ECE" w:rsidRPr="00771DE2" w:rsidRDefault="005E4ECE" w:rsidP="005E4ECE">
            <w:pPr>
              <w:pStyle w:val="TAC"/>
              <w:rPr>
                <w:sz w:val="16"/>
                <w:szCs w:val="16"/>
              </w:rPr>
            </w:pPr>
          </w:p>
        </w:tc>
        <w:tc>
          <w:tcPr>
            <w:tcW w:w="721" w:type="dxa"/>
            <w:shd w:val="clear" w:color="auto" w:fill="auto"/>
            <w:vAlign w:val="center"/>
          </w:tcPr>
          <w:p w14:paraId="00106C10" w14:textId="77777777" w:rsidR="005E4ECE" w:rsidRPr="00771DE2" w:rsidRDefault="005E4ECE" w:rsidP="005E4ECE">
            <w:pPr>
              <w:pStyle w:val="TAC"/>
              <w:rPr>
                <w:sz w:val="16"/>
                <w:szCs w:val="16"/>
              </w:rPr>
            </w:pPr>
          </w:p>
        </w:tc>
        <w:tc>
          <w:tcPr>
            <w:tcW w:w="1184" w:type="dxa"/>
            <w:shd w:val="clear" w:color="auto" w:fill="auto"/>
            <w:vAlign w:val="center"/>
          </w:tcPr>
          <w:p w14:paraId="110E41BC" w14:textId="77777777" w:rsidR="005E4ECE" w:rsidRPr="00771DE2" w:rsidRDefault="005E4ECE" w:rsidP="005E4ECE">
            <w:pPr>
              <w:pStyle w:val="TAC"/>
              <w:rPr>
                <w:sz w:val="16"/>
                <w:szCs w:val="16"/>
              </w:rPr>
            </w:pPr>
          </w:p>
        </w:tc>
        <w:tc>
          <w:tcPr>
            <w:tcW w:w="723" w:type="dxa"/>
            <w:shd w:val="clear" w:color="auto" w:fill="auto"/>
          </w:tcPr>
          <w:p w14:paraId="6AFC8B4F" w14:textId="77777777" w:rsidR="005E4ECE" w:rsidRPr="00771DE2" w:rsidRDefault="005E4ECE" w:rsidP="005E4ECE">
            <w:pPr>
              <w:pStyle w:val="TAC"/>
              <w:rPr>
                <w:sz w:val="16"/>
                <w:szCs w:val="16"/>
              </w:rPr>
            </w:pPr>
          </w:p>
        </w:tc>
        <w:tc>
          <w:tcPr>
            <w:tcW w:w="712" w:type="dxa"/>
            <w:shd w:val="clear" w:color="auto" w:fill="auto"/>
          </w:tcPr>
          <w:p w14:paraId="75793E2A" w14:textId="77777777" w:rsidR="005E4ECE" w:rsidRPr="00771DE2" w:rsidRDefault="005E4ECE" w:rsidP="005E4ECE">
            <w:pPr>
              <w:pStyle w:val="TAC"/>
              <w:rPr>
                <w:sz w:val="16"/>
                <w:szCs w:val="16"/>
              </w:rPr>
            </w:pPr>
          </w:p>
        </w:tc>
        <w:tc>
          <w:tcPr>
            <w:tcW w:w="730" w:type="dxa"/>
            <w:shd w:val="clear" w:color="auto" w:fill="auto"/>
          </w:tcPr>
          <w:p w14:paraId="4752D19C" w14:textId="77777777" w:rsidR="005E4ECE" w:rsidRPr="00771DE2" w:rsidRDefault="005E4ECE" w:rsidP="005E4ECE">
            <w:pPr>
              <w:pStyle w:val="TAC"/>
              <w:rPr>
                <w:sz w:val="16"/>
                <w:szCs w:val="16"/>
              </w:rPr>
            </w:pPr>
          </w:p>
        </w:tc>
        <w:tc>
          <w:tcPr>
            <w:tcW w:w="726" w:type="dxa"/>
            <w:shd w:val="clear" w:color="auto" w:fill="auto"/>
          </w:tcPr>
          <w:p w14:paraId="4F402D5B" w14:textId="77777777" w:rsidR="005E4ECE" w:rsidRPr="00771DE2" w:rsidRDefault="005E4ECE" w:rsidP="005E4ECE">
            <w:pPr>
              <w:pStyle w:val="TAC"/>
              <w:rPr>
                <w:sz w:val="16"/>
                <w:szCs w:val="16"/>
              </w:rPr>
            </w:pPr>
          </w:p>
        </w:tc>
        <w:tc>
          <w:tcPr>
            <w:tcW w:w="721" w:type="dxa"/>
            <w:shd w:val="clear" w:color="auto" w:fill="auto"/>
          </w:tcPr>
          <w:p w14:paraId="6C18D42C" w14:textId="77777777" w:rsidR="005E4ECE" w:rsidRPr="00771DE2" w:rsidRDefault="005E4ECE" w:rsidP="005E4ECE">
            <w:pPr>
              <w:pStyle w:val="TAC"/>
              <w:rPr>
                <w:sz w:val="16"/>
                <w:szCs w:val="16"/>
              </w:rPr>
            </w:pPr>
          </w:p>
        </w:tc>
        <w:tc>
          <w:tcPr>
            <w:tcW w:w="723" w:type="dxa"/>
            <w:shd w:val="clear" w:color="auto" w:fill="auto"/>
          </w:tcPr>
          <w:p w14:paraId="0F908D34" w14:textId="77777777" w:rsidR="005E4ECE" w:rsidRPr="00771DE2" w:rsidRDefault="005E4ECE" w:rsidP="005E4ECE">
            <w:pPr>
              <w:pStyle w:val="TAC"/>
              <w:rPr>
                <w:sz w:val="16"/>
                <w:szCs w:val="16"/>
              </w:rPr>
            </w:pPr>
          </w:p>
        </w:tc>
        <w:tc>
          <w:tcPr>
            <w:tcW w:w="721" w:type="dxa"/>
            <w:shd w:val="clear" w:color="auto" w:fill="auto"/>
          </w:tcPr>
          <w:p w14:paraId="3785C90D" w14:textId="77777777" w:rsidR="005E4ECE" w:rsidRPr="00771DE2" w:rsidRDefault="005E4ECE" w:rsidP="005E4ECE">
            <w:pPr>
              <w:pStyle w:val="TAC"/>
              <w:rPr>
                <w:sz w:val="16"/>
                <w:szCs w:val="16"/>
              </w:rPr>
            </w:pPr>
          </w:p>
        </w:tc>
        <w:tc>
          <w:tcPr>
            <w:tcW w:w="721" w:type="dxa"/>
            <w:shd w:val="clear" w:color="auto" w:fill="auto"/>
          </w:tcPr>
          <w:p w14:paraId="227EC44D" w14:textId="77777777" w:rsidR="005E4ECE" w:rsidRPr="00771DE2" w:rsidRDefault="005E4ECE" w:rsidP="005E4ECE">
            <w:pPr>
              <w:pStyle w:val="TAC"/>
              <w:rPr>
                <w:sz w:val="16"/>
                <w:szCs w:val="16"/>
              </w:rPr>
            </w:pPr>
          </w:p>
        </w:tc>
        <w:tc>
          <w:tcPr>
            <w:tcW w:w="1282" w:type="dxa"/>
            <w:shd w:val="clear" w:color="auto" w:fill="auto"/>
          </w:tcPr>
          <w:p w14:paraId="743D89DF" w14:textId="77777777" w:rsidR="005E4ECE" w:rsidRPr="00771DE2" w:rsidRDefault="005E4ECE" w:rsidP="005E4ECE">
            <w:pPr>
              <w:pStyle w:val="TAC"/>
              <w:rPr>
                <w:sz w:val="16"/>
                <w:szCs w:val="16"/>
              </w:rPr>
            </w:pPr>
            <w:r w:rsidRPr="00771DE2">
              <w:rPr>
                <w:sz w:val="16"/>
                <w:szCs w:val="16"/>
              </w:rPr>
              <w:t>-85.4 +0.7 +TT</w:t>
            </w:r>
          </w:p>
        </w:tc>
      </w:tr>
      <w:tr w:rsidR="005E4ECE" w:rsidRPr="00771DE2" w14:paraId="5188B66C" w14:textId="77777777" w:rsidTr="005E4ECE">
        <w:trPr>
          <w:trHeight w:val="102"/>
        </w:trPr>
        <w:tc>
          <w:tcPr>
            <w:tcW w:w="1331" w:type="dxa"/>
            <w:vMerge/>
            <w:shd w:val="clear" w:color="auto" w:fill="auto"/>
            <w:vAlign w:val="center"/>
          </w:tcPr>
          <w:p w14:paraId="484C5F86" w14:textId="77777777" w:rsidR="005E4ECE" w:rsidRPr="00771DE2" w:rsidRDefault="005E4ECE" w:rsidP="005E4ECE">
            <w:pPr>
              <w:pStyle w:val="TAC"/>
              <w:rPr>
                <w:rFonts w:eastAsia="Calibri"/>
                <w:sz w:val="16"/>
                <w:szCs w:val="16"/>
              </w:rPr>
            </w:pPr>
          </w:p>
        </w:tc>
        <w:tc>
          <w:tcPr>
            <w:tcW w:w="574" w:type="dxa"/>
            <w:shd w:val="clear" w:color="auto" w:fill="auto"/>
            <w:vAlign w:val="center"/>
          </w:tcPr>
          <w:p w14:paraId="34F96D06" w14:textId="77777777" w:rsidR="005E4ECE" w:rsidRPr="00771DE2" w:rsidRDefault="005E4ECE" w:rsidP="005E4ECE">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5FD854BF" w14:textId="77777777" w:rsidR="005E4ECE" w:rsidRPr="00771DE2" w:rsidRDefault="005E4ECE" w:rsidP="005E4ECE">
            <w:pPr>
              <w:pStyle w:val="TAC"/>
              <w:rPr>
                <w:rFonts w:eastAsia="Calibri"/>
                <w:sz w:val="16"/>
                <w:szCs w:val="16"/>
              </w:rPr>
            </w:pPr>
            <w:r w:rsidRPr="00771DE2">
              <w:rPr>
                <w:sz w:val="16"/>
                <w:szCs w:val="16"/>
                <w:lang w:eastAsia="ja-JP"/>
              </w:rPr>
              <w:t>n28</w:t>
            </w:r>
          </w:p>
        </w:tc>
        <w:tc>
          <w:tcPr>
            <w:tcW w:w="576" w:type="dxa"/>
            <w:shd w:val="clear" w:color="auto" w:fill="auto"/>
            <w:vAlign w:val="center"/>
          </w:tcPr>
          <w:p w14:paraId="09380DDD" w14:textId="77777777" w:rsidR="005E4ECE" w:rsidRPr="00771DE2" w:rsidRDefault="005E4ECE" w:rsidP="005E4ECE">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46788F08" w14:textId="77777777" w:rsidR="005E4ECE" w:rsidRPr="00771DE2" w:rsidRDefault="005E4ECE" w:rsidP="005E4ECE">
            <w:pPr>
              <w:pStyle w:val="TAC"/>
              <w:rPr>
                <w:rFonts w:eastAsia="SimSun"/>
                <w:sz w:val="16"/>
                <w:szCs w:val="16"/>
              </w:rPr>
            </w:pPr>
            <w:r w:rsidRPr="00771DE2">
              <w:rPr>
                <w:sz w:val="16"/>
                <w:szCs w:val="16"/>
                <w:lang w:eastAsia="ja-JP"/>
              </w:rPr>
              <w:t>-98.5 +5.5 +TT</w:t>
            </w:r>
          </w:p>
        </w:tc>
        <w:tc>
          <w:tcPr>
            <w:tcW w:w="931" w:type="dxa"/>
            <w:shd w:val="clear" w:color="auto" w:fill="auto"/>
            <w:vAlign w:val="center"/>
          </w:tcPr>
          <w:p w14:paraId="1A140525" w14:textId="77777777" w:rsidR="005E4ECE" w:rsidRPr="00771DE2" w:rsidRDefault="005E4ECE" w:rsidP="005E4ECE">
            <w:pPr>
              <w:pStyle w:val="TAC"/>
              <w:rPr>
                <w:sz w:val="16"/>
                <w:szCs w:val="16"/>
              </w:rPr>
            </w:pPr>
          </w:p>
        </w:tc>
        <w:tc>
          <w:tcPr>
            <w:tcW w:w="721" w:type="dxa"/>
            <w:shd w:val="clear" w:color="auto" w:fill="auto"/>
            <w:vAlign w:val="center"/>
          </w:tcPr>
          <w:p w14:paraId="0D160AC0" w14:textId="77777777" w:rsidR="005E4ECE" w:rsidRPr="00771DE2" w:rsidRDefault="005E4ECE" w:rsidP="005E4ECE">
            <w:pPr>
              <w:pStyle w:val="TAC"/>
              <w:rPr>
                <w:sz w:val="16"/>
                <w:szCs w:val="16"/>
              </w:rPr>
            </w:pPr>
          </w:p>
        </w:tc>
        <w:tc>
          <w:tcPr>
            <w:tcW w:w="1184" w:type="dxa"/>
            <w:shd w:val="clear" w:color="auto" w:fill="auto"/>
            <w:vAlign w:val="center"/>
          </w:tcPr>
          <w:p w14:paraId="21A724F8" w14:textId="77777777" w:rsidR="005E4ECE" w:rsidRPr="00771DE2" w:rsidRDefault="005E4ECE" w:rsidP="005E4ECE">
            <w:pPr>
              <w:pStyle w:val="TAC"/>
              <w:rPr>
                <w:sz w:val="16"/>
                <w:szCs w:val="16"/>
              </w:rPr>
            </w:pPr>
          </w:p>
        </w:tc>
        <w:tc>
          <w:tcPr>
            <w:tcW w:w="723" w:type="dxa"/>
            <w:shd w:val="clear" w:color="auto" w:fill="auto"/>
          </w:tcPr>
          <w:p w14:paraId="244200EF" w14:textId="77777777" w:rsidR="005E4ECE" w:rsidRPr="00771DE2" w:rsidRDefault="005E4ECE" w:rsidP="005E4ECE">
            <w:pPr>
              <w:pStyle w:val="TAC"/>
              <w:rPr>
                <w:sz w:val="16"/>
                <w:szCs w:val="16"/>
              </w:rPr>
            </w:pPr>
          </w:p>
        </w:tc>
        <w:tc>
          <w:tcPr>
            <w:tcW w:w="712" w:type="dxa"/>
            <w:shd w:val="clear" w:color="auto" w:fill="auto"/>
          </w:tcPr>
          <w:p w14:paraId="132A8534" w14:textId="77777777" w:rsidR="005E4ECE" w:rsidRPr="00771DE2" w:rsidRDefault="005E4ECE" w:rsidP="005E4ECE">
            <w:pPr>
              <w:pStyle w:val="TAC"/>
              <w:rPr>
                <w:sz w:val="16"/>
                <w:szCs w:val="16"/>
              </w:rPr>
            </w:pPr>
          </w:p>
        </w:tc>
        <w:tc>
          <w:tcPr>
            <w:tcW w:w="730" w:type="dxa"/>
            <w:shd w:val="clear" w:color="auto" w:fill="auto"/>
          </w:tcPr>
          <w:p w14:paraId="6144CE17" w14:textId="77777777" w:rsidR="005E4ECE" w:rsidRPr="00771DE2" w:rsidRDefault="005E4ECE" w:rsidP="005E4ECE">
            <w:pPr>
              <w:pStyle w:val="TAC"/>
              <w:rPr>
                <w:sz w:val="16"/>
                <w:szCs w:val="16"/>
              </w:rPr>
            </w:pPr>
          </w:p>
        </w:tc>
        <w:tc>
          <w:tcPr>
            <w:tcW w:w="726" w:type="dxa"/>
            <w:shd w:val="clear" w:color="auto" w:fill="auto"/>
          </w:tcPr>
          <w:p w14:paraId="27A33D05" w14:textId="77777777" w:rsidR="005E4ECE" w:rsidRPr="00771DE2" w:rsidRDefault="005E4ECE" w:rsidP="005E4ECE">
            <w:pPr>
              <w:pStyle w:val="TAC"/>
              <w:rPr>
                <w:sz w:val="16"/>
                <w:szCs w:val="16"/>
              </w:rPr>
            </w:pPr>
          </w:p>
        </w:tc>
        <w:tc>
          <w:tcPr>
            <w:tcW w:w="721" w:type="dxa"/>
            <w:shd w:val="clear" w:color="auto" w:fill="auto"/>
          </w:tcPr>
          <w:p w14:paraId="3C68BB8A" w14:textId="77777777" w:rsidR="005E4ECE" w:rsidRPr="00771DE2" w:rsidRDefault="005E4ECE" w:rsidP="005E4ECE">
            <w:pPr>
              <w:pStyle w:val="TAC"/>
              <w:rPr>
                <w:sz w:val="16"/>
                <w:szCs w:val="16"/>
              </w:rPr>
            </w:pPr>
          </w:p>
        </w:tc>
        <w:tc>
          <w:tcPr>
            <w:tcW w:w="723" w:type="dxa"/>
            <w:shd w:val="clear" w:color="auto" w:fill="auto"/>
          </w:tcPr>
          <w:p w14:paraId="18EF64FE" w14:textId="77777777" w:rsidR="005E4ECE" w:rsidRPr="00771DE2" w:rsidRDefault="005E4ECE" w:rsidP="005E4ECE">
            <w:pPr>
              <w:pStyle w:val="TAC"/>
              <w:rPr>
                <w:sz w:val="16"/>
                <w:szCs w:val="16"/>
              </w:rPr>
            </w:pPr>
          </w:p>
        </w:tc>
        <w:tc>
          <w:tcPr>
            <w:tcW w:w="721" w:type="dxa"/>
            <w:shd w:val="clear" w:color="auto" w:fill="auto"/>
          </w:tcPr>
          <w:p w14:paraId="33021F2B" w14:textId="77777777" w:rsidR="005E4ECE" w:rsidRPr="00771DE2" w:rsidRDefault="005E4ECE" w:rsidP="005E4ECE">
            <w:pPr>
              <w:pStyle w:val="TAC"/>
              <w:rPr>
                <w:sz w:val="16"/>
                <w:szCs w:val="16"/>
              </w:rPr>
            </w:pPr>
          </w:p>
        </w:tc>
        <w:tc>
          <w:tcPr>
            <w:tcW w:w="721" w:type="dxa"/>
            <w:shd w:val="clear" w:color="auto" w:fill="auto"/>
          </w:tcPr>
          <w:p w14:paraId="7372859E" w14:textId="77777777" w:rsidR="005E4ECE" w:rsidRPr="00771DE2" w:rsidRDefault="005E4ECE" w:rsidP="005E4ECE">
            <w:pPr>
              <w:pStyle w:val="TAC"/>
              <w:rPr>
                <w:sz w:val="16"/>
                <w:szCs w:val="16"/>
              </w:rPr>
            </w:pPr>
          </w:p>
        </w:tc>
        <w:tc>
          <w:tcPr>
            <w:tcW w:w="1282" w:type="dxa"/>
            <w:shd w:val="clear" w:color="auto" w:fill="auto"/>
          </w:tcPr>
          <w:p w14:paraId="0B7CE5CE" w14:textId="77777777" w:rsidR="005E4ECE" w:rsidRPr="00771DE2" w:rsidRDefault="005E4ECE" w:rsidP="005E4ECE">
            <w:pPr>
              <w:pStyle w:val="TAC"/>
              <w:rPr>
                <w:sz w:val="16"/>
                <w:szCs w:val="16"/>
              </w:rPr>
            </w:pPr>
          </w:p>
        </w:tc>
      </w:tr>
      <w:tr w:rsidR="005E4ECE" w:rsidRPr="00771DE2" w14:paraId="2C5C95A2" w14:textId="77777777" w:rsidTr="005E4ECE">
        <w:trPr>
          <w:trHeight w:val="102"/>
        </w:trPr>
        <w:tc>
          <w:tcPr>
            <w:tcW w:w="1331" w:type="dxa"/>
            <w:vMerge/>
            <w:shd w:val="clear" w:color="auto" w:fill="auto"/>
            <w:vAlign w:val="center"/>
          </w:tcPr>
          <w:p w14:paraId="04CB3BFB" w14:textId="77777777" w:rsidR="005E4ECE" w:rsidRPr="00771DE2" w:rsidRDefault="005E4ECE" w:rsidP="005E4ECE">
            <w:pPr>
              <w:pStyle w:val="TAC"/>
              <w:rPr>
                <w:rFonts w:eastAsia="Calibri"/>
                <w:sz w:val="16"/>
                <w:szCs w:val="16"/>
              </w:rPr>
            </w:pPr>
          </w:p>
        </w:tc>
        <w:tc>
          <w:tcPr>
            <w:tcW w:w="574" w:type="dxa"/>
            <w:shd w:val="clear" w:color="auto" w:fill="auto"/>
            <w:vAlign w:val="center"/>
          </w:tcPr>
          <w:p w14:paraId="03C8D17F" w14:textId="77777777" w:rsidR="005E4ECE" w:rsidRPr="00771DE2" w:rsidRDefault="005E4ECE" w:rsidP="005E4ECE">
            <w:pPr>
              <w:pStyle w:val="TAC"/>
              <w:rPr>
                <w:rFonts w:eastAsia="MS Mincho"/>
                <w:sz w:val="16"/>
                <w:szCs w:val="16"/>
                <w:lang w:eastAsia="ja-JP"/>
              </w:rPr>
            </w:pPr>
            <w:r w:rsidRPr="00771DE2">
              <w:rPr>
                <w:sz w:val="16"/>
                <w:szCs w:val="16"/>
                <w:lang w:eastAsia="ja-JP"/>
              </w:rPr>
              <w:t>3</w:t>
            </w:r>
          </w:p>
        </w:tc>
        <w:tc>
          <w:tcPr>
            <w:tcW w:w="633" w:type="dxa"/>
            <w:shd w:val="clear" w:color="auto" w:fill="auto"/>
            <w:vAlign w:val="center"/>
          </w:tcPr>
          <w:p w14:paraId="4A19A949" w14:textId="77777777" w:rsidR="005E4ECE" w:rsidRPr="00771DE2" w:rsidRDefault="005E4ECE" w:rsidP="005E4ECE">
            <w:pPr>
              <w:pStyle w:val="TAC"/>
              <w:rPr>
                <w:rFonts w:eastAsia="Calibri"/>
                <w:sz w:val="16"/>
                <w:szCs w:val="16"/>
              </w:rPr>
            </w:pPr>
            <w:r w:rsidRPr="00771DE2">
              <w:rPr>
                <w:sz w:val="16"/>
                <w:szCs w:val="16"/>
                <w:lang w:eastAsia="ja-JP"/>
              </w:rPr>
              <w:t>n77</w:t>
            </w:r>
          </w:p>
        </w:tc>
        <w:tc>
          <w:tcPr>
            <w:tcW w:w="576" w:type="dxa"/>
            <w:shd w:val="clear" w:color="auto" w:fill="auto"/>
          </w:tcPr>
          <w:p w14:paraId="55803F8B" w14:textId="77777777" w:rsidR="005E4ECE" w:rsidRPr="00771DE2" w:rsidRDefault="005E4ECE" w:rsidP="005E4ECE">
            <w:pPr>
              <w:pStyle w:val="TAC"/>
              <w:rPr>
                <w:rFonts w:eastAsia="MS Mincho"/>
                <w:sz w:val="16"/>
                <w:szCs w:val="16"/>
                <w:lang w:eastAsia="ja-JP"/>
              </w:rPr>
            </w:pPr>
            <w:r w:rsidRPr="00771DE2">
              <w:rPr>
                <w:sz w:val="16"/>
                <w:szCs w:val="16"/>
                <w:lang w:eastAsia="ja-JP"/>
              </w:rPr>
              <w:t>15</w:t>
            </w:r>
          </w:p>
        </w:tc>
        <w:tc>
          <w:tcPr>
            <w:tcW w:w="1269" w:type="dxa"/>
            <w:shd w:val="clear" w:color="auto" w:fill="auto"/>
            <w:vAlign w:val="center"/>
          </w:tcPr>
          <w:p w14:paraId="34129229" w14:textId="77777777" w:rsidR="005E4ECE" w:rsidRPr="00771DE2" w:rsidRDefault="005E4ECE" w:rsidP="005E4ECE">
            <w:pPr>
              <w:pStyle w:val="TAC"/>
              <w:rPr>
                <w:rFonts w:eastAsia="SimSun"/>
                <w:sz w:val="16"/>
                <w:szCs w:val="16"/>
              </w:rPr>
            </w:pPr>
          </w:p>
        </w:tc>
        <w:tc>
          <w:tcPr>
            <w:tcW w:w="931" w:type="dxa"/>
            <w:shd w:val="clear" w:color="auto" w:fill="auto"/>
            <w:vAlign w:val="center"/>
          </w:tcPr>
          <w:p w14:paraId="477E007E" w14:textId="77777777" w:rsidR="005E4ECE" w:rsidRPr="00771DE2" w:rsidRDefault="005E4ECE" w:rsidP="005E4ECE">
            <w:pPr>
              <w:pStyle w:val="TAC"/>
              <w:rPr>
                <w:sz w:val="16"/>
                <w:szCs w:val="16"/>
              </w:rPr>
            </w:pPr>
            <w:r w:rsidRPr="00771DE2">
              <w:rPr>
                <w:sz w:val="16"/>
                <w:szCs w:val="16"/>
                <w:lang w:eastAsia="ja-JP"/>
              </w:rPr>
              <w:t>-95.3 +TT</w:t>
            </w:r>
          </w:p>
        </w:tc>
        <w:tc>
          <w:tcPr>
            <w:tcW w:w="721" w:type="dxa"/>
            <w:shd w:val="clear" w:color="auto" w:fill="auto"/>
            <w:vAlign w:val="center"/>
          </w:tcPr>
          <w:p w14:paraId="47E5B432" w14:textId="77777777" w:rsidR="005E4ECE" w:rsidRPr="00771DE2" w:rsidRDefault="005E4ECE" w:rsidP="005E4ECE">
            <w:pPr>
              <w:pStyle w:val="TAC"/>
              <w:rPr>
                <w:sz w:val="16"/>
                <w:szCs w:val="16"/>
              </w:rPr>
            </w:pPr>
          </w:p>
        </w:tc>
        <w:tc>
          <w:tcPr>
            <w:tcW w:w="1184" w:type="dxa"/>
            <w:shd w:val="clear" w:color="auto" w:fill="auto"/>
            <w:vAlign w:val="center"/>
          </w:tcPr>
          <w:p w14:paraId="523EB482" w14:textId="77777777" w:rsidR="005E4ECE" w:rsidRPr="00771DE2" w:rsidRDefault="005E4ECE" w:rsidP="005E4ECE">
            <w:pPr>
              <w:pStyle w:val="TAC"/>
              <w:rPr>
                <w:sz w:val="16"/>
                <w:szCs w:val="16"/>
              </w:rPr>
            </w:pPr>
          </w:p>
        </w:tc>
        <w:tc>
          <w:tcPr>
            <w:tcW w:w="723" w:type="dxa"/>
            <w:shd w:val="clear" w:color="auto" w:fill="auto"/>
          </w:tcPr>
          <w:p w14:paraId="4A9FD0F8" w14:textId="77777777" w:rsidR="005E4ECE" w:rsidRPr="00771DE2" w:rsidRDefault="005E4ECE" w:rsidP="005E4ECE">
            <w:pPr>
              <w:pStyle w:val="TAC"/>
              <w:rPr>
                <w:sz w:val="16"/>
                <w:szCs w:val="16"/>
              </w:rPr>
            </w:pPr>
          </w:p>
        </w:tc>
        <w:tc>
          <w:tcPr>
            <w:tcW w:w="712" w:type="dxa"/>
            <w:shd w:val="clear" w:color="auto" w:fill="auto"/>
          </w:tcPr>
          <w:p w14:paraId="70208997" w14:textId="77777777" w:rsidR="005E4ECE" w:rsidRPr="00771DE2" w:rsidRDefault="005E4ECE" w:rsidP="005E4ECE">
            <w:pPr>
              <w:pStyle w:val="TAC"/>
              <w:rPr>
                <w:sz w:val="16"/>
                <w:szCs w:val="16"/>
              </w:rPr>
            </w:pPr>
          </w:p>
        </w:tc>
        <w:tc>
          <w:tcPr>
            <w:tcW w:w="730" w:type="dxa"/>
            <w:shd w:val="clear" w:color="auto" w:fill="auto"/>
          </w:tcPr>
          <w:p w14:paraId="2B4B5B58" w14:textId="77777777" w:rsidR="005E4ECE" w:rsidRPr="00771DE2" w:rsidRDefault="005E4ECE" w:rsidP="005E4ECE">
            <w:pPr>
              <w:pStyle w:val="TAC"/>
              <w:rPr>
                <w:sz w:val="16"/>
                <w:szCs w:val="16"/>
              </w:rPr>
            </w:pPr>
          </w:p>
        </w:tc>
        <w:tc>
          <w:tcPr>
            <w:tcW w:w="726" w:type="dxa"/>
            <w:shd w:val="clear" w:color="auto" w:fill="auto"/>
          </w:tcPr>
          <w:p w14:paraId="04FC119E" w14:textId="77777777" w:rsidR="005E4ECE" w:rsidRPr="00771DE2" w:rsidRDefault="005E4ECE" w:rsidP="005E4ECE">
            <w:pPr>
              <w:pStyle w:val="TAC"/>
              <w:rPr>
                <w:sz w:val="16"/>
                <w:szCs w:val="16"/>
              </w:rPr>
            </w:pPr>
          </w:p>
        </w:tc>
        <w:tc>
          <w:tcPr>
            <w:tcW w:w="721" w:type="dxa"/>
            <w:shd w:val="clear" w:color="auto" w:fill="auto"/>
          </w:tcPr>
          <w:p w14:paraId="553C9B49" w14:textId="77777777" w:rsidR="005E4ECE" w:rsidRPr="00771DE2" w:rsidRDefault="005E4ECE" w:rsidP="005E4ECE">
            <w:pPr>
              <w:pStyle w:val="TAC"/>
              <w:rPr>
                <w:sz w:val="16"/>
                <w:szCs w:val="16"/>
              </w:rPr>
            </w:pPr>
          </w:p>
        </w:tc>
        <w:tc>
          <w:tcPr>
            <w:tcW w:w="723" w:type="dxa"/>
            <w:shd w:val="clear" w:color="auto" w:fill="auto"/>
          </w:tcPr>
          <w:p w14:paraId="111E24E7" w14:textId="77777777" w:rsidR="005E4ECE" w:rsidRPr="00771DE2" w:rsidRDefault="005E4ECE" w:rsidP="005E4ECE">
            <w:pPr>
              <w:pStyle w:val="TAC"/>
              <w:rPr>
                <w:sz w:val="16"/>
                <w:szCs w:val="16"/>
              </w:rPr>
            </w:pPr>
          </w:p>
        </w:tc>
        <w:tc>
          <w:tcPr>
            <w:tcW w:w="721" w:type="dxa"/>
            <w:shd w:val="clear" w:color="auto" w:fill="auto"/>
          </w:tcPr>
          <w:p w14:paraId="4C7A5C2D" w14:textId="77777777" w:rsidR="005E4ECE" w:rsidRPr="00771DE2" w:rsidRDefault="005E4ECE" w:rsidP="005E4ECE">
            <w:pPr>
              <w:pStyle w:val="TAC"/>
              <w:rPr>
                <w:sz w:val="16"/>
                <w:szCs w:val="16"/>
              </w:rPr>
            </w:pPr>
          </w:p>
        </w:tc>
        <w:tc>
          <w:tcPr>
            <w:tcW w:w="721" w:type="dxa"/>
            <w:shd w:val="clear" w:color="auto" w:fill="auto"/>
          </w:tcPr>
          <w:p w14:paraId="0D2F1546" w14:textId="77777777" w:rsidR="005E4ECE" w:rsidRPr="00771DE2" w:rsidRDefault="005E4ECE" w:rsidP="005E4ECE">
            <w:pPr>
              <w:pStyle w:val="TAC"/>
              <w:rPr>
                <w:sz w:val="16"/>
                <w:szCs w:val="16"/>
              </w:rPr>
            </w:pPr>
          </w:p>
        </w:tc>
        <w:tc>
          <w:tcPr>
            <w:tcW w:w="1282" w:type="dxa"/>
            <w:shd w:val="clear" w:color="auto" w:fill="auto"/>
          </w:tcPr>
          <w:p w14:paraId="624FD99F" w14:textId="77777777" w:rsidR="005E4ECE" w:rsidRPr="00771DE2" w:rsidRDefault="005E4ECE" w:rsidP="005E4ECE">
            <w:pPr>
              <w:pStyle w:val="TAC"/>
              <w:rPr>
                <w:sz w:val="16"/>
                <w:szCs w:val="16"/>
              </w:rPr>
            </w:pPr>
          </w:p>
        </w:tc>
      </w:tr>
      <w:tr w:rsidR="005E4ECE" w:rsidRPr="00771DE2" w14:paraId="0FE3547B" w14:textId="77777777" w:rsidTr="005E4ECE">
        <w:trPr>
          <w:trHeight w:val="102"/>
        </w:trPr>
        <w:tc>
          <w:tcPr>
            <w:tcW w:w="1331" w:type="dxa"/>
            <w:vMerge w:val="restart"/>
            <w:shd w:val="clear" w:color="auto" w:fill="auto"/>
          </w:tcPr>
          <w:p w14:paraId="76E53EC4" w14:textId="77777777" w:rsidR="005E4ECE" w:rsidRPr="00771DE2" w:rsidRDefault="005E4ECE" w:rsidP="005E4ECE">
            <w:pPr>
              <w:pStyle w:val="TAC"/>
              <w:rPr>
                <w:rFonts w:eastAsia="Calibri"/>
                <w:sz w:val="16"/>
                <w:szCs w:val="16"/>
              </w:rPr>
            </w:pPr>
            <w:r w:rsidRPr="00771DE2">
              <w:rPr>
                <w:sz w:val="16"/>
                <w:szCs w:val="16"/>
              </w:rPr>
              <w:t>CA_n28A-n78A</w:t>
            </w:r>
          </w:p>
        </w:tc>
        <w:tc>
          <w:tcPr>
            <w:tcW w:w="574" w:type="dxa"/>
            <w:shd w:val="clear" w:color="auto" w:fill="auto"/>
            <w:vAlign w:val="center"/>
          </w:tcPr>
          <w:p w14:paraId="53A5DA04" w14:textId="77777777" w:rsidR="005E4ECE" w:rsidRPr="00771DE2" w:rsidRDefault="005E4ECE" w:rsidP="005E4ECE">
            <w:pPr>
              <w:pStyle w:val="TAC"/>
              <w:rPr>
                <w:rFonts w:eastAsia="Calibri"/>
                <w:sz w:val="16"/>
                <w:szCs w:val="16"/>
                <w:lang w:eastAsia="zh-CN"/>
              </w:rPr>
            </w:pPr>
            <w:r w:rsidRPr="00771DE2">
              <w:rPr>
                <w:sz w:val="16"/>
                <w:szCs w:val="16"/>
              </w:rPr>
              <w:t>1, 2</w:t>
            </w:r>
          </w:p>
        </w:tc>
        <w:tc>
          <w:tcPr>
            <w:tcW w:w="633" w:type="dxa"/>
            <w:shd w:val="clear" w:color="auto" w:fill="auto"/>
            <w:vAlign w:val="center"/>
          </w:tcPr>
          <w:p w14:paraId="1CA9AC30" w14:textId="77777777" w:rsidR="005E4ECE" w:rsidRPr="00771DE2" w:rsidRDefault="005E4ECE" w:rsidP="005E4ECE">
            <w:pPr>
              <w:pStyle w:val="TAC"/>
              <w:rPr>
                <w:rFonts w:eastAsia="Calibri"/>
                <w:sz w:val="16"/>
                <w:szCs w:val="16"/>
              </w:rPr>
            </w:pPr>
            <w:r w:rsidRPr="00771DE2">
              <w:rPr>
                <w:sz w:val="16"/>
                <w:szCs w:val="16"/>
              </w:rPr>
              <w:t>n28</w:t>
            </w:r>
          </w:p>
        </w:tc>
        <w:tc>
          <w:tcPr>
            <w:tcW w:w="576" w:type="dxa"/>
            <w:shd w:val="clear" w:color="auto" w:fill="auto"/>
            <w:vAlign w:val="center"/>
          </w:tcPr>
          <w:p w14:paraId="343F7405" w14:textId="77777777" w:rsidR="005E4ECE" w:rsidRPr="00771DE2" w:rsidRDefault="005E4ECE" w:rsidP="005E4ECE">
            <w:pPr>
              <w:pStyle w:val="TAC"/>
              <w:rPr>
                <w:rFonts w:eastAsia="SimSun"/>
                <w:sz w:val="16"/>
                <w:szCs w:val="16"/>
                <w:lang w:eastAsia="zh-CN"/>
              </w:rPr>
            </w:pPr>
            <w:r w:rsidRPr="00771DE2">
              <w:rPr>
                <w:sz w:val="16"/>
                <w:szCs w:val="16"/>
              </w:rPr>
              <w:t>15</w:t>
            </w:r>
          </w:p>
        </w:tc>
        <w:tc>
          <w:tcPr>
            <w:tcW w:w="1269" w:type="dxa"/>
            <w:shd w:val="clear" w:color="auto" w:fill="auto"/>
            <w:vAlign w:val="center"/>
          </w:tcPr>
          <w:p w14:paraId="0152C1B5" w14:textId="77777777" w:rsidR="005E4ECE" w:rsidRPr="00771DE2" w:rsidRDefault="005E4ECE" w:rsidP="005E4ECE">
            <w:pPr>
              <w:pStyle w:val="TAC"/>
              <w:rPr>
                <w:rFonts w:eastAsia="SimSun"/>
                <w:sz w:val="16"/>
                <w:szCs w:val="16"/>
              </w:rPr>
            </w:pPr>
          </w:p>
        </w:tc>
        <w:tc>
          <w:tcPr>
            <w:tcW w:w="931" w:type="dxa"/>
            <w:shd w:val="clear" w:color="auto" w:fill="auto"/>
            <w:vAlign w:val="center"/>
          </w:tcPr>
          <w:p w14:paraId="5EDDE0B8" w14:textId="77777777" w:rsidR="005E4ECE" w:rsidRPr="00771DE2" w:rsidRDefault="005E4ECE" w:rsidP="005E4ECE">
            <w:pPr>
              <w:pStyle w:val="TAC"/>
              <w:rPr>
                <w:sz w:val="16"/>
                <w:szCs w:val="16"/>
              </w:rPr>
            </w:pPr>
          </w:p>
        </w:tc>
        <w:tc>
          <w:tcPr>
            <w:tcW w:w="721" w:type="dxa"/>
            <w:shd w:val="clear" w:color="auto" w:fill="auto"/>
            <w:vAlign w:val="center"/>
          </w:tcPr>
          <w:p w14:paraId="0102D3E2" w14:textId="77777777" w:rsidR="005E4ECE" w:rsidRPr="00771DE2" w:rsidRDefault="005E4ECE" w:rsidP="005E4ECE">
            <w:pPr>
              <w:pStyle w:val="TAC"/>
              <w:rPr>
                <w:sz w:val="16"/>
                <w:szCs w:val="16"/>
              </w:rPr>
            </w:pPr>
          </w:p>
        </w:tc>
        <w:tc>
          <w:tcPr>
            <w:tcW w:w="1184" w:type="dxa"/>
            <w:shd w:val="clear" w:color="auto" w:fill="auto"/>
            <w:vAlign w:val="center"/>
          </w:tcPr>
          <w:p w14:paraId="6487264B" w14:textId="77777777" w:rsidR="005E4ECE" w:rsidRPr="00771DE2" w:rsidRDefault="005E4ECE" w:rsidP="005E4ECE">
            <w:pPr>
              <w:pStyle w:val="TAC"/>
              <w:rPr>
                <w:sz w:val="16"/>
                <w:szCs w:val="16"/>
              </w:rPr>
            </w:pPr>
            <w:r w:rsidRPr="00771DE2">
              <w:rPr>
                <w:sz w:val="16"/>
                <w:szCs w:val="16"/>
                <w:lang w:eastAsia="zh-CN"/>
              </w:rPr>
              <w:t>-90.8</w:t>
            </w:r>
            <w:r w:rsidRPr="00771DE2">
              <w:rPr>
                <w:sz w:val="16"/>
                <w:szCs w:val="16"/>
              </w:rPr>
              <w:t xml:space="preserve"> +TT</w:t>
            </w:r>
          </w:p>
        </w:tc>
        <w:tc>
          <w:tcPr>
            <w:tcW w:w="723" w:type="dxa"/>
            <w:shd w:val="clear" w:color="auto" w:fill="auto"/>
          </w:tcPr>
          <w:p w14:paraId="2FD4F6FF" w14:textId="77777777" w:rsidR="005E4ECE" w:rsidRPr="00771DE2" w:rsidRDefault="005E4ECE" w:rsidP="005E4ECE">
            <w:pPr>
              <w:pStyle w:val="TAC"/>
              <w:rPr>
                <w:sz w:val="16"/>
                <w:szCs w:val="16"/>
              </w:rPr>
            </w:pPr>
          </w:p>
        </w:tc>
        <w:tc>
          <w:tcPr>
            <w:tcW w:w="712" w:type="dxa"/>
            <w:shd w:val="clear" w:color="auto" w:fill="auto"/>
          </w:tcPr>
          <w:p w14:paraId="18145B39" w14:textId="77777777" w:rsidR="005E4ECE" w:rsidRPr="00771DE2" w:rsidRDefault="005E4ECE" w:rsidP="005E4ECE">
            <w:pPr>
              <w:pStyle w:val="TAC"/>
              <w:rPr>
                <w:sz w:val="16"/>
                <w:szCs w:val="16"/>
              </w:rPr>
            </w:pPr>
          </w:p>
        </w:tc>
        <w:tc>
          <w:tcPr>
            <w:tcW w:w="730" w:type="dxa"/>
            <w:shd w:val="clear" w:color="auto" w:fill="auto"/>
          </w:tcPr>
          <w:p w14:paraId="5FFC513A" w14:textId="77777777" w:rsidR="005E4ECE" w:rsidRPr="00771DE2" w:rsidRDefault="005E4ECE" w:rsidP="005E4ECE">
            <w:pPr>
              <w:pStyle w:val="TAC"/>
              <w:rPr>
                <w:sz w:val="16"/>
                <w:szCs w:val="16"/>
              </w:rPr>
            </w:pPr>
          </w:p>
        </w:tc>
        <w:tc>
          <w:tcPr>
            <w:tcW w:w="726" w:type="dxa"/>
            <w:shd w:val="clear" w:color="auto" w:fill="auto"/>
          </w:tcPr>
          <w:p w14:paraId="6DC50EC3" w14:textId="77777777" w:rsidR="005E4ECE" w:rsidRPr="00771DE2" w:rsidRDefault="005E4ECE" w:rsidP="005E4ECE">
            <w:pPr>
              <w:pStyle w:val="TAC"/>
              <w:rPr>
                <w:sz w:val="16"/>
                <w:szCs w:val="16"/>
              </w:rPr>
            </w:pPr>
          </w:p>
        </w:tc>
        <w:tc>
          <w:tcPr>
            <w:tcW w:w="721" w:type="dxa"/>
            <w:shd w:val="clear" w:color="auto" w:fill="auto"/>
          </w:tcPr>
          <w:p w14:paraId="3BD42FDF" w14:textId="77777777" w:rsidR="005E4ECE" w:rsidRPr="00771DE2" w:rsidRDefault="005E4ECE" w:rsidP="005E4ECE">
            <w:pPr>
              <w:pStyle w:val="TAC"/>
              <w:rPr>
                <w:sz w:val="16"/>
                <w:szCs w:val="16"/>
              </w:rPr>
            </w:pPr>
          </w:p>
        </w:tc>
        <w:tc>
          <w:tcPr>
            <w:tcW w:w="723" w:type="dxa"/>
            <w:shd w:val="clear" w:color="auto" w:fill="auto"/>
          </w:tcPr>
          <w:p w14:paraId="563D608B" w14:textId="77777777" w:rsidR="005E4ECE" w:rsidRPr="00771DE2" w:rsidRDefault="005E4ECE" w:rsidP="005E4ECE">
            <w:pPr>
              <w:pStyle w:val="TAC"/>
              <w:rPr>
                <w:sz w:val="16"/>
                <w:szCs w:val="16"/>
              </w:rPr>
            </w:pPr>
          </w:p>
        </w:tc>
        <w:tc>
          <w:tcPr>
            <w:tcW w:w="721" w:type="dxa"/>
            <w:shd w:val="clear" w:color="auto" w:fill="auto"/>
          </w:tcPr>
          <w:p w14:paraId="0BAD88DE" w14:textId="77777777" w:rsidR="005E4ECE" w:rsidRPr="00771DE2" w:rsidRDefault="005E4ECE" w:rsidP="005E4ECE">
            <w:pPr>
              <w:pStyle w:val="TAC"/>
              <w:rPr>
                <w:sz w:val="16"/>
                <w:szCs w:val="16"/>
              </w:rPr>
            </w:pPr>
          </w:p>
        </w:tc>
        <w:tc>
          <w:tcPr>
            <w:tcW w:w="721" w:type="dxa"/>
            <w:shd w:val="clear" w:color="auto" w:fill="auto"/>
          </w:tcPr>
          <w:p w14:paraId="1B68745B" w14:textId="77777777" w:rsidR="005E4ECE" w:rsidRPr="00771DE2" w:rsidRDefault="005E4ECE" w:rsidP="005E4ECE">
            <w:pPr>
              <w:pStyle w:val="TAC"/>
              <w:rPr>
                <w:sz w:val="16"/>
                <w:szCs w:val="16"/>
              </w:rPr>
            </w:pPr>
          </w:p>
        </w:tc>
        <w:tc>
          <w:tcPr>
            <w:tcW w:w="1282" w:type="dxa"/>
            <w:shd w:val="clear" w:color="auto" w:fill="auto"/>
          </w:tcPr>
          <w:p w14:paraId="11449A62" w14:textId="77777777" w:rsidR="005E4ECE" w:rsidRPr="00771DE2" w:rsidRDefault="005E4ECE" w:rsidP="005E4ECE">
            <w:pPr>
              <w:pStyle w:val="TAC"/>
              <w:rPr>
                <w:sz w:val="16"/>
                <w:szCs w:val="16"/>
              </w:rPr>
            </w:pPr>
          </w:p>
        </w:tc>
      </w:tr>
      <w:tr w:rsidR="005E4ECE" w:rsidRPr="00771DE2" w14:paraId="49DB7538" w14:textId="77777777" w:rsidTr="005E4ECE">
        <w:trPr>
          <w:trHeight w:val="90"/>
        </w:trPr>
        <w:tc>
          <w:tcPr>
            <w:tcW w:w="1331" w:type="dxa"/>
            <w:vMerge/>
            <w:shd w:val="clear" w:color="auto" w:fill="auto"/>
            <w:vAlign w:val="center"/>
          </w:tcPr>
          <w:p w14:paraId="1F2CB2F9" w14:textId="77777777" w:rsidR="005E4ECE" w:rsidRPr="00771DE2" w:rsidRDefault="005E4ECE" w:rsidP="005E4ECE">
            <w:pPr>
              <w:pStyle w:val="TAC"/>
              <w:rPr>
                <w:rFonts w:eastAsia="Calibri"/>
                <w:sz w:val="16"/>
                <w:szCs w:val="16"/>
              </w:rPr>
            </w:pPr>
          </w:p>
        </w:tc>
        <w:tc>
          <w:tcPr>
            <w:tcW w:w="574" w:type="dxa"/>
            <w:vMerge w:val="restart"/>
            <w:shd w:val="clear" w:color="auto" w:fill="auto"/>
            <w:vAlign w:val="center"/>
          </w:tcPr>
          <w:p w14:paraId="10DACE74" w14:textId="77777777" w:rsidR="005E4ECE" w:rsidRPr="00771DE2" w:rsidRDefault="005E4ECE" w:rsidP="005E4ECE">
            <w:pPr>
              <w:pStyle w:val="TAC"/>
              <w:rPr>
                <w:rFonts w:eastAsia="Calibri"/>
                <w:sz w:val="16"/>
                <w:szCs w:val="16"/>
                <w:lang w:eastAsia="zh-CN"/>
              </w:rPr>
            </w:pPr>
            <w:r w:rsidRPr="00771DE2">
              <w:rPr>
                <w:rFonts w:eastAsia="Calibri"/>
                <w:sz w:val="16"/>
                <w:szCs w:val="16"/>
                <w:lang w:eastAsia="zh-CN"/>
              </w:rPr>
              <w:t>1</w:t>
            </w:r>
          </w:p>
        </w:tc>
        <w:tc>
          <w:tcPr>
            <w:tcW w:w="633" w:type="dxa"/>
            <w:vMerge w:val="restart"/>
            <w:shd w:val="clear" w:color="auto" w:fill="auto"/>
            <w:vAlign w:val="center"/>
          </w:tcPr>
          <w:p w14:paraId="352F035F" w14:textId="77777777" w:rsidR="005E4ECE" w:rsidRPr="00771DE2" w:rsidRDefault="005E4ECE" w:rsidP="005E4ECE">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67A11512" w14:textId="77777777" w:rsidR="005E4ECE" w:rsidRPr="00771DE2" w:rsidRDefault="005E4ECE" w:rsidP="005E4ECE">
            <w:pPr>
              <w:pStyle w:val="TAC"/>
              <w:rPr>
                <w:rFonts w:eastAsia="SimSun"/>
                <w:sz w:val="16"/>
                <w:szCs w:val="16"/>
                <w:lang w:eastAsia="zh-CN"/>
              </w:rPr>
            </w:pPr>
            <w:r w:rsidRPr="00771DE2">
              <w:rPr>
                <w:rFonts w:eastAsia="SimSun"/>
                <w:sz w:val="16"/>
                <w:szCs w:val="16"/>
                <w:lang w:eastAsia="zh-CN"/>
              </w:rPr>
              <w:t>30</w:t>
            </w:r>
          </w:p>
        </w:tc>
        <w:tc>
          <w:tcPr>
            <w:tcW w:w="1269" w:type="dxa"/>
            <w:vMerge w:val="restart"/>
            <w:shd w:val="clear" w:color="auto" w:fill="auto"/>
            <w:vAlign w:val="center"/>
          </w:tcPr>
          <w:p w14:paraId="29B25145" w14:textId="77777777" w:rsidR="005E4ECE" w:rsidRPr="00771DE2" w:rsidRDefault="005E4ECE" w:rsidP="005E4ECE">
            <w:pPr>
              <w:pStyle w:val="TAC"/>
              <w:rPr>
                <w:rFonts w:eastAsia="SimSun"/>
                <w:sz w:val="16"/>
                <w:szCs w:val="16"/>
              </w:rPr>
            </w:pPr>
          </w:p>
        </w:tc>
        <w:tc>
          <w:tcPr>
            <w:tcW w:w="931" w:type="dxa"/>
            <w:vMerge w:val="restart"/>
            <w:shd w:val="clear" w:color="auto" w:fill="auto"/>
            <w:vAlign w:val="center"/>
          </w:tcPr>
          <w:p w14:paraId="38E495F7" w14:textId="77777777" w:rsidR="005E4ECE" w:rsidRPr="00771DE2" w:rsidRDefault="005E4ECE" w:rsidP="005E4ECE">
            <w:pPr>
              <w:pStyle w:val="TAC"/>
              <w:rPr>
                <w:sz w:val="16"/>
                <w:szCs w:val="16"/>
              </w:rPr>
            </w:pPr>
          </w:p>
        </w:tc>
        <w:tc>
          <w:tcPr>
            <w:tcW w:w="721" w:type="dxa"/>
            <w:vMerge w:val="restart"/>
            <w:shd w:val="clear" w:color="auto" w:fill="auto"/>
            <w:vAlign w:val="center"/>
          </w:tcPr>
          <w:p w14:paraId="3459ECAA" w14:textId="77777777" w:rsidR="005E4ECE" w:rsidRPr="00771DE2" w:rsidRDefault="005E4ECE" w:rsidP="005E4ECE">
            <w:pPr>
              <w:pStyle w:val="TAC"/>
              <w:rPr>
                <w:sz w:val="16"/>
                <w:szCs w:val="16"/>
              </w:rPr>
            </w:pPr>
          </w:p>
        </w:tc>
        <w:tc>
          <w:tcPr>
            <w:tcW w:w="1184" w:type="dxa"/>
            <w:vMerge w:val="restart"/>
            <w:shd w:val="clear" w:color="auto" w:fill="auto"/>
            <w:vAlign w:val="center"/>
          </w:tcPr>
          <w:p w14:paraId="78D8F79E" w14:textId="77777777" w:rsidR="005E4ECE" w:rsidRPr="00771DE2" w:rsidRDefault="005E4ECE" w:rsidP="005E4ECE">
            <w:pPr>
              <w:pStyle w:val="TAC"/>
              <w:rPr>
                <w:sz w:val="16"/>
                <w:szCs w:val="16"/>
              </w:rPr>
            </w:pPr>
          </w:p>
        </w:tc>
        <w:tc>
          <w:tcPr>
            <w:tcW w:w="723" w:type="dxa"/>
            <w:vMerge w:val="restart"/>
            <w:shd w:val="clear" w:color="auto" w:fill="auto"/>
          </w:tcPr>
          <w:p w14:paraId="36A05BA4" w14:textId="77777777" w:rsidR="005E4ECE" w:rsidRPr="00771DE2" w:rsidRDefault="005E4ECE" w:rsidP="005E4ECE">
            <w:pPr>
              <w:pStyle w:val="TAC"/>
              <w:rPr>
                <w:sz w:val="16"/>
                <w:szCs w:val="16"/>
              </w:rPr>
            </w:pPr>
          </w:p>
        </w:tc>
        <w:tc>
          <w:tcPr>
            <w:tcW w:w="712" w:type="dxa"/>
            <w:vMerge w:val="restart"/>
            <w:shd w:val="clear" w:color="auto" w:fill="auto"/>
          </w:tcPr>
          <w:p w14:paraId="40E86424" w14:textId="77777777" w:rsidR="005E4ECE" w:rsidRPr="00771DE2" w:rsidRDefault="005E4ECE" w:rsidP="005E4ECE">
            <w:pPr>
              <w:pStyle w:val="TAC"/>
              <w:rPr>
                <w:sz w:val="16"/>
                <w:szCs w:val="16"/>
              </w:rPr>
            </w:pPr>
          </w:p>
        </w:tc>
        <w:tc>
          <w:tcPr>
            <w:tcW w:w="730" w:type="dxa"/>
            <w:vMerge w:val="restart"/>
            <w:shd w:val="clear" w:color="auto" w:fill="auto"/>
          </w:tcPr>
          <w:p w14:paraId="2E569072" w14:textId="77777777" w:rsidR="005E4ECE" w:rsidRPr="00771DE2" w:rsidRDefault="005E4ECE" w:rsidP="005E4ECE">
            <w:pPr>
              <w:pStyle w:val="TAC"/>
              <w:rPr>
                <w:sz w:val="16"/>
                <w:szCs w:val="16"/>
              </w:rPr>
            </w:pPr>
          </w:p>
        </w:tc>
        <w:tc>
          <w:tcPr>
            <w:tcW w:w="726" w:type="dxa"/>
            <w:vMerge w:val="restart"/>
            <w:shd w:val="clear" w:color="auto" w:fill="auto"/>
          </w:tcPr>
          <w:p w14:paraId="49F0374F" w14:textId="77777777" w:rsidR="005E4ECE" w:rsidRPr="00771DE2" w:rsidRDefault="005E4ECE" w:rsidP="005E4ECE">
            <w:pPr>
              <w:pStyle w:val="TAC"/>
              <w:rPr>
                <w:sz w:val="16"/>
                <w:szCs w:val="16"/>
              </w:rPr>
            </w:pPr>
          </w:p>
        </w:tc>
        <w:tc>
          <w:tcPr>
            <w:tcW w:w="721" w:type="dxa"/>
            <w:vMerge w:val="restart"/>
            <w:shd w:val="clear" w:color="auto" w:fill="auto"/>
          </w:tcPr>
          <w:p w14:paraId="1F86BFFF" w14:textId="77777777" w:rsidR="005E4ECE" w:rsidRPr="00771DE2" w:rsidRDefault="005E4ECE" w:rsidP="005E4ECE">
            <w:pPr>
              <w:pStyle w:val="TAC"/>
              <w:rPr>
                <w:sz w:val="16"/>
                <w:szCs w:val="16"/>
              </w:rPr>
            </w:pPr>
          </w:p>
        </w:tc>
        <w:tc>
          <w:tcPr>
            <w:tcW w:w="723" w:type="dxa"/>
            <w:vMerge w:val="restart"/>
            <w:shd w:val="clear" w:color="auto" w:fill="auto"/>
          </w:tcPr>
          <w:p w14:paraId="0F805B81" w14:textId="77777777" w:rsidR="005E4ECE" w:rsidRPr="00771DE2" w:rsidRDefault="005E4ECE" w:rsidP="005E4ECE">
            <w:pPr>
              <w:pStyle w:val="TAC"/>
              <w:rPr>
                <w:sz w:val="16"/>
                <w:szCs w:val="16"/>
              </w:rPr>
            </w:pPr>
          </w:p>
        </w:tc>
        <w:tc>
          <w:tcPr>
            <w:tcW w:w="721" w:type="dxa"/>
            <w:vMerge w:val="restart"/>
            <w:shd w:val="clear" w:color="auto" w:fill="auto"/>
          </w:tcPr>
          <w:p w14:paraId="4A430A60" w14:textId="77777777" w:rsidR="005E4ECE" w:rsidRPr="00771DE2" w:rsidRDefault="005E4ECE" w:rsidP="005E4ECE">
            <w:pPr>
              <w:pStyle w:val="TAC"/>
              <w:rPr>
                <w:sz w:val="16"/>
                <w:szCs w:val="16"/>
              </w:rPr>
            </w:pPr>
          </w:p>
        </w:tc>
        <w:tc>
          <w:tcPr>
            <w:tcW w:w="721" w:type="dxa"/>
            <w:vMerge w:val="restart"/>
            <w:shd w:val="clear" w:color="auto" w:fill="auto"/>
          </w:tcPr>
          <w:p w14:paraId="08F1ECA8" w14:textId="77777777" w:rsidR="005E4ECE" w:rsidRPr="00771DE2" w:rsidRDefault="005E4ECE" w:rsidP="005E4ECE">
            <w:pPr>
              <w:pStyle w:val="TAC"/>
              <w:rPr>
                <w:sz w:val="16"/>
                <w:szCs w:val="16"/>
              </w:rPr>
            </w:pPr>
          </w:p>
        </w:tc>
        <w:tc>
          <w:tcPr>
            <w:tcW w:w="1282" w:type="dxa"/>
            <w:shd w:val="clear" w:color="auto" w:fill="auto"/>
            <w:vAlign w:val="center"/>
          </w:tcPr>
          <w:p w14:paraId="44108C19" w14:textId="77777777" w:rsidR="005E4ECE" w:rsidRPr="00771DE2" w:rsidRDefault="005E4ECE" w:rsidP="005E4ECE">
            <w:pPr>
              <w:pStyle w:val="TAC"/>
              <w:rPr>
                <w:sz w:val="16"/>
                <w:szCs w:val="16"/>
              </w:rPr>
            </w:pPr>
            <w:r w:rsidRPr="00771DE2">
              <w:rPr>
                <w:sz w:val="16"/>
                <w:szCs w:val="16"/>
              </w:rPr>
              <w:t>-85.6 +0.7 +TT</w:t>
            </w:r>
          </w:p>
        </w:tc>
      </w:tr>
      <w:tr w:rsidR="005E4ECE" w:rsidRPr="00771DE2" w14:paraId="1032AB14" w14:textId="77777777" w:rsidTr="005E4ECE">
        <w:trPr>
          <w:trHeight w:val="90"/>
        </w:trPr>
        <w:tc>
          <w:tcPr>
            <w:tcW w:w="1331" w:type="dxa"/>
            <w:vMerge/>
            <w:shd w:val="clear" w:color="auto" w:fill="auto"/>
            <w:vAlign w:val="center"/>
          </w:tcPr>
          <w:p w14:paraId="032CD2E5" w14:textId="77777777" w:rsidR="005E4ECE" w:rsidRPr="00771DE2" w:rsidRDefault="005E4ECE" w:rsidP="005E4ECE">
            <w:pPr>
              <w:pStyle w:val="TAC"/>
              <w:rPr>
                <w:rFonts w:eastAsia="Calibri"/>
                <w:sz w:val="16"/>
                <w:szCs w:val="16"/>
              </w:rPr>
            </w:pPr>
          </w:p>
        </w:tc>
        <w:tc>
          <w:tcPr>
            <w:tcW w:w="574" w:type="dxa"/>
            <w:vMerge/>
            <w:shd w:val="clear" w:color="auto" w:fill="auto"/>
            <w:vAlign w:val="center"/>
          </w:tcPr>
          <w:p w14:paraId="69A33DBB" w14:textId="77777777" w:rsidR="005E4ECE" w:rsidRPr="00771DE2" w:rsidRDefault="005E4ECE" w:rsidP="005E4ECE">
            <w:pPr>
              <w:pStyle w:val="TAC"/>
              <w:rPr>
                <w:rFonts w:eastAsia="Calibri"/>
                <w:sz w:val="16"/>
                <w:szCs w:val="16"/>
                <w:lang w:eastAsia="zh-CN"/>
              </w:rPr>
            </w:pPr>
          </w:p>
        </w:tc>
        <w:tc>
          <w:tcPr>
            <w:tcW w:w="633" w:type="dxa"/>
            <w:vMerge/>
            <w:shd w:val="clear" w:color="auto" w:fill="auto"/>
            <w:vAlign w:val="center"/>
          </w:tcPr>
          <w:p w14:paraId="36842506" w14:textId="77777777" w:rsidR="005E4ECE" w:rsidRPr="00771DE2" w:rsidRDefault="005E4ECE" w:rsidP="005E4ECE">
            <w:pPr>
              <w:pStyle w:val="TAC"/>
              <w:rPr>
                <w:rFonts w:eastAsia="Calibri"/>
                <w:sz w:val="16"/>
                <w:szCs w:val="16"/>
              </w:rPr>
            </w:pPr>
          </w:p>
        </w:tc>
        <w:tc>
          <w:tcPr>
            <w:tcW w:w="576" w:type="dxa"/>
            <w:vMerge/>
            <w:shd w:val="clear" w:color="auto" w:fill="auto"/>
            <w:vAlign w:val="center"/>
          </w:tcPr>
          <w:p w14:paraId="068D2BDA" w14:textId="77777777" w:rsidR="005E4ECE" w:rsidRPr="00771DE2" w:rsidRDefault="005E4ECE" w:rsidP="005E4ECE">
            <w:pPr>
              <w:pStyle w:val="TAC"/>
              <w:rPr>
                <w:rFonts w:eastAsia="SimSun"/>
                <w:sz w:val="16"/>
                <w:szCs w:val="16"/>
                <w:lang w:eastAsia="zh-CN"/>
              </w:rPr>
            </w:pPr>
          </w:p>
        </w:tc>
        <w:tc>
          <w:tcPr>
            <w:tcW w:w="1269" w:type="dxa"/>
            <w:vMerge/>
            <w:shd w:val="clear" w:color="auto" w:fill="auto"/>
            <w:vAlign w:val="center"/>
          </w:tcPr>
          <w:p w14:paraId="70D80769" w14:textId="77777777" w:rsidR="005E4ECE" w:rsidRPr="00771DE2" w:rsidRDefault="005E4ECE" w:rsidP="005E4ECE">
            <w:pPr>
              <w:pStyle w:val="TAC"/>
              <w:rPr>
                <w:rFonts w:eastAsia="SimSun"/>
                <w:sz w:val="16"/>
                <w:szCs w:val="16"/>
              </w:rPr>
            </w:pPr>
          </w:p>
        </w:tc>
        <w:tc>
          <w:tcPr>
            <w:tcW w:w="931" w:type="dxa"/>
            <w:vMerge/>
            <w:shd w:val="clear" w:color="auto" w:fill="auto"/>
            <w:vAlign w:val="center"/>
          </w:tcPr>
          <w:p w14:paraId="2AA13058" w14:textId="77777777" w:rsidR="005E4ECE" w:rsidRPr="00771DE2" w:rsidRDefault="005E4ECE" w:rsidP="005E4ECE">
            <w:pPr>
              <w:pStyle w:val="TAC"/>
              <w:rPr>
                <w:sz w:val="16"/>
                <w:szCs w:val="16"/>
              </w:rPr>
            </w:pPr>
          </w:p>
        </w:tc>
        <w:tc>
          <w:tcPr>
            <w:tcW w:w="721" w:type="dxa"/>
            <w:vMerge/>
            <w:shd w:val="clear" w:color="auto" w:fill="auto"/>
            <w:vAlign w:val="center"/>
          </w:tcPr>
          <w:p w14:paraId="04C87AB6" w14:textId="77777777" w:rsidR="005E4ECE" w:rsidRPr="00771DE2" w:rsidRDefault="005E4ECE" w:rsidP="005E4ECE">
            <w:pPr>
              <w:pStyle w:val="TAC"/>
              <w:rPr>
                <w:sz w:val="16"/>
                <w:szCs w:val="16"/>
              </w:rPr>
            </w:pPr>
          </w:p>
        </w:tc>
        <w:tc>
          <w:tcPr>
            <w:tcW w:w="1184" w:type="dxa"/>
            <w:vMerge/>
            <w:shd w:val="clear" w:color="auto" w:fill="auto"/>
            <w:vAlign w:val="center"/>
          </w:tcPr>
          <w:p w14:paraId="1A184A52" w14:textId="77777777" w:rsidR="005E4ECE" w:rsidRPr="00771DE2" w:rsidRDefault="005E4ECE" w:rsidP="005E4ECE">
            <w:pPr>
              <w:pStyle w:val="TAC"/>
              <w:rPr>
                <w:sz w:val="16"/>
                <w:szCs w:val="16"/>
              </w:rPr>
            </w:pPr>
          </w:p>
        </w:tc>
        <w:tc>
          <w:tcPr>
            <w:tcW w:w="723" w:type="dxa"/>
            <w:vMerge/>
            <w:shd w:val="clear" w:color="auto" w:fill="auto"/>
          </w:tcPr>
          <w:p w14:paraId="30E7FA17" w14:textId="77777777" w:rsidR="005E4ECE" w:rsidRPr="00771DE2" w:rsidRDefault="005E4ECE" w:rsidP="005E4ECE">
            <w:pPr>
              <w:pStyle w:val="TAC"/>
              <w:rPr>
                <w:sz w:val="16"/>
                <w:szCs w:val="16"/>
              </w:rPr>
            </w:pPr>
          </w:p>
        </w:tc>
        <w:tc>
          <w:tcPr>
            <w:tcW w:w="712" w:type="dxa"/>
            <w:vMerge/>
            <w:shd w:val="clear" w:color="auto" w:fill="auto"/>
          </w:tcPr>
          <w:p w14:paraId="4E721713" w14:textId="77777777" w:rsidR="005E4ECE" w:rsidRPr="00771DE2" w:rsidRDefault="005E4ECE" w:rsidP="005E4ECE">
            <w:pPr>
              <w:pStyle w:val="TAC"/>
              <w:rPr>
                <w:sz w:val="16"/>
                <w:szCs w:val="16"/>
              </w:rPr>
            </w:pPr>
          </w:p>
        </w:tc>
        <w:tc>
          <w:tcPr>
            <w:tcW w:w="730" w:type="dxa"/>
            <w:vMerge/>
            <w:shd w:val="clear" w:color="auto" w:fill="auto"/>
          </w:tcPr>
          <w:p w14:paraId="09EC2220" w14:textId="77777777" w:rsidR="005E4ECE" w:rsidRPr="00771DE2" w:rsidRDefault="005E4ECE" w:rsidP="005E4ECE">
            <w:pPr>
              <w:pStyle w:val="TAC"/>
              <w:rPr>
                <w:sz w:val="16"/>
                <w:szCs w:val="16"/>
              </w:rPr>
            </w:pPr>
          </w:p>
        </w:tc>
        <w:tc>
          <w:tcPr>
            <w:tcW w:w="726" w:type="dxa"/>
            <w:vMerge/>
            <w:shd w:val="clear" w:color="auto" w:fill="auto"/>
          </w:tcPr>
          <w:p w14:paraId="42E5E085" w14:textId="77777777" w:rsidR="005E4ECE" w:rsidRPr="00771DE2" w:rsidRDefault="005E4ECE" w:rsidP="005E4ECE">
            <w:pPr>
              <w:pStyle w:val="TAC"/>
              <w:rPr>
                <w:sz w:val="16"/>
                <w:szCs w:val="16"/>
              </w:rPr>
            </w:pPr>
          </w:p>
        </w:tc>
        <w:tc>
          <w:tcPr>
            <w:tcW w:w="721" w:type="dxa"/>
            <w:vMerge/>
            <w:shd w:val="clear" w:color="auto" w:fill="auto"/>
          </w:tcPr>
          <w:p w14:paraId="07E31F51" w14:textId="77777777" w:rsidR="005E4ECE" w:rsidRPr="00771DE2" w:rsidRDefault="005E4ECE" w:rsidP="005E4ECE">
            <w:pPr>
              <w:pStyle w:val="TAC"/>
              <w:rPr>
                <w:sz w:val="16"/>
                <w:szCs w:val="16"/>
              </w:rPr>
            </w:pPr>
          </w:p>
        </w:tc>
        <w:tc>
          <w:tcPr>
            <w:tcW w:w="723" w:type="dxa"/>
            <w:vMerge/>
            <w:shd w:val="clear" w:color="auto" w:fill="auto"/>
          </w:tcPr>
          <w:p w14:paraId="2F352777" w14:textId="77777777" w:rsidR="005E4ECE" w:rsidRPr="00771DE2" w:rsidRDefault="005E4ECE" w:rsidP="005E4ECE">
            <w:pPr>
              <w:pStyle w:val="TAC"/>
              <w:rPr>
                <w:sz w:val="16"/>
                <w:szCs w:val="16"/>
              </w:rPr>
            </w:pPr>
          </w:p>
        </w:tc>
        <w:tc>
          <w:tcPr>
            <w:tcW w:w="721" w:type="dxa"/>
            <w:vMerge/>
            <w:shd w:val="clear" w:color="auto" w:fill="auto"/>
          </w:tcPr>
          <w:p w14:paraId="2537CD2F" w14:textId="77777777" w:rsidR="005E4ECE" w:rsidRPr="00771DE2" w:rsidRDefault="005E4ECE" w:rsidP="005E4ECE">
            <w:pPr>
              <w:pStyle w:val="TAC"/>
              <w:rPr>
                <w:sz w:val="16"/>
                <w:szCs w:val="16"/>
              </w:rPr>
            </w:pPr>
          </w:p>
        </w:tc>
        <w:tc>
          <w:tcPr>
            <w:tcW w:w="721" w:type="dxa"/>
            <w:vMerge/>
            <w:shd w:val="clear" w:color="auto" w:fill="auto"/>
          </w:tcPr>
          <w:p w14:paraId="68C74C74" w14:textId="77777777" w:rsidR="005E4ECE" w:rsidRPr="00771DE2" w:rsidRDefault="005E4ECE" w:rsidP="005E4ECE">
            <w:pPr>
              <w:pStyle w:val="TAC"/>
              <w:rPr>
                <w:sz w:val="16"/>
                <w:szCs w:val="16"/>
              </w:rPr>
            </w:pPr>
          </w:p>
        </w:tc>
        <w:tc>
          <w:tcPr>
            <w:tcW w:w="1282" w:type="dxa"/>
            <w:shd w:val="clear" w:color="auto" w:fill="auto"/>
            <w:vAlign w:val="center"/>
          </w:tcPr>
          <w:p w14:paraId="40CCE9D0" w14:textId="77777777" w:rsidR="005E4ECE" w:rsidRPr="00771DE2" w:rsidRDefault="005E4ECE" w:rsidP="005E4ECE">
            <w:pPr>
              <w:pStyle w:val="TAC"/>
              <w:rPr>
                <w:sz w:val="16"/>
                <w:szCs w:val="16"/>
              </w:rPr>
            </w:pPr>
            <w:r w:rsidRPr="00771DE2">
              <w:rPr>
                <w:sz w:val="16"/>
                <w:szCs w:val="16"/>
              </w:rPr>
              <w:t>-85.6 - 2.2 +0.7 +TT</w:t>
            </w:r>
            <w:r w:rsidRPr="00771DE2">
              <w:rPr>
                <w:sz w:val="16"/>
                <w:szCs w:val="16"/>
                <w:vertAlign w:val="superscript"/>
              </w:rPr>
              <w:t>4</w:t>
            </w:r>
          </w:p>
        </w:tc>
      </w:tr>
      <w:tr w:rsidR="005E4ECE" w:rsidRPr="00771DE2" w14:paraId="39BEA818" w14:textId="77777777" w:rsidTr="005E4ECE">
        <w:trPr>
          <w:trHeight w:val="188"/>
        </w:trPr>
        <w:tc>
          <w:tcPr>
            <w:tcW w:w="1331" w:type="dxa"/>
            <w:vMerge/>
            <w:shd w:val="clear" w:color="auto" w:fill="auto"/>
            <w:vAlign w:val="center"/>
          </w:tcPr>
          <w:p w14:paraId="02D9E1EE" w14:textId="77777777" w:rsidR="005E4ECE" w:rsidRPr="00771DE2" w:rsidRDefault="005E4ECE" w:rsidP="005E4ECE">
            <w:pPr>
              <w:pStyle w:val="TAC"/>
              <w:rPr>
                <w:rFonts w:eastAsia="Calibri"/>
                <w:sz w:val="16"/>
                <w:szCs w:val="16"/>
              </w:rPr>
            </w:pPr>
          </w:p>
        </w:tc>
        <w:tc>
          <w:tcPr>
            <w:tcW w:w="574" w:type="dxa"/>
            <w:vMerge w:val="restart"/>
            <w:shd w:val="clear" w:color="auto" w:fill="auto"/>
            <w:vAlign w:val="center"/>
          </w:tcPr>
          <w:p w14:paraId="7BBD1BC2" w14:textId="77777777" w:rsidR="005E4ECE" w:rsidRPr="00771DE2" w:rsidRDefault="005E4ECE" w:rsidP="005E4ECE">
            <w:pPr>
              <w:pStyle w:val="TAC"/>
              <w:rPr>
                <w:rFonts w:eastAsia="Calibri"/>
                <w:sz w:val="16"/>
                <w:szCs w:val="16"/>
                <w:lang w:eastAsia="zh-CN"/>
              </w:rPr>
            </w:pPr>
            <w:r w:rsidRPr="00771DE2">
              <w:rPr>
                <w:rFonts w:eastAsia="Calibri"/>
                <w:sz w:val="16"/>
                <w:szCs w:val="16"/>
                <w:lang w:eastAsia="zh-CN"/>
              </w:rPr>
              <w:t>2</w:t>
            </w:r>
          </w:p>
        </w:tc>
        <w:tc>
          <w:tcPr>
            <w:tcW w:w="633" w:type="dxa"/>
            <w:vMerge w:val="restart"/>
            <w:shd w:val="clear" w:color="auto" w:fill="auto"/>
            <w:vAlign w:val="center"/>
          </w:tcPr>
          <w:p w14:paraId="20DED971" w14:textId="77777777" w:rsidR="005E4ECE" w:rsidRPr="00771DE2" w:rsidRDefault="005E4ECE" w:rsidP="005E4ECE">
            <w:pPr>
              <w:pStyle w:val="TAC"/>
              <w:rPr>
                <w:rFonts w:eastAsia="Calibri"/>
                <w:sz w:val="16"/>
                <w:szCs w:val="16"/>
              </w:rPr>
            </w:pPr>
            <w:r w:rsidRPr="00771DE2">
              <w:rPr>
                <w:rFonts w:eastAsia="Calibri"/>
                <w:sz w:val="16"/>
                <w:szCs w:val="16"/>
              </w:rPr>
              <w:t>n78</w:t>
            </w:r>
          </w:p>
        </w:tc>
        <w:tc>
          <w:tcPr>
            <w:tcW w:w="576" w:type="dxa"/>
            <w:vMerge w:val="restart"/>
            <w:shd w:val="clear" w:color="auto" w:fill="auto"/>
            <w:vAlign w:val="center"/>
          </w:tcPr>
          <w:p w14:paraId="2048871D" w14:textId="77777777" w:rsidR="005E4ECE" w:rsidRPr="00771DE2" w:rsidRDefault="005E4ECE" w:rsidP="005E4ECE">
            <w:pPr>
              <w:pStyle w:val="TAC"/>
              <w:rPr>
                <w:rFonts w:eastAsia="SimSun"/>
                <w:sz w:val="16"/>
                <w:szCs w:val="16"/>
                <w:lang w:eastAsia="zh-CN"/>
              </w:rPr>
            </w:pPr>
            <w:r w:rsidRPr="00771DE2">
              <w:rPr>
                <w:rFonts w:eastAsia="SimSun"/>
                <w:sz w:val="16"/>
                <w:szCs w:val="16"/>
                <w:lang w:eastAsia="zh-CN"/>
              </w:rPr>
              <w:t>15</w:t>
            </w:r>
          </w:p>
        </w:tc>
        <w:tc>
          <w:tcPr>
            <w:tcW w:w="1269" w:type="dxa"/>
            <w:vMerge w:val="restart"/>
            <w:shd w:val="clear" w:color="auto" w:fill="auto"/>
            <w:vAlign w:val="center"/>
          </w:tcPr>
          <w:p w14:paraId="19742CD1" w14:textId="77777777" w:rsidR="005E4ECE" w:rsidRPr="00771DE2" w:rsidRDefault="005E4ECE" w:rsidP="005E4ECE">
            <w:pPr>
              <w:pStyle w:val="TAC"/>
              <w:rPr>
                <w:rFonts w:eastAsia="SimSun"/>
                <w:sz w:val="16"/>
                <w:szCs w:val="16"/>
              </w:rPr>
            </w:pPr>
          </w:p>
        </w:tc>
        <w:tc>
          <w:tcPr>
            <w:tcW w:w="931" w:type="dxa"/>
            <w:vMerge w:val="restart"/>
            <w:shd w:val="clear" w:color="auto" w:fill="auto"/>
            <w:vAlign w:val="center"/>
          </w:tcPr>
          <w:p w14:paraId="18E81A21" w14:textId="77777777" w:rsidR="005E4ECE" w:rsidRPr="00771DE2" w:rsidRDefault="005E4ECE" w:rsidP="005E4ECE">
            <w:pPr>
              <w:pStyle w:val="TAC"/>
              <w:rPr>
                <w:sz w:val="16"/>
                <w:szCs w:val="16"/>
              </w:rPr>
            </w:pPr>
          </w:p>
        </w:tc>
        <w:tc>
          <w:tcPr>
            <w:tcW w:w="721" w:type="dxa"/>
            <w:vMerge w:val="restart"/>
            <w:shd w:val="clear" w:color="auto" w:fill="auto"/>
            <w:vAlign w:val="center"/>
          </w:tcPr>
          <w:p w14:paraId="1B3F336A" w14:textId="77777777" w:rsidR="005E4ECE" w:rsidRPr="00771DE2" w:rsidRDefault="005E4ECE" w:rsidP="005E4ECE">
            <w:pPr>
              <w:pStyle w:val="TAC"/>
              <w:rPr>
                <w:sz w:val="16"/>
                <w:szCs w:val="16"/>
              </w:rPr>
            </w:pPr>
          </w:p>
        </w:tc>
        <w:tc>
          <w:tcPr>
            <w:tcW w:w="1184" w:type="dxa"/>
            <w:shd w:val="clear" w:color="auto" w:fill="auto"/>
            <w:vAlign w:val="center"/>
          </w:tcPr>
          <w:p w14:paraId="62A431A9" w14:textId="77777777" w:rsidR="005E4ECE" w:rsidRPr="00771DE2" w:rsidRDefault="005E4ECE" w:rsidP="005E4ECE">
            <w:pPr>
              <w:pStyle w:val="TAC"/>
              <w:rPr>
                <w:sz w:val="16"/>
                <w:szCs w:val="16"/>
              </w:rPr>
            </w:pPr>
            <w:r w:rsidRPr="00771DE2">
              <w:rPr>
                <w:sz w:val="16"/>
                <w:szCs w:val="16"/>
              </w:rPr>
              <w:t>-92.7 +7.8 +TT</w:t>
            </w:r>
          </w:p>
        </w:tc>
        <w:tc>
          <w:tcPr>
            <w:tcW w:w="723" w:type="dxa"/>
            <w:vMerge w:val="restart"/>
            <w:shd w:val="clear" w:color="auto" w:fill="auto"/>
          </w:tcPr>
          <w:p w14:paraId="50121D86" w14:textId="77777777" w:rsidR="005E4ECE" w:rsidRPr="00771DE2" w:rsidRDefault="005E4ECE" w:rsidP="005E4ECE">
            <w:pPr>
              <w:pStyle w:val="TAC"/>
              <w:rPr>
                <w:sz w:val="16"/>
                <w:szCs w:val="16"/>
              </w:rPr>
            </w:pPr>
          </w:p>
        </w:tc>
        <w:tc>
          <w:tcPr>
            <w:tcW w:w="712" w:type="dxa"/>
            <w:vMerge w:val="restart"/>
            <w:shd w:val="clear" w:color="auto" w:fill="auto"/>
          </w:tcPr>
          <w:p w14:paraId="6203848E" w14:textId="77777777" w:rsidR="005E4ECE" w:rsidRPr="00771DE2" w:rsidRDefault="005E4ECE" w:rsidP="005E4ECE">
            <w:pPr>
              <w:pStyle w:val="TAC"/>
              <w:rPr>
                <w:sz w:val="16"/>
                <w:szCs w:val="16"/>
              </w:rPr>
            </w:pPr>
          </w:p>
        </w:tc>
        <w:tc>
          <w:tcPr>
            <w:tcW w:w="730" w:type="dxa"/>
            <w:vMerge w:val="restart"/>
            <w:shd w:val="clear" w:color="auto" w:fill="auto"/>
          </w:tcPr>
          <w:p w14:paraId="3C01247C" w14:textId="77777777" w:rsidR="005E4ECE" w:rsidRPr="00771DE2" w:rsidRDefault="005E4ECE" w:rsidP="005E4ECE">
            <w:pPr>
              <w:pStyle w:val="TAC"/>
              <w:rPr>
                <w:sz w:val="16"/>
                <w:szCs w:val="16"/>
              </w:rPr>
            </w:pPr>
          </w:p>
        </w:tc>
        <w:tc>
          <w:tcPr>
            <w:tcW w:w="726" w:type="dxa"/>
            <w:vMerge w:val="restart"/>
            <w:shd w:val="clear" w:color="auto" w:fill="auto"/>
          </w:tcPr>
          <w:p w14:paraId="12E18E47" w14:textId="77777777" w:rsidR="005E4ECE" w:rsidRPr="00771DE2" w:rsidRDefault="005E4ECE" w:rsidP="005E4ECE">
            <w:pPr>
              <w:pStyle w:val="TAC"/>
              <w:rPr>
                <w:sz w:val="16"/>
                <w:szCs w:val="16"/>
              </w:rPr>
            </w:pPr>
          </w:p>
        </w:tc>
        <w:tc>
          <w:tcPr>
            <w:tcW w:w="721" w:type="dxa"/>
            <w:vMerge w:val="restart"/>
            <w:shd w:val="clear" w:color="auto" w:fill="auto"/>
          </w:tcPr>
          <w:p w14:paraId="721BFC7A" w14:textId="77777777" w:rsidR="005E4ECE" w:rsidRPr="00771DE2" w:rsidRDefault="005E4ECE" w:rsidP="005E4ECE">
            <w:pPr>
              <w:pStyle w:val="TAC"/>
              <w:rPr>
                <w:sz w:val="16"/>
                <w:szCs w:val="16"/>
              </w:rPr>
            </w:pPr>
          </w:p>
        </w:tc>
        <w:tc>
          <w:tcPr>
            <w:tcW w:w="723" w:type="dxa"/>
            <w:vMerge w:val="restart"/>
            <w:shd w:val="clear" w:color="auto" w:fill="auto"/>
          </w:tcPr>
          <w:p w14:paraId="36B1C77C" w14:textId="77777777" w:rsidR="005E4ECE" w:rsidRPr="00771DE2" w:rsidRDefault="005E4ECE" w:rsidP="005E4ECE">
            <w:pPr>
              <w:pStyle w:val="TAC"/>
              <w:rPr>
                <w:sz w:val="16"/>
                <w:szCs w:val="16"/>
              </w:rPr>
            </w:pPr>
          </w:p>
        </w:tc>
        <w:tc>
          <w:tcPr>
            <w:tcW w:w="721" w:type="dxa"/>
            <w:vMerge w:val="restart"/>
            <w:shd w:val="clear" w:color="auto" w:fill="auto"/>
          </w:tcPr>
          <w:p w14:paraId="5D3EC0ED" w14:textId="77777777" w:rsidR="005E4ECE" w:rsidRPr="00771DE2" w:rsidRDefault="005E4ECE" w:rsidP="005E4ECE">
            <w:pPr>
              <w:pStyle w:val="TAC"/>
              <w:rPr>
                <w:sz w:val="16"/>
                <w:szCs w:val="16"/>
              </w:rPr>
            </w:pPr>
          </w:p>
        </w:tc>
        <w:tc>
          <w:tcPr>
            <w:tcW w:w="721" w:type="dxa"/>
            <w:vMerge w:val="restart"/>
            <w:shd w:val="clear" w:color="auto" w:fill="auto"/>
          </w:tcPr>
          <w:p w14:paraId="4B7C3EFB" w14:textId="77777777" w:rsidR="005E4ECE" w:rsidRPr="00771DE2" w:rsidRDefault="005E4ECE" w:rsidP="005E4ECE">
            <w:pPr>
              <w:pStyle w:val="TAC"/>
              <w:rPr>
                <w:sz w:val="16"/>
                <w:szCs w:val="16"/>
              </w:rPr>
            </w:pPr>
          </w:p>
        </w:tc>
        <w:tc>
          <w:tcPr>
            <w:tcW w:w="1282" w:type="dxa"/>
            <w:vMerge w:val="restart"/>
            <w:shd w:val="clear" w:color="auto" w:fill="auto"/>
            <w:vAlign w:val="center"/>
          </w:tcPr>
          <w:p w14:paraId="7888F8D3" w14:textId="77777777" w:rsidR="005E4ECE" w:rsidRPr="00771DE2" w:rsidRDefault="005E4ECE" w:rsidP="005E4ECE">
            <w:pPr>
              <w:pStyle w:val="TAC"/>
              <w:rPr>
                <w:sz w:val="16"/>
                <w:szCs w:val="16"/>
              </w:rPr>
            </w:pPr>
          </w:p>
        </w:tc>
      </w:tr>
      <w:tr w:rsidR="005E4ECE" w:rsidRPr="00771DE2" w14:paraId="4EA02296" w14:textId="77777777" w:rsidTr="005E4ECE">
        <w:trPr>
          <w:trHeight w:val="187"/>
        </w:trPr>
        <w:tc>
          <w:tcPr>
            <w:tcW w:w="1331" w:type="dxa"/>
            <w:vMerge/>
            <w:shd w:val="clear" w:color="auto" w:fill="auto"/>
            <w:vAlign w:val="center"/>
          </w:tcPr>
          <w:p w14:paraId="62437ADB" w14:textId="77777777" w:rsidR="005E4ECE" w:rsidRPr="00771DE2" w:rsidRDefault="005E4ECE" w:rsidP="005E4ECE">
            <w:pPr>
              <w:pStyle w:val="TAC"/>
              <w:rPr>
                <w:rFonts w:eastAsia="Calibri"/>
                <w:sz w:val="16"/>
                <w:szCs w:val="16"/>
              </w:rPr>
            </w:pPr>
          </w:p>
        </w:tc>
        <w:tc>
          <w:tcPr>
            <w:tcW w:w="574" w:type="dxa"/>
            <w:vMerge/>
            <w:shd w:val="clear" w:color="auto" w:fill="auto"/>
            <w:vAlign w:val="center"/>
          </w:tcPr>
          <w:p w14:paraId="51CD111A" w14:textId="77777777" w:rsidR="005E4ECE" w:rsidRPr="00771DE2" w:rsidRDefault="005E4ECE" w:rsidP="005E4ECE">
            <w:pPr>
              <w:pStyle w:val="TAC"/>
              <w:rPr>
                <w:rFonts w:eastAsia="Calibri"/>
                <w:sz w:val="16"/>
                <w:szCs w:val="16"/>
                <w:lang w:eastAsia="zh-CN"/>
              </w:rPr>
            </w:pPr>
          </w:p>
        </w:tc>
        <w:tc>
          <w:tcPr>
            <w:tcW w:w="633" w:type="dxa"/>
            <w:vMerge/>
            <w:shd w:val="clear" w:color="auto" w:fill="auto"/>
            <w:vAlign w:val="center"/>
          </w:tcPr>
          <w:p w14:paraId="431601B7" w14:textId="77777777" w:rsidR="005E4ECE" w:rsidRPr="00771DE2" w:rsidRDefault="005E4ECE" w:rsidP="005E4ECE">
            <w:pPr>
              <w:pStyle w:val="TAC"/>
              <w:rPr>
                <w:rFonts w:eastAsia="Calibri"/>
                <w:sz w:val="16"/>
                <w:szCs w:val="16"/>
              </w:rPr>
            </w:pPr>
          </w:p>
        </w:tc>
        <w:tc>
          <w:tcPr>
            <w:tcW w:w="576" w:type="dxa"/>
            <w:vMerge/>
            <w:shd w:val="clear" w:color="auto" w:fill="auto"/>
          </w:tcPr>
          <w:p w14:paraId="3E4C9934" w14:textId="77777777" w:rsidR="005E4ECE" w:rsidRPr="00771DE2" w:rsidRDefault="005E4ECE" w:rsidP="005E4ECE">
            <w:pPr>
              <w:pStyle w:val="TAC"/>
              <w:rPr>
                <w:rFonts w:eastAsia="SimSun"/>
                <w:sz w:val="16"/>
                <w:szCs w:val="16"/>
                <w:lang w:eastAsia="zh-CN"/>
              </w:rPr>
            </w:pPr>
          </w:p>
        </w:tc>
        <w:tc>
          <w:tcPr>
            <w:tcW w:w="1269" w:type="dxa"/>
            <w:vMerge/>
            <w:shd w:val="clear" w:color="auto" w:fill="auto"/>
            <w:vAlign w:val="center"/>
          </w:tcPr>
          <w:p w14:paraId="1B9E43EC" w14:textId="77777777" w:rsidR="005E4ECE" w:rsidRPr="00771DE2" w:rsidRDefault="005E4ECE" w:rsidP="005E4ECE">
            <w:pPr>
              <w:pStyle w:val="TAC"/>
              <w:rPr>
                <w:rFonts w:eastAsia="SimSun"/>
                <w:sz w:val="16"/>
                <w:szCs w:val="16"/>
              </w:rPr>
            </w:pPr>
          </w:p>
        </w:tc>
        <w:tc>
          <w:tcPr>
            <w:tcW w:w="931" w:type="dxa"/>
            <w:vMerge/>
            <w:shd w:val="clear" w:color="auto" w:fill="auto"/>
            <w:vAlign w:val="center"/>
          </w:tcPr>
          <w:p w14:paraId="21A07B05" w14:textId="77777777" w:rsidR="005E4ECE" w:rsidRPr="00771DE2" w:rsidRDefault="005E4ECE" w:rsidP="005E4ECE">
            <w:pPr>
              <w:pStyle w:val="TAC"/>
              <w:rPr>
                <w:sz w:val="16"/>
                <w:szCs w:val="16"/>
              </w:rPr>
            </w:pPr>
          </w:p>
        </w:tc>
        <w:tc>
          <w:tcPr>
            <w:tcW w:w="721" w:type="dxa"/>
            <w:vMerge/>
            <w:shd w:val="clear" w:color="auto" w:fill="auto"/>
            <w:vAlign w:val="center"/>
          </w:tcPr>
          <w:p w14:paraId="249C30D5" w14:textId="77777777" w:rsidR="005E4ECE" w:rsidRPr="00771DE2" w:rsidRDefault="005E4ECE" w:rsidP="005E4ECE">
            <w:pPr>
              <w:pStyle w:val="TAC"/>
              <w:rPr>
                <w:sz w:val="16"/>
                <w:szCs w:val="16"/>
              </w:rPr>
            </w:pPr>
          </w:p>
        </w:tc>
        <w:tc>
          <w:tcPr>
            <w:tcW w:w="1184" w:type="dxa"/>
            <w:shd w:val="clear" w:color="auto" w:fill="auto"/>
            <w:vAlign w:val="center"/>
          </w:tcPr>
          <w:p w14:paraId="170A0FD5" w14:textId="77777777" w:rsidR="005E4ECE" w:rsidRPr="00771DE2" w:rsidRDefault="005E4ECE" w:rsidP="005E4ECE">
            <w:pPr>
              <w:pStyle w:val="TAC"/>
              <w:rPr>
                <w:sz w:val="16"/>
                <w:szCs w:val="16"/>
              </w:rPr>
            </w:pPr>
            <w:r w:rsidRPr="00771DE2">
              <w:rPr>
                <w:sz w:val="16"/>
                <w:szCs w:val="16"/>
              </w:rPr>
              <w:t>-92.7 -2.2 +7.8 +TT</w:t>
            </w:r>
            <w:r w:rsidRPr="00771DE2">
              <w:rPr>
                <w:sz w:val="16"/>
                <w:szCs w:val="16"/>
                <w:vertAlign w:val="superscript"/>
              </w:rPr>
              <w:t>4</w:t>
            </w:r>
          </w:p>
        </w:tc>
        <w:tc>
          <w:tcPr>
            <w:tcW w:w="723" w:type="dxa"/>
            <w:vMerge/>
            <w:shd w:val="clear" w:color="auto" w:fill="auto"/>
          </w:tcPr>
          <w:p w14:paraId="780E178C" w14:textId="77777777" w:rsidR="005E4ECE" w:rsidRPr="00771DE2" w:rsidRDefault="005E4ECE" w:rsidP="005E4ECE">
            <w:pPr>
              <w:pStyle w:val="TAC"/>
              <w:rPr>
                <w:sz w:val="16"/>
                <w:szCs w:val="16"/>
              </w:rPr>
            </w:pPr>
          </w:p>
        </w:tc>
        <w:tc>
          <w:tcPr>
            <w:tcW w:w="712" w:type="dxa"/>
            <w:vMerge/>
            <w:shd w:val="clear" w:color="auto" w:fill="auto"/>
          </w:tcPr>
          <w:p w14:paraId="4FAA4667" w14:textId="77777777" w:rsidR="005E4ECE" w:rsidRPr="00771DE2" w:rsidRDefault="005E4ECE" w:rsidP="005E4ECE">
            <w:pPr>
              <w:pStyle w:val="TAC"/>
              <w:rPr>
                <w:sz w:val="16"/>
                <w:szCs w:val="16"/>
              </w:rPr>
            </w:pPr>
          </w:p>
        </w:tc>
        <w:tc>
          <w:tcPr>
            <w:tcW w:w="730" w:type="dxa"/>
            <w:vMerge/>
            <w:shd w:val="clear" w:color="auto" w:fill="auto"/>
          </w:tcPr>
          <w:p w14:paraId="525BB0AA" w14:textId="77777777" w:rsidR="005E4ECE" w:rsidRPr="00771DE2" w:rsidRDefault="005E4ECE" w:rsidP="005E4ECE">
            <w:pPr>
              <w:pStyle w:val="TAC"/>
              <w:rPr>
                <w:sz w:val="16"/>
                <w:szCs w:val="16"/>
              </w:rPr>
            </w:pPr>
          </w:p>
        </w:tc>
        <w:tc>
          <w:tcPr>
            <w:tcW w:w="726" w:type="dxa"/>
            <w:vMerge/>
            <w:shd w:val="clear" w:color="auto" w:fill="auto"/>
          </w:tcPr>
          <w:p w14:paraId="22953C08" w14:textId="77777777" w:rsidR="005E4ECE" w:rsidRPr="00771DE2" w:rsidRDefault="005E4ECE" w:rsidP="005E4ECE">
            <w:pPr>
              <w:pStyle w:val="TAC"/>
              <w:rPr>
                <w:sz w:val="16"/>
                <w:szCs w:val="16"/>
              </w:rPr>
            </w:pPr>
          </w:p>
        </w:tc>
        <w:tc>
          <w:tcPr>
            <w:tcW w:w="721" w:type="dxa"/>
            <w:vMerge/>
            <w:shd w:val="clear" w:color="auto" w:fill="auto"/>
          </w:tcPr>
          <w:p w14:paraId="522CC351" w14:textId="77777777" w:rsidR="005E4ECE" w:rsidRPr="00771DE2" w:rsidRDefault="005E4ECE" w:rsidP="005E4ECE">
            <w:pPr>
              <w:pStyle w:val="TAC"/>
              <w:rPr>
                <w:sz w:val="16"/>
                <w:szCs w:val="16"/>
              </w:rPr>
            </w:pPr>
          </w:p>
        </w:tc>
        <w:tc>
          <w:tcPr>
            <w:tcW w:w="723" w:type="dxa"/>
            <w:vMerge/>
            <w:shd w:val="clear" w:color="auto" w:fill="auto"/>
          </w:tcPr>
          <w:p w14:paraId="1A4DCE0C" w14:textId="77777777" w:rsidR="005E4ECE" w:rsidRPr="00771DE2" w:rsidRDefault="005E4ECE" w:rsidP="005E4ECE">
            <w:pPr>
              <w:pStyle w:val="TAC"/>
              <w:rPr>
                <w:sz w:val="16"/>
                <w:szCs w:val="16"/>
              </w:rPr>
            </w:pPr>
          </w:p>
        </w:tc>
        <w:tc>
          <w:tcPr>
            <w:tcW w:w="721" w:type="dxa"/>
            <w:vMerge/>
            <w:shd w:val="clear" w:color="auto" w:fill="auto"/>
          </w:tcPr>
          <w:p w14:paraId="35E6711C" w14:textId="77777777" w:rsidR="005E4ECE" w:rsidRPr="00771DE2" w:rsidRDefault="005E4ECE" w:rsidP="005E4ECE">
            <w:pPr>
              <w:pStyle w:val="TAC"/>
              <w:rPr>
                <w:sz w:val="16"/>
                <w:szCs w:val="16"/>
              </w:rPr>
            </w:pPr>
          </w:p>
        </w:tc>
        <w:tc>
          <w:tcPr>
            <w:tcW w:w="721" w:type="dxa"/>
            <w:vMerge/>
            <w:shd w:val="clear" w:color="auto" w:fill="auto"/>
          </w:tcPr>
          <w:p w14:paraId="648E1556" w14:textId="77777777" w:rsidR="005E4ECE" w:rsidRPr="00771DE2" w:rsidRDefault="005E4ECE" w:rsidP="005E4ECE">
            <w:pPr>
              <w:pStyle w:val="TAC"/>
              <w:rPr>
                <w:sz w:val="16"/>
                <w:szCs w:val="16"/>
              </w:rPr>
            </w:pPr>
          </w:p>
        </w:tc>
        <w:tc>
          <w:tcPr>
            <w:tcW w:w="1282" w:type="dxa"/>
            <w:vMerge/>
            <w:shd w:val="clear" w:color="auto" w:fill="auto"/>
            <w:vAlign w:val="center"/>
          </w:tcPr>
          <w:p w14:paraId="39D58019" w14:textId="77777777" w:rsidR="005E4ECE" w:rsidRPr="00771DE2" w:rsidRDefault="005E4ECE" w:rsidP="005E4ECE">
            <w:pPr>
              <w:pStyle w:val="TAC"/>
              <w:rPr>
                <w:sz w:val="16"/>
                <w:szCs w:val="16"/>
              </w:rPr>
            </w:pPr>
          </w:p>
        </w:tc>
      </w:tr>
      <w:tr w:rsidR="005E4ECE" w:rsidRPr="00771DE2" w14:paraId="70DF75AE" w14:textId="77777777" w:rsidTr="005E4ECE">
        <w:trPr>
          <w:trHeight w:val="102"/>
        </w:trPr>
        <w:tc>
          <w:tcPr>
            <w:tcW w:w="1331" w:type="dxa"/>
            <w:vMerge w:val="restart"/>
            <w:shd w:val="clear" w:color="auto" w:fill="auto"/>
            <w:vAlign w:val="center"/>
          </w:tcPr>
          <w:p w14:paraId="705BB6B8" w14:textId="77777777" w:rsidR="005E4ECE" w:rsidRPr="00771DE2" w:rsidRDefault="005E4ECE" w:rsidP="005E4ECE">
            <w:pPr>
              <w:pStyle w:val="TAC"/>
              <w:rPr>
                <w:sz w:val="16"/>
                <w:szCs w:val="16"/>
              </w:rPr>
            </w:pPr>
            <w:r w:rsidRPr="00771DE2">
              <w:rPr>
                <w:rFonts w:eastAsia="Calibri"/>
                <w:sz w:val="16"/>
                <w:szCs w:val="16"/>
              </w:rPr>
              <w:t>CA_n29A-n71A</w:t>
            </w:r>
          </w:p>
        </w:tc>
        <w:tc>
          <w:tcPr>
            <w:tcW w:w="574" w:type="dxa"/>
            <w:shd w:val="clear" w:color="auto" w:fill="auto"/>
            <w:vAlign w:val="center"/>
          </w:tcPr>
          <w:p w14:paraId="097DB612" w14:textId="77777777" w:rsidR="005E4ECE" w:rsidRPr="00771DE2" w:rsidRDefault="005E4ECE" w:rsidP="005E4ECE">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36BE8284" w14:textId="77777777" w:rsidR="005E4ECE" w:rsidRPr="00771DE2" w:rsidRDefault="005E4ECE" w:rsidP="005E4ECE">
            <w:pPr>
              <w:pStyle w:val="TAC"/>
              <w:rPr>
                <w:rFonts w:eastAsia="Calibri" w:cs="Arial"/>
                <w:bCs/>
                <w:sz w:val="16"/>
                <w:szCs w:val="16"/>
              </w:rPr>
            </w:pPr>
            <w:r w:rsidRPr="00771DE2">
              <w:rPr>
                <w:rFonts w:eastAsia="Calibri"/>
                <w:sz w:val="16"/>
                <w:szCs w:val="16"/>
              </w:rPr>
              <w:t>n29</w:t>
            </w:r>
          </w:p>
        </w:tc>
        <w:tc>
          <w:tcPr>
            <w:tcW w:w="576" w:type="dxa"/>
            <w:shd w:val="clear" w:color="auto" w:fill="auto"/>
          </w:tcPr>
          <w:p w14:paraId="45A1E1B6" w14:textId="77777777" w:rsidR="005E4ECE" w:rsidRPr="00771DE2" w:rsidRDefault="005E4ECE" w:rsidP="005E4ECE">
            <w:pPr>
              <w:pStyle w:val="TAC"/>
              <w:rPr>
                <w:sz w:val="16"/>
                <w:szCs w:val="16"/>
                <w:lang w:eastAsia="zh-CN"/>
              </w:rPr>
            </w:pPr>
            <w:r w:rsidRPr="00771DE2">
              <w:rPr>
                <w:rFonts w:eastAsia="SimSun"/>
                <w:sz w:val="16"/>
                <w:szCs w:val="16"/>
                <w:lang w:eastAsia="zh-CN"/>
              </w:rPr>
              <w:t>15</w:t>
            </w:r>
          </w:p>
        </w:tc>
        <w:tc>
          <w:tcPr>
            <w:tcW w:w="1269" w:type="dxa"/>
            <w:shd w:val="clear" w:color="auto" w:fill="auto"/>
            <w:vAlign w:val="center"/>
          </w:tcPr>
          <w:p w14:paraId="6E5CE233" w14:textId="77777777" w:rsidR="005E4ECE" w:rsidRPr="00771DE2" w:rsidRDefault="005E4ECE" w:rsidP="005E4ECE">
            <w:pPr>
              <w:pStyle w:val="TAC"/>
              <w:rPr>
                <w:sz w:val="16"/>
                <w:szCs w:val="16"/>
              </w:rPr>
            </w:pPr>
            <w:r w:rsidRPr="00771DE2">
              <w:rPr>
                <w:rFonts w:eastAsia="SimSun"/>
                <w:sz w:val="16"/>
                <w:szCs w:val="16"/>
              </w:rPr>
              <w:t>-97.0 + 17.5 + TT</w:t>
            </w:r>
          </w:p>
        </w:tc>
        <w:tc>
          <w:tcPr>
            <w:tcW w:w="931" w:type="dxa"/>
            <w:shd w:val="clear" w:color="auto" w:fill="auto"/>
            <w:vAlign w:val="center"/>
          </w:tcPr>
          <w:p w14:paraId="7C5EAB9F" w14:textId="77777777" w:rsidR="005E4ECE" w:rsidRPr="00771DE2" w:rsidRDefault="005E4ECE" w:rsidP="005E4ECE">
            <w:pPr>
              <w:pStyle w:val="TAC"/>
              <w:rPr>
                <w:sz w:val="16"/>
                <w:szCs w:val="16"/>
              </w:rPr>
            </w:pPr>
          </w:p>
        </w:tc>
        <w:tc>
          <w:tcPr>
            <w:tcW w:w="721" w:type="dxa"/>
            <w:shd w:val="clear" w:color="auto" w:fill="auto"/>
            <w:vAlign w:val="center"/>
          </w:tcPr>
          <w:p w14:paraId="56EADE95" w14:textId="77777777" w:rsidR="005E4ECE" w:rsidRPr="00771DE2" w:rsidRDefault="005E4ECE" w:rsidP="005E4ECE">
            <w:pPr>
              <w:pStyle w:val="TAC"/>
              <w:rPr>
                <w:sz w:val="16"/>
                <w:szCs w:val="16"/>
              </w:rPr>
            </w:pPr>
          </w:p>
        </w:tc>
        <w:tc>
          <w:tcPr>
            <w:tcW w:w="1184" w:type="dxa"/>
            <w:shd w:val="clear" w:color="auto" w:fill="auto"/>
            <w:vAlign w:val="center"/>
          </w:tcPr>
          <w:p w14:paraId="0B69E2A8" w14:textId="77777777" w:rsidR="005E4ECE" w:rsidRPr="00771DE2" w:rsidRDefault="005E4ECE" w:rsidP="005E4ECE">
            <w:pPr>
              <w:pStyle w:val="TAC"/>
              <w:rPr>
                <w:sz w:val="16"/>
                <w:szCs w:val="16"/>
              </w:rPr>
            </w:pPr>
          </w:p>
        </w:tc>
        <w:tc>
          <w:tcPr>
            <w:tcW w:w="723" w:type="dxa"/>
            <w:shd w:val="clear" w:color="auto" w:fill="auto"/>
          </w:tcPr>
          <w:p w14:paraId="7829096A" w14:textId="77777777" w:rsidR="005E4ECE" w:rsidRPr="00771DE2" w:rsidRDefault="005E4ECE" w:rsidP="005E4ECE">
            <w:pPr>
              <w:pStyle w:val="TAC"/>
              <w:rPr>
                <w:sz w:val="16"/>
                <w:szCs w:val="16"/>
              </w:rPr>
            </w:pPr>
          </w:p>
        </w:tc>
        <w:tc>
          <w:tcPr>
            <w:tcW w:w="712" w:type="dxa"/>
            <w:shd w:val="clear" w:color="auto" w:fill="auto"/>
          </w:tcPr>
          <w:p w14:paraId="595B2529" w14:textId="77777777" w:rsidR="005E4ECE" w:rsidRPr="00771DE2" w:rsidRDefault="005E4ECE" w:rsidP="005E4ECE">
            <w:pPr>
              <w:pStyle w:val="TAC"/>
              <w:rPr>
                <w:sz w:val="16"/>
                <w:szCs w:val="16"/>
              </w:rPr>
            </w:pPr>
          </w:p>
        </w:tc>
        <w:tc>
          <w:tcPr>
            <w:tcW w:w="730" w:type="dxa"/>
            <w:shd w:val="clear" w:color="auto" w:fill="auto"/>
          </w:tcPr>
          <w:p w14:paraId="18AD8744" w14:textId="77777777" w:rsidR="005E4ECE" w:rsidRPr="00771DE2" w:rsidRDefault="005E4ECE" w:rsidP="005E4ECE">
            <w:pPr>
              <w:pStyle w:val="TAC"/>
              <w:rPr>
                <w:sz w:val="16"/>
                <w:szCs w:val="16"/>
              </w:rPr>
            </w:pPr>
          </w:p>
        </w:tc>
        <w:tc>
          <w:tcPr>
            <w:tcW w:w="726" w:type="dxa"/>
            <w:shd w:val="clear" w:color="auto" w:fill="auto"/>
          </w:tcPr>
          <w:p w14:paraId="542AE85C" w14:textId="77777777" w:rsidR="005E4ECE" w:rsidRPr="00771DE2" w:rsidRDefault="005E4ECE" w:rsidP="005E4ECE">
            <w:pPr>
              <w:pStyle w:val="TAC"/>
              <w:rPr>
                <w:sz w:val="16"/>
                <w:szCs w:val="16"/>
              </w:rPr>
            </w:pPr>
          </w:p>
        </w:tc>
        <w:tc>
          <w:tcPr>
            <w:tcW w:w="721" w:type="dxa"/>
            <w:shd w:val="clear" w:color="auto" w:fill="auto"/>
          </w:tcPr>
          <w:p w14:paraId="0D20F528" w14:textId="77777777" w:rsidR="005E4ECE" w:rsidRPr="00771DE2" w:rsidRDefault="005E4ECE" w:rsidP="005E4ECE">
            <w:pPr>
              <w:pStyle w:val="TAC"/>
              <w:rPr>
                <w:sz w:val="16"/>
                <w:szCs w:val="16"/>
              </w:rPr>
            </w:pPr>
          </w:p>
        </w:tc>
        <w:tc>
          <w:tcPr>
            <w:tcW w:w="723" w:type="dxa"/>
            <w:shd w:val="clear" w:color="auto" w:fill="auto"/>
          </w:tcPr>
          <w:p w14:paraId="4469A9F1" w14:textId="77777777" w:rsidR="005E4ECE" w:rsidRPr="00771DE2" w:rsidRDefault="005E4ECE" w:rsidP="005E4ECE">
            <w:pPr>
              <w:pStyle w:val="TAC"/>
              <w:rPr>
                <w:sz w:val="16"/>
                <w:szCs w:val="16"/>
              </w:rPr>
            </w:pPr>
          </w:p>
        </w:tc>
        <w:tc>
          <w:tcPr>
            <w:tcW w:w="721" w:type="dxa"/>
            <w:shd w:val="clear" w:color="auto" w:fill="auto"/>
          </w:tcPr>
          <w:p w14:paraId="24A9550C" w14:textId="77777777" w:rsidR="005E4ECE" w:rsidRPr="00771DE2" w:rsidRDefault="005E4ECE" w:rsidP="005E4ECE">
            <w:pPr>
              <w:pStyle w:val="TAC"/>
              <w:rPr>
                <w:sz w:val="16"/>
                <w:szCs w:val="16"/>
              </w:rPr>
            </w:pPr>
          </w:p>
        </w:tc>
        <w:tc>
          <w:tcPr>
            <w:tcW w:w="721" w:type="dxa"/>
            <w:shd w:val="clear" w:color="auto" w:fill="auto"/>
          </w:tcPr>
          <w:p w14:paraId="0F3086AD" w14:textId="77777777" w:rsidR="005E4ECE" w:rsidRPr="00771DE2" w:rsidRDefault="005E4ECE" w:rsidP="005E4ECE">
            <w:pPr>
              <w:pStyle w:val="TAC"/>
              <w:rPr>
                <w:sz w:val="16"/>
                <w:szCs w:val="16"/>
              </w:rPr>
            </w:pPr>
          </w:p>
        </w:tc>
        <w:tc>
          <w:tcPr>
            <w:tcW w:w="1282" w:type="dxa"/>
            <w:shd w:val="clear" w:color="auto" w:fill="auto"/>
          </w:tcPr>
          <w:p w14:paraId="53AB621B" w14:textId="77777777" w:rsidR="005E4ECE" w:rsidRPr="00771DE2" w:rsidRDefault="005E4ECE" w:rsidP="005E4ECE">
            <w:pPr>
              <w:pStyle w:val="TAC"/>
              <w:rPr>
                <w:sz w:val="16"/>
                <w:szCs w:val="16"/>
              </w:rPr>
            </w:pPr>
          </w:p>
        </w:tc>
      </w:tr>
      <w:tr w:rsidR="005E4ECE" w:rsidRPr="00771DE2" w14:paraId="6D3E1F28" w14:textId="77777777" w:rsidTr="005E4ECE">
        <w:trPr>
          <w:trHeight w:val="102"/>
        </w:trPr>
        <w:tc>
          <w:tcPr>
            <w:tcW w:w="1331" w:type="dxa"/>
            <w:vMerge/>
            <w:shd w:val="clear" w:color="auto" w:fill="auto"/>
            <w:vAlign w:val="center"/>
          </w:tcPr>
          <w:p w14:paraId="47B2862D" w14:textId="77777777" w:rsidR="005E4ECE" w:rsidRPr="00771DE2" w:rsidRDefault="005E4ECE" w:rsidP="005E4ECE">
            <w:pPr>
              <w:pStyle w:val="TAC"/>
              <w:rPr>
                <w:sz w:val="16"/>
                <w:szCs w:val="16"/>
              </w:rPr>
            </w:pPr>
          </w:p>
        </w:tc>
        <w:tc>
          <w:tcPr>
            <w:tcW w:w="574" w:type="dxa"/>
            <w:shd w:val="clear" w:color="auto" w:fill="auto"/>
            <w:vAlign w:val="center"/>
          </w:tcPr>
          <w:p w14:paraId="26D250D4" w14:textId="77777777" w:rsidR="005E4ECE" w:rsidRPr="00771DE2" w:rsidRDefault="005E4ECE" w:rsidP="005E4ECE">
            <w:pPr>
              <w:pStyle w:val="TAC"/>
              <w:rPr>
                <w:sz w:val="16"/>
                <w:szCs w:val="16"/>
                <w:lang w:eastAsia="zh-CN"/>
              </w:rPr>
            </w:pPr>
            <w:r w:rsidRPr="00771DE2">
              <w:rPr>
                <w:rFonts w:eastAsia="Calibri"/>
                <w:sz w:val="16"/>
                <w:szCs w:val="16"/>
                <w:lang w:eastAsia="zh-CN"/>
              </w:rPr>
              <w:t>1</w:t>
            </w:r>
          </w:p>
        </w:tc>
        <w:tc>
          <w:tcPr>
            <w:tcW w:w="633" w:type="dxa"/>
            <w:shd w:val="clear" w:color="auto" w:fill="auto"/>
            <w:vAlign w:val="center"/>
          </w:tcPr>
          <w:p w14:paraId="6D739EBE" w14:textId="77777777" w:rsidR="005E4ECE" w:rsidRPr="00771DE2" w:rsidRDefault="005E4ECE" w:rsidP="005E4ECE">
            <w:pPr>
              <w:pStyle w:val="TAC"/>
              <w:rPr>
                <w:rFonts w:eastAsia="Calibri" w:cs="Arial"/>
                <w:bCs/>
                <w:sz w:val="16"/>
                <w:szCs w:val="16"/>
              </w:rPr>
            </w:pPr>
            <w:r w:rsidRPr="00771DE2">
              <w:rPr>
                <w:sz w:val="16"/>
                <w:szCs w:val="16"/>
                <w:lang w:eastAsia="zh-CN"/>
              </w:rPr>
              <w:t>n71</w:t>
            </w:r>
          </w:p>
        </w:tc>
        <w:tc>
          <w:tcPr>
            <w:tcW w:w="576" w:type="dxa"/>
            <w:shd w:val="clear" w:color="auto" w:fill="auto"/>
            <w:vAlign w:val="center"/>
          </w:tcPr>
          <w:p w14:paraId="079DD50A" w14:textId="77777777" w:rsidR="005E4ECE" w:rsidRPr="00771DE2" w:rsidRDefault="005E4ECE" w:rsidP="005E4ECE">
            <w:pPr>
              <w:pStyle w:val="TAC"/>
              <w:rPr>
                <w:sz w:val="16"/>
                <w:szCs w:val="16"/>
                <w:lang w:eastAsia="zh-CN"/>
              </w:rPr>
            </w:pPr>
            <w:r w:rsidRPr="00771DE2">
              <w:rPr>
                <w:sz w:val="16"/>
                <w:szCs w:val="16"/>
                <w:lang w:eastAsia="zh-CN"/>
              </w:rPr>
              <w:t>15</w:t>
            </w:r>
          </w:p>
        </w:tc>
        <w:tc>
          <w:tcPr>
            <w:tcW w:w="1269" w:type="dxa"/>
            <w:shd w:val="clear" w:color="auto" w:fill="auto"/>
          </w:tcPr>
          <w:p w14:paraId="4D029768" w14:textId="77777777" w:rsidR="005E4ECE" w:rsidRPr="00771DE2" w:rsidRDefault="005E4ECE" w:rsidP="005E4ECE">
            <w:pPr>
              <w:pStyle w:val="TAC"/>
              <w:rPr>
                <w:sz w:val="16"/>
                <w:szCs w:val="16"/>
              </w:rPr>
            </w:pPr>
          </w:p>
        </w:tc>
        <w:tc>
          <w:tcPr>
            <w:tcW w:w="931" w:type="dxa"/>
            <w:shd w:val="clear" w:color="auto" w:fill="auto"/>
          </w:tcPr>
          <w:p w14:paraId="77774226" w14:textId="77777777" w:rsidR="005E4ECE" w:rsidRPr="00771DE2" w:rsidRDefault="005E4ECE" w:rsidP="005E4ECE">
            <w:pPr>
              <w:pStyle w:val="TAC"/>
              <w:rPr>
                <w:sz w:val="16"/>
                <w:szCs w:val="16"/>
              </w:rPr>
            </w:pPr>
          </w:p>
        </w:tc>
        <w:tc>
          <w:tcPr>
            <w:tcW w:w="721" w:type="dxa"/>
            <w:shd w:val="clear" w:color="auto" w:fill="auto"/>
            <w:vAlign w:val="center"/>
          </w:tcPr>
          <w:p w14:paraId="3531B60C" w14:textId="77777777" w:rsidR="005E4ECE" w:rsidRPr="00771DE2" w:rsidRDefault="005E4ECE" w:rsidP="005E4ECE">
            <w:pPr>
              <w:pStyle w:val="TAC"/>
              <w:rPr>
                <w:sz w:val="16"/>
                <w:szCs w:val="16"/>
              </w:rPr>
            </w:pPr>
          </w:p>
        </w:tc>
        <w:tc>
          <w:tcPr>
            <w:tcW w:w="1184" w:type="dxa"/>
            <w:shd w:val="clear" w:color="auto" w:fill="auto"/>
            <w:vAlign w:val="center"/>
          </w:tcPr>
          <w:p w14:paraId="4F21C925" w14:textId="77777777" w:rsidR="005E4ECE" w:rsidRPr="00771DE2" w:rsidRDefault="005E4ECE" w:rsidP="005E4ECE">
            <w:pPr>
              <w:pStyle w:val="TAC"/>
              <w:rPr>
                <w:sz w:val="16"/>
                <w:szCs w:val="16"/>
              </w:rPr>
            </w:pPr>
            <w:r w:rsidRPr="00771DE2">
              <w:rPr>
                <w:sz w:val="16"/>
                <w:szCs w:val="16"/>
              </w:rPr>
              <w:t>-86.0 + TT</w:t>
            </w:r>
          </w:p>
        </w:tc>
        <w:tc>
          <w:tcPr>
            <w:tcW w:w="723" w:type="dxa"/>
            <w:shd w:val="clear" w:color="auto" w:fill="auto"/>
          </w:tcPr>
          <w:p w14:paraId="5E2E61AA" w14:textId="77777777" w:rsidR="005E4ECE" w:rsidRPr="00771DE2" w:rsidRDefault="005E4ECE" w:rsidP="005E4ECE">
            <w:pPr>
              <w:pStyle w:val="TAC"/>
              <w:rPr>
                <w:sz w:val="16"/>
                <w:szCs w:val="16"/>
              </w:rPr>
            </w:pPr>
          </w:p>
        </w:tc>
        <w:tc>
          <w:tcPr>
            <w:tcW w:w="712" w:type="dxa"/>
            <w:shd w:val="clear" w:color="auto" w:fill="auto"/>
          </w:tcPr>
          <w:p w14:paraId="34658CB4" w14:textId="77777777" w:rsidR="005E4ECE" w:rsidRPr="00771DE2" w:rsidRDefault="005E4ECE" w:rsidP="005E4ECE">
            <w:pPr>
              <w:pStyle w:val="TAC"/>
              <w:rPr>
                <w:sz w:val="16"/>
                <w:szCs w:val="16"/>
              </w:rPr>
            </w:pPr>
          </w:p>
        </w:tc>
        <w:tc>
          <w:tcPr>
            <w:tcW w:w="730" w:type="dxa"/>
            <w:shd w:val="clear" w:color="auto" w:fill="auto"/>
          </w:tcPr>
          <w:p w14:paraId="36D395FB" w14:textId="77777777" w:rsidR="005E4ECE" w:rsidRPr="00771DE2" w:rsidRDefault="005E4ECE" w:rsidP="005E4ECE">
            <w:pPr>
              <w:pStyle w:val="TAC"/>
              <w:rPr>
                <w:sz w:val="16"/>
                <w:szCs w:val="16"/>
              </w:rPr>
            </w:pPr>
          </w:p>
        </w:tc>
        <w:tc>
          <w:tcPr>
            <w:tcW w:w="726" w:type="dxa"/>
            <w:shd w:val="clear" w:color="auto" w:fill="auto"/>
          </w:tcPr>
          <w:p w14:paraId="6E2D87B0" w14:textId="77777777" w:rsidR="005E4ECE" w:rsidRPr="00771DE2" w:rsidRDefault="005E4ECE" w:rsidP="005E4ECE">
            <w:pPr>
              <w:pStyle w:val="TAC"/>
              <w:rPr>
                <w:sz w:val="16"/>
                <w:szCs w:val="16"/>
              </w:rPr>
            </w:pPr>
          </w:p>
        </w:tc>
        <w:tc>
          <w:tcPr>
            <w:tcW w:w="721" w:type="dxa"/>
            <w:shd w:val="clear" w:color="auto" w:fill="auto"/>
          </w:tcPr>
          <w:p w14:paraId="63BB4C0B" w14:textId="77777777" w:rsidR="005E4ECE" w:rsidRPr="00771DE2" w:rsidRDefault="005E4ECE" w:rsidP="005E4ECE">
            <w:pPr>
              <w:pStyle w:val="TAC"/>
              <w:rPr>
                <w:sz w:val="16"/>
                <w:szCs w:val="16"/>
              </w:rPr>
            </w:pPr>
          </w:p>
        </w:tc>
        <w:tc>
          <w:tcPr>
            <w:tcW w:w="723" w:type="dxa"/>
            <w:shd w:val="clear" w:color="auto" w:fill="auto"/>
          </w:tcPr>
          <w:p w14:paraId="23612B6C" w14:textId="77777777" w:rsidR="005E4ECE" w:rsidRPr="00771DE2" w:rsidRDefault="005E4ECE" w:rsidP="005E4ECE">
            <w:pPr>
              <w:pStyle w:val="TAC"/>
              <w:rPr>
                <w:sz w:val="16"/>
                <w:szCs w:val="16"/>
              </w:rPr>
            </w:pPr>
          </w:p>
        </w:tc>
        <w:tc>
          <w:tcPr>
            <w:tcW w:w="721" w:type="dxa"/>
            <w:shd w:val="clear" w:color="auto" w:fill="auto"/>
          </w:tcPr>
          <w:p w14:paraId="61CB9783" w14:textId="77777777" w:rsidR="005E4ECE" w:rsidRPr="00771DE2" w:rsidRDefault="005E4ECE" w:rsidP="005E4ECE">
            <w:pPr>
              <w:pStyle w:val="TAC"/>
              <w:rPr>
                <w:sz w:val="16"/>
                <w:szCs w:val="16"/>
              </w:rPr>
            </w:pPr>
          </w:p>
        </w:tc>
        <w:tc>
          <w:tcPr>
            <w:tcW w:w="721" w:type="dxa"/>
            <w:shd w:val="clear" w:color="auto" w:fill="auto"/>
          </w:tcPr>
          <w:p w14:paraId="5A806F27" w14:textId="77777777" w:rsidR="005E4ECE" w:rsidRPr="00771DE2" w:rsidRDefault="005E4ECE" w:rsidP="005E4ECE">
            <w:pPr>
              <w:pStyle w:val="TAC"/>
              <w:rPr>
                <w:sz w:val="16"/>
                <w:szCs w:val="16"/>
              </w:rPr>
            </w:pPr>
          </w:p>
        </w:tc>
        <w:tc>
          <w:tcPr>
            <w:tcW w:w="1282" w:type="dxa"/>
            <w:shd w:val="clear" w:color="auto" w:fill="auto"/>
          </w:tcPr>
          <w:p w14:paraId="0C3520F5" w14:textId="77777777" w:rsidR="005E4ECE" w:rsidRPr="00771DE2" w:rsidRDefault="005E4ECE" w:rsidP="005E4ECE">
            <w:pPr>
              <w:pStyle w:val="TAC"/>
              <w:rPr>
                <w:sz w:val="16"/>
                <w:szCs w:val="16"/>
              </w:rPr>
            </w:pPr>
          </w:p>
        </w:tc>
      </w:tr>
      <w:tr w:rsidR="005E4ECE" w:rsidRPr="00771DE2" w14:paraId="52AB90EA" w14:textId="77777777" w:rsidTr="005E4ECE">
        <w:trPr>
          <w:trHeight w:val="102"/>
        </w:trPr>
        <w:tc>
          <w:tcPr>
            <w:tcW w:w="1331" w:type="dxa"/>
            <w:vMerge/>
            <w:shd w:val="clear" w:color="auto" w:fill="auto"/>
            <w:vAlign w:val="center"/>
          </w:tcPr>
          <w:p w14:paraId="033E3EAA" w14:textId="77777777" w:rsidR="005E4ECE" w:rsidRPr="00771DE2" w:rsidRDefault="005E4ECE" w:rsidP="005E4ECE">
            <w:pPr>
              <w:pStyle w:val="TAC"/>
              <w:rPr>
                <w:sz w:val="16"/>
                <w:szCs w:val="16"/>
              </w:rPr>
            </w:pPr>
          </w:p>
        </w:tc>
        <w:tc>
          <w:tcPr>
            <w:tcW w:w="574" w:type="dxa"/>
            <w:shd w:val="clear" w:color="auto" w:fill="auto"/>
            <w:vAlign w:val="center"/>
          </w:tcPr>
          <w:p w14:paraId="05F6C06D" w14:textId="77777777" w:rsidR="005E4ECE" w:rsidRPr="00771DE2" w:rsidRDefault="005E4ECE" w:rsidP="005E4ECE">
            <w:pPr>
              <w:pStyle w:val="TAC"/>
              <w:rPr>
                <w:sz w:val="16"/>
                <w:szCs w:val="16"/>
                <w:lang w:eastAsia="zh-CN"/>
              </w:rPr>
            </w:pPr>
          </w:p>
        </w:tc>
        <w:tc>
          <w:tcPr>
            <w:tcW w:w="633" w:type="dxa"/>
            <w:shd w:val="clear" w:color="auto" w:fill="auto"/>
            <w:vAlign w:val="center"/>
          </w:tcPr>
          <w:p w14:paraId="6640BFB5" w14:textId="77777777" w:rsidR="005E4ECE" w:rsidRPr="00771DE2" w:rsidRDefault="005E4ECE" w:rsidP="005E4ECE">
            <w:pPr>
              <w:pStyle w:val="TAC"/>
              <w:rPr>
                <w:rFonts w:eastAsia="Calibri" w:cs="Arial"/>
                <w:bCs/>
                <w:sz w:val="16"/>
                <w:szCs w:val="16"/>
              </w:rPr>
            </w:pPr>
          </w:p>
        </w:tc>
        <w:tc>
          <w:tcPr>
            <w:tcW w:w="576" w:type="dxa"/>
            <w:shd w:val="clear" w:color="auto" w:fill="auto"/>
          </w:tcPr>
          <w:p w14:paraId="5D0776BB" w14:textId="77777777" w:rsidR="005E4ECE" w:rsidRPr="00771DE2" w:rsidRDefault="005E4ECE" w:rsidP="005E4ECE">
            <w:pPr>
              <w:pStyle w:val="TAC"/>
              <w:rPr>
                <w:sz w:val="16"/>
                <w:szCs w:val="16"/>
                <w:lang w:eastAsia="zh-CN"/>
              </w:rPr>
            </w:pPr>
          </w:p>
        </w:tc>
        <w:tc>
          <w:tcPr>
            <w:tcW w:w="1269" w:type="dxa"/>
            <w:shd w:val="clear" w:color="auto" w:fill="auto"/>
            <w:vAlign w:val="center"/>
          </w:tcPr>
          <w:p w14:paraId="0262DBBF" w14:textId="77777777" w:rsidR="005E4ECE" w:rsidRPr="00771DE2" w:rsidRDefault="005E4ECE" w:rsidP="005E4ECE">
            <w:pPr>
              <w:pStyle w:val="TAC"/>
              <w:rPr>
                <w:sz w:val="16"/>
                <w:szCs w:val="16"/>
              </w:rPr>
            </w:pPr>
          </w:p>
        </w:tc>
        <w:tc>
          <w:tcPr>
            <w:tcW w:w="931" w:type="dxa"/>
            <w:shd w:val="clear" w:color="auto" w:fill="auto"/>
            <w:vAlign w:val="center"/>
          </w:tcPr>
          <w:p w14:paraId="2594F2E0" w14:textId="77777777" w:rsidR="005E4ECE" w:rsidRPr="00771DE2" w:rsidRDefault="005E4ECE" w:rsidP="005E4ECE">
            <w:pPr>
              <w:pStyle w:val="TAC"/>
              <w:rPr>
                <w:sz w:val="16"/>
                <w:szCs w:val="16"/>
              </w:rPr>
            </w:pPr>
          </w:p>
        </w:tc>
        <w:tc>
          <w:tcPr>
            <w:tcW w:w="721" w:type="dxa"/>
            <w:shd w:val="clear" w:color="auto" w:fill="auto"/>
            <w:vAlign w:val="center"/>
          </w:tcPr>
          <w:p w14:paraId="5E362F9A" w14:textId="77777777" w:rsidR="005E4ECE" w:rsidRPr="00771DE2" w:rsidRDefault="005E4ECE" w:rsidP="005E4ECE">
            <w:pPr>
              <w:pStyle w:val="TAC"/>
              <w:rPr>
                <w:sz w:val="16"/>
                <w:szCs w:val="16"/>
              </w:rPr>
            </w:pPr>
          </w:p>
        </w:tc>
        <w:tc>
          <w:tcPr>
            <w:tcW w:w="1184" w:type="dxa"/>
            <w:shd w:val="clear" w:color="auto" w:fill="auto"/>
            <w:vAlign w:val="center"/>
          </w:tcPr>
          <w:p w14:paraId="5FCD0893" w14:textId="77777777" w:rsidR="005E4ECE" w:rsidRPr="00771DE2" w:rsidRDefault="005E4ECE" w:rsidP="005E4ECE">
            <w:pPr>
              <w:pStyle w:val="TAC"/>
              <w:rPr>
                <w:sz w:val="16"/>
                <w:szCs w:val="16"/>
              </w:rPr>
            </w:pPr>
          </w:p>
        </w:tc>
        <w:tc>
          <w:tcPr>
            <w:tcW w:w="723" w:type="dxa"/>
            <w:shd w:val="clear" w:color="auto" w:fill="auto"/>
          </w:tcPr>
          <w:p w14:paraId="57CEE33E" w14:textId="77777777" w:rsidR="005E4ECE" w:rsidRPr="00771DE2" w:rsidRDefault="005E4ECE" w:rsidP="005E4ECE">
            <w:pPr>
              <w:pStyle w:val="TAC"/>
              <w:rPr>
                <w:sz w:val="16"/>
                <w:szCs w:val="16"/>
              </w:rPr>
            </w:pPr>
          </w:p>
        </w:tc>
        <w:tc>
          <w:tcPr>
            <w:tcW w:w="712" w:type="dxa"/>
            <w:shd w:val="clear" w:color="auto" w:fill="auto"/>
          </w:tcPr>
          <w:p w14:paraId="36F09452" w14:textId="77777777" w:rsidR="005E4ECE" w:rsidRPr="00771DE2" w:rsidRDefault="005E4ECE" w:rsidP="005E4ECE">
            <w:pPr>
              <w:pStyle w:val="TAC"/>
              <w:rPr>
                <w:sz w:val="16"/>
                <w:szCs w:val="16"/>
              </w:rPr>
            </w:pPr>
          </w:p>
        </w:tc>
        <w:tc>
          <w:tcPr>
            <w:tcW w:w="730" w:type="dxa"/>
            <w:shd w:val="clear" w:color="auto" w:fill="auto"/>
          </w:tcPr>
          <w:p w14:paraId="4676DC9D" w14:textId="77777777" w:rsidR="005E4ECE" w:rsidRPr="00771DE2" w:rsidRDefault="005E4ECE" w:rsidP="005E4ECE">
            <w:pPr>
              <w:pStyle w:val="TAC"/>
              <w:rPr>
                <w:sz w:val="16"/>
                <w:szCs w:val="16"/>
              </w:rPr>
            </w:pPr>
          </w:p>
        </w:tc>
        <w:tc>
          <w:tcPr>
            <w:tcW w:w="726" w:type="dxa"/>
            <w:shd w:val="clear" w:color="auto" w:fill="auto"/>
          </w:tcPr>
          <w:p w14:paraId="58FA502B" w14:textId="77777777" w:rsidR="005E4ECE" w:rsidRPr="00771DE2" w:rsidRDefault="005E4ECE" w:rsidP="005E4ECE">
            <w:pPr>
              <w:pStyle w:val="TAC"/>
              <w:rPr>
                <w:sz w:val="16"/>
                <w:szCs w:val="16"/>
              </w:rPr>
            </w:pPr>
          </w:p>
        </w:tc>
        <w:tc>
          <w:tcPr>
            <w:tcW w:w="721" w:type="dxa"/>
            <w:shd w:val="clear" w:color="auto" w:fill="auto"/>
          </w:tcPr>
          <w:p w14:paraId="15E2795C" w14:textId="77777777" w:rsidR="005E4ECE" w:rsidRPr="00771DE2" w:rsidRDefault="005E4ECE" w:rsidP="005E4ECE">
            <w:pPr>
              <w:pStyle w:val="TAC"/>
              <w:rPr>
                <w:sz w:val="16"/>
                <w:szCs w:val="16"/>
              </w:rPr>
            </w:pPr>
          </w:p>
        </w:tc>
        <w:tc>
          <w:tcPr>
            <w:tcW w:w="723" w:type="dxa"/>
            <w:shd w:val="clear" w:color="auto" w:fill="auto"/>
          </w:tcPr>
          <w:p w14:paraId="2C567BF1" w14:textId="77777777" w:rsidR="005E4ECE" w:rsidRPr="00771DE2" w:rsidRDefault="005E4ECE" w:rsidP="005E4ECE">
            <w:pPr>
              <w:pStyle w:val="TAC"/>
              <w:rPr>
                <w:sz w:val="16"/>
                <w:szCs w:val="16"/>
              </w:rPr>
            </w:pPr>
          </w:p>
        </w:tc>
        <w:tc>
          <w:tcPr>
            <w:tcW w:w="721" w:type="dxa"/>
            <w:shd w:val="clear" w:color="auto" w:fill="auto"/>
          </w:tcPr>
          <w:p w14:paraId="0CDD84E6" w14:textId="77777777" w:rsidR="005E4ECE" w:rsidRPr="00771DE2" w:rsidRDefault="005E4ECE" w:rsidP="005E4ECE">
            <w:pPr>
              <w:pStyle w:val="TAC"/>
              <w:rPr>
                <w:sz w:val="16"/>
                <w:szCs w:val="16"/>
              </w:rPr>
            </w:pPr>
          </w:p>
        </w:tc>
        <w:tc>
          <w:tcPr>
            <w:tcW w:w="721" w:type="dxa"/>
            <w:shd w:val="clear" w:color="auto" w:fill="auto"/>
          </w:tcPr>
          <w:p w14:paraId="294035CF" w14:textId="77777777" w:rsidR="005E4ECE" w:rsidRPr="00771DE2" w:rsidRDefault="005E4ECE" w:rsidP="005E4ECE">
            <w:pPr>
              <w:pStyle w:val="TAC"/>
              <w:rPr>
                <w:sz w:val="16"/>
                <w:szCs w:val="16"/>
              </w:rPr>
            </w:pPr>
          </w:p>
        </w:tc>
        <w:tc>
          <w:tcPr>
            <w:tcW w:w="1282" w:type="dxa"/>
            <w:shd w:val="clear" w:color="auto" w:fill="auto"/>
          </w:tcPr>
          <w:p w14:paraId="1F5D2044" w14:textId="77777777" w:rsidR="005E4ECE" w:rsidRPr="00771DE2" w:rsidRDefault="005E4ECE" w:rsidP="005E4ECE">
            <w:pPr>
              <w:pStyle w:val="TAC"/>
              <w:rPr>
                <w:sz w:val="16"/>
                <w:szCs w:val="16"/>
              </w:rPr>
            </w:pPr>
          </w:p>
        </w:tc>
      </w:tr>
      <w:tr w:rsidR="005E4ECE" w:rsidRPr="00771DE2" w14:paraId="0E92FE7E" w14:textId="77777777" w:rsidTr="005E4ECE">
        <w:trPr>
          <w:trHeight w:val="102"/>
        </w:trPr>
        <w:tc>
          <w:tcPr>
            <w:tcW w:w="1331" w:type="dxa"/>
            <w:vMerge/>
            <w:tcBorders>
              <w:bottom w:val="single" w:sz="4" w:space="0" w:color="auto"/>
            </w:tcBorders>
            <w:shd w:val="clear" w:color="auto" w:fill="auto"/>
            <w:vAlign w:val="center"/>
          </w:tcPr>
          <w:p w14:paraId="1AE35466" w14:textId="77777777" w:rsidR="005E4ECE" w:rsidRPr="00771DE2" w:rsidRDefault="005E4ECE" w:rsidP="005E4ECE">
            <w:pPr>
              <w:pStyle w:val="TAC"/>
              <w:rPr>
                <w:sz w:val="16"/>
                <w:szCs w:val="16"/>
              </w:rPr>
            </w:pPr>
          </w:p>
        </w:tc>
        <w:tc>
          <w:tcPr>
            <w:tcW w:w="574" w:type="dxa"/>
            <w:shd w:val="clear" w:color="auto" w:fill="auto"/>
            <w:vAlign w:val="center"/>
          </w:tcPr>
          <w:p w14:paraId="1E299C68" w14:textId="77777777" w:rsidR="005E4ECE" w:rsidRPr="00771DE2" w:rsidRDefault="005E4ECE" w:rsidP="005E4ECE">
            <w:pPr>
              <w:pStyle w:val="TAC"/>
              <w:rPr>
                <w:sz w:val="16"/>
                <w:szCs w:val="16"/>
                <w:lang w:eastAsia="zh-CN"/>
              </w:rPr>
            </w:pPr>
          </w:p>
        </w:tc>
        <w:tc>
          <w:tcPr>
            <w:tcW w:w="633" w:type="dxa"/>
            <w:shd w:val="clear" w:color="auto" w:fill="auto"/>
            <w:vAlign w:val="center"/>
          </w:tcPr>
          <w:p w14:paraId="3D6202F8" w14:textId="77777777" w:rsidR="005E4ECE" w:rsidRPr="00771DE2" w:rsidRDefault="005E4ECE" w:rsidP="005E4ECE">
            <w:pPr>
              <w:pStyle w:val="TAC"/>
              <w:rPr>
                <w:rFonts w:eastAsia="Calibri" w:cs="Arial"/>
                <w:bCs/>
                <w:sz w:val="16"/>
                <w:szCs w:val="16"/>
              </w:rPr>
            </w:pPr>
          </w:p>
        </w:tc>
        <w:tc>
          <w:tcPr>
            <w:tcW w:w="576" w:type="dxa"/>
            <w:shd w:val="clear" w:color="auto" w:fill="auto"/>
            <w:vAlign w:val="center"/>
          </w:tcPr>
          <w:p w14:paraId="7418BEFB" w14:textId="77777777" w:rsidR="005E4ECE" w:rsidRPr="00771DE2" w:rsidRDefault="005E4ECE" w:rsidP="005E4ECE">
            <w:pPr>
              <w:pStyle w:val="TAC"/>
              <w:rPr>
                <w:sz w:val="16"/>
                <w:szCs w:val="16"/>
                <w:lang w:eastAsia="zh-CN"/>
              </w:rPr>
            </w:pPr>
          </w:p>
        </w:tc>
        <w:tc>
          <w:tcPr>
            <w:tcW w:w="1269" w:type="dxa"/>
            <w:shd w:val="clear" w:color="auto" w:fill="auto"/>
          </w:tcPr>
          <w:p w14:paraId="746389AF" w14:textId="77777777" w:rsidR="005E4ECE" w:rsidRPr="00771DE2" w:rsidRDefault="005E4ECE" w:rsidP="005E4ECE">
            <w:pPr>
              <w:pStyle w:val="TAC"/>
              <w:rPr>
                <w:sz w:val="16"/>
                <w:szCs w:val="16"/>
              </w:rPr>
            </w:pPr>
          </w:p>
        </w:tc>
        <w:tc>
          <w:tcPr>
            <w:tcW w:w="931" w:type="dxa"/>
            <w:shd w:val="clear" w:color="auto" w:fill="auto"/>
          </w:tcPr>
          <w:p w14:paraId="29A5EAFF" w14:textId="77777777" w:rsidR="005E4ECE" w:rsidRPr="00771DE2" w:rsidRDefault="005E4ECE" w:rsidP="005E4ECE">
            <w:pPr>
              <w:pStyle w:val="TAC"/>
              <w:rPr>
                <w:sz w:val="16"/>
                <w:szCs w:val="16"/>
              </w:rPr>
            </w:pPr>
          </w:p>
        </w:tc>
        <w:tc>
          <w:tcPr>
            <w:tcW w:w="721" w:type="dxa"/>
            <w:shd w:val="clear" w:color="auto" w:fill="auto"/>
            <w:vAlign w:val="center"/>
          </w:tcPr>
          <w:p w14:paraId="5D350C2E" w14:textId="77777777" w:rsidR="005E4ECE" w:rsidRPr="00771DE2" w:rsidRDefault="005E4ECE" w:rsidP="005E4ECE">
            <w:pPr>
              <w:pStyle w:val="TAC"/>
              <w:rPr>
                <w:sz w:val="16"/>
                <w:szCs w:val="16"/>
              </w:rPr>
            </w:pPr>
          </w:p>
        </w:tc>
        <w:tc>
          <w:tcPr>
            <w:tcW w:w="1184" w:type="dxa"/>
            <w:shd w:val="clear" w:color="auto" w:fill="auto"/>
            <w:vAlign w:val="center"/>
          </w:tcPr>
          <w:p w14:paraId="57212EDB" w14:textId="77777777" w:rsidR="005E4ECE" w:rsidRPr="00771DE2" w:rsidRDefault="005E4ECE" w:rsidP="005E4ECE">
            <w:pPr>
              <w:pStyle w:val="TAC"/>
              <w:rPr>
                <w:sz w:val="16"/>
                <w:szCs w:val="16"/>
              </w:rPr>
            </w:pPr>
          </w:p>
        </w:tc>
        <w:tc>
          <w:tcPr>
            <w:tcW w:w="723" w:type="dxa"/>
            <w:shd w:val="clear" w:color="auto" w:fill="auto"/>
          </w:tcPr>
          <w:p w14:paraId="2F0F61D9" w14:textId="77777777" w:rsidR="005E4ECE" w:rsidRPr="00771DE2" w:rsidRDefault="005E4ECE" w:rsidP="005E4ECE">
            <w:pPr>
              <w:pStyle w:val="TAC"/>
              <w:rPr>
                <w:sz w:val="16"/>
                <w:szCs w:val="16"/>
              </w:rPr>
            </w:pPr>
          </w:p>
        </w:tc>
        <w:tc>
          <w:tcPr>
            <w:tcW w:w="712" w:type="dxa"/>
            <w:shd w:val="clear" w:color="auto" w:fill="auto"/>
          </w:tcPr>
          <w:p w14:paraId="7C2996F2" w14:textId="77777777" w:rsidR="005E4ECE" w:rsidRPr="00771DE2" w:rsidRDefault="005E4ECE" w:rsidP="005E4ECE">
            <w:pPr>
              <w:pStyle w:val="TAC"/>
              <w:rPr>
                <w:sz w:val="16"/>
                <w:szCs w:val="16"/>
              </w:rPr>
            </w:pPr>
          </w:p>
        </w:tc>
        <w:tc>
          <w:tcPr>
            <w:tcW w:w="730" w:type="dxa"/>
            <w:shd w:val="clear" w:color="auto" w:fill="auto"/>
          </w:tcPr>
          <w:p w14:paraId="6290CF4D" w14:textId="77777777" w:rsidR="005E4ECE" w:rsidRPr="00771DE2" w:rsidRDefault="005E4ECE" w:rsidP="005E4ECE">
            <w:pPr>
              <w:pStyle w:val="TAC"/>
              <w:rPr>
                <w:sz w:val="16"/>
                <w:szCs w:val="16"/>
              </w:rPr>
            </w:pPr>
          </w:p>
        </w:tc>
        <w:tc>
          <w:tcPr>
            <w:tcW w:w="726" w:type="dxa"/>
            <w:shd w:val="clear" w:color="auto" w:fill="auto"/>
          </w:tcPr>
          <w:p w14:paraId="686DB3E2" w14:textId="77777777" w:rsidR="005E4ECE" w:rsidRPr="00771DE2" w:rsidRDefault="005E4ECE" w:rsidP="005E4ECE">
            <w:pPr>
              <w:pStyle w:val="TAC"/>
              <w:rPr>
                <w:sz w:val="16"/>
                <w:szCs w:val="16"/>
              </w:rPr>
            </w:pPr>
          </w:p>
        </w:tc>
        <w:tc>
          <w:tcPr>
            <w:tcW w:w="721" w:type="dxa"/>
            <w:shd w:val="clear" w:color="auto" w:fill="auto"/>
          </w:tcPr>
          <w:p w14:paraId="539AC90E" w14:textId="77777777" w:rsidR="005E4ECE" w:rsidRPr="00771DE2" w:rsidRDefault="005E4ECE" w:rsidP="005E4ECE">
            <w:pPr>
              <w:pStyle w:val="TAC"/>
              <w:rPr>
                <w:sz w:val="16"/>
                <w:szCs w:val="16"/>
              </w:rPr>
            </w:pPr>
          </w:p>
        </w:tc>
        <w:tc>
          <w:tcPr>
            <w:tcW w:w="723" w:type="dxa"/>
            <w:shd w:val="clear" w:color="auto" w:fill="auto"/>
          </w:tcPr>
          <w:p w14:paraId="742003C3" w14:textId="77777777" w:rsidR="005E4ECE" w:rsidRPr="00771DE2" w:rsidRDefault="005E4ECE" w:rsidP="005E4ECE">
            <w:pPr>
              <w:pStyle w:val="TAC"/>
              <w:rPr>
                <w:sz w:val="16"/>
                <w:szCs w:val="16"/>
              </w:rPr>
            </w:pPr>
          </w:p>
        </w:tc>
        <w:tc>
          <w:tcPr>
            <w:tcW w:w="721" w:type="dxa"/>
            <w:shd w:val="clear" w:color="auto" w:fill="auto"/>
          </w:tcPr>
          <w:p w14:paraId="0B3D3C57" w14:textId="77777777" w:rsidR="005E4ECE" w:rsidRPr="00771DE2" w:rsidRDefault="005E4ECE" w:rsidP="005E4ECE">
            <w:pPr>
              <w:pStyle w:val="TAC"/>
              <w:rPr>
                <w:sz w:val="16"/>
                <w:szCs w:val="16"/>
              </w:rPr>
            </w:pPr>
          </w:p>
        </w:tc>
        <w:tc>
          <w:tcPr>
            <w:tcW w:w="721" w:type="dxa"/>
            <w:shd w:val="clear" w:color="auto" w:fill="auto"/>
          </w:tcPr>
          <w:p w14:paraId="474089AE" w14:textId="77777777" w:rsidR="005E4ECE" w:rsidRPr="00771DE2" w:rsidRDefault="005E4ECE" w:rsidP="005E4ECE">
            <w:pPr>
              <w:pStyle w:val="TAC"/>
              <w:rPr>
                <w:sz w:val="16"/>
                <w:szCs w:val="16"/>
              </w:rPr>
            </w:pPr>
          </w:p>
        </w:tc>
        <w:tc>
          <w:tcPr>
            <w:tcW w:w="1282" w:type="dxa"/>
            <w:shd w:val="clear" w:color="auto" w:fill="auto"/>
          </w:tcPr>
          <w:p w14:paraId="11EEBB45" w14:textId="77777777" w:rsidR="005E4ECE" w:rsidRPr="00771DE2" w:rsidRDefault="005E4ECE" w:rsidP="005E4ECE">
            <w:pPr>
              <w:pStyle w:val="TAC"/>
              <w:rPr>
                <w:sz w:val="16"/>
                <w:szCs w:val="16"/>
              </w:rPr>
            </w:pPr>
          </w:p>
        </w:tc>
      </w:tr>
    </w:tbl>
    <w:p w14:paraId="3839D2A2" w14:textId="77777777" w:rsidR="005E4ECE" w:rsidRPr="00771DE2" w:rsidRDefault="005E4ECE" w:rsidP="005E4EC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E4ECE" w:rsidRPr="00771DE2" w14:paraId="37D189A0" w14:textId="77777777" w:rsidTr="005E4ECE">
        <w:tc>
          <w:tcPr>
            <w:tcW w:w="1334" w:type="dxa"/>
            <w:vMerge w:val="restart"/>
            <w:shd w:val="clear" w:color="auto" w:fill="auto"/>
          </w:tcPr>
          <w:p w14:paraId="1D5266CC" w14:textId="77777777" w:rsidR="005E4ECE" w:rsidRPr="00771DE2" w:rsidRDefault="005E4ECE" w:rsidP="005E4ECE">
            <w:pPr>
              <w:pStyle w:val="TAH"/>
              <w:rPr>
                <w:sz w:val="16"/>
                <w:szCs w:val="16"/>
                <w:lang w:eastAsia="zh-CN"/>
              </w:rPr>
            </w:pPr>
            <w:r w:rsidRPr="00771DE2">
              <w:rPr>
                <w:sz w:val="16"/>
                <w:szCs w:val="16"/>
                <w:lang w:eastAsia="zh-CN"/>
              </w:rPr>
              <w:t>CA configuration</w:t>
            </w:r>
          </w:p>
        </w:tc>
        <w:tc>
          <w:tcPr>
            <w:tcW w:w="576" w:type="dxa"/>
            <w:vMerge w:val="restart"/>
            <w:shd w:val="clear" w:color="auto" w:fill="auto"/>
          </w:tcPr>
          <w:p w14:paraId="7D3E60B2" w14:textId="77777777" w:rsidR="005E4ECE" w:rsidRPr="00771DE2" w:rsidRDefault="005E4ECE" w:rsidP="005E4ECE">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5D107C88" w14:textId="77777777" w:rsidR="005E4ECE" w:rsidRPr="00771DE2" w:rsidRDefault="005E4ECE" w:rsidP="005E4ECE">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5C864E96" w14:textId="77777777" w:rsidR="005E4ECE" w:rsidRPr="00771DE2" w:rsidRDefault="005E4ECE" w:rsidP="005E4ECE">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2781C0E3" w14:textId="77777777" w:rsidR="005E4ECE" w:rsidRPr="00771DE2" w:rsidRDefault="005E4ECE" w:rsidP="005E4ECE">
            <w:pPr>
              <w:pStyle w:val="TAH"/>
              <w:rPr>
                <w:sz w:val="16"/>
                <w:szCs w:val="16"/>
                <w:lang w:eastAsia="zh-CN"/>
              </w:rPr>
            </w:pPr>
            <w:r w:rsidRPr="00771DE2">
              <w:rPr>
                <w:sz w:val="16"/>
                <w:szCs w:val="16"/>
                <w:lang w:eastAsia="zh-CN"/>
              </w:rPr>
              <w:t>Channel Bandwidth</w:t>
            </w:r>
          </w:p>
        </w:tc>
      </w:tr>
      <w:tr w:rsidR="005E4ECE" w:rsidRPr="00771DE2" w14:paraId="4F028FEB" w14:textId="77777777" w:rsidTr="005E4ECE">
        <w:tc>
          <w:tcPr>
            <w:tcW w:w="1334" w:type="dxa"/>
            <w:vMerge/>
            <w:tcBorders>
              <w:bottom w:val="single" w:sz="4" w:space="0" w:color="auto"/>
            </w:tcBorders>
            <w:shd w:val="clear" w:color="auto" w:fill="auto"/>
          </w:tcPr>
          <w:p w14:paraId="7C998BB3" w14:textId="77777777" w:rsidR="005E4ECE" w:rsidRPr="00771DE2" w:rsidRDefault="005E4ECE" w:rsidP="005E4ECE">
            <w:pPr>
              <w:pStyle w:val="TAH"/>
              <w:rPr>
                <w:sz w:val="16"/>
                <w:szCs w:val="16"/>
              </w:rPr>
            </w:pPr>
          </w:p>
        </w:tc>
        <w:tc>
          <w:tcPr>
            <w:tcW w:w="576" w:type="dxa"/>
            <w:vMerge/>
            <w:shd w:val="clear" w:color="auto" w:fill="auto"/>
          </w:tcPr>
          <w:p w14:paraId="2991444B" w14:textId="77777777" w:rsidR="005E4ECE" w:rsidRPr="00771DE2" w:rsidRDefault="005E4ECE" w:rsidP="005E4ECE">
            <w:pPr>
              <w:pStyle w:val="TAH"/>
              <w:rPr>
                <w:sz w:val="16"/>
                <w:szCs w:val="16"/>
              </w:rPr>
            </w:pPr>
          </w:p>
        </w:tc>
        <w:tc>
          <w:tcPr>
            <w:tcW w:w="634" w:type="dxa"/>
            <w:vMerge/>
            <w:shd w:val="clear" w:color="auto" w:fill="auto"/>
          </w:tcPr>
          <w:p w14:paraId="44F5CB3C" w14:textId="77777777" w:rsidR="005E4ECE" w:rsidRPr="00771DE2" w:rsidRDefault="005E4ECE" w:rsidP="005E4ECE">
            <w:pPr>
              <w:pStyle w:val="TAH"/>
              <w:rPr>
                <w:sz w:val="16"/>
                <w:szCs w:val="16"/>
              </w:rPr>
            </w:pPr>
          </w:p>
        </w:tc>
        <w:tc>
          <w:tcPr>
            <w:tcW w:w="576" w:type="dxa"/>
            <w:vMerge/>
            <w:shd w:val="clear" w:color="auto" w:fill="auto"/>
          </w:tcPr>
          <w:p w14:paraId="24829C68" w14:textId="77777777" w:rsidR="005E4ECE" w:rsidRPr="00771DE2" w:rsidRDefault="005E4ECE" w:rsidP="005E4ECE">
            <w:pPr>
              <w:pStyle w:val="TAH"/>
              <w:rPr>
                <w:sz w:val="16"/>
                <w:szCs w:val="16"/>
              </w:rPr>
            </w:pPr>
          </w:p>
        </w:tc>
        <w:tc>
          <w:tcPr>
            <w:tcW w:w="1270" w:type="dxa"/>
            <w:shd w:val="clear" w:color="auto" w:fill="auto"/>
          </w:tcPr>
          <w:p w14:paraId="41B712EE" w14:textId="77777777" w:rsidR="005E4ECE" w:rsidRPr="00771DE2" w:rsidRDefault="005E4ECE" w:rsidP="005E4ECE">
            <w:pPr>
              <w:pStyle w:val="TAH"/>
              <w:rPr>
                <w:sz w:val="16"/>
                <w:szCs w:val="16"/>
                <w:lang w:eastAsia="zh-CN"/>
              </w:rPr>
            </w:pPr>
            <w:r w:rsidRPr="00771DE2">
              <w:rPr>
                <w:sz w:val="16"/>
                <w:szCs w:val="16"/>
                <w:lang w:eastAsia="zh-CN"/>
              </w:rPr>
              <w:t>5 MHz (dBm)</w:t>
            </w:r>
          </w:p>
        </w:tc>
        <w:tc>
          <w:tcPr>
            <w:tcW w:w="931" w:type="dxa"/>
            <w:shd w:val="clear" w:color="auto" w:fill="auto"/>
          </w:tcPr>
          <w:p w14:paraId="275E0370" w14:textId="77777777" w:rsidR="005E4ECE" w:rsidRPr="00771DE2" w:rsidRDefault="005E4ECE" w:rsidP="005E4ECE">
            <w:pPr>
              <w:pStyle w:val="TAH"/>
              <w:rPr>
                <w:sz w:val="16"/>
                <w:szCs w:val="16"/>
              </w:rPr>
            </w:pPr>
            <w:r w:rsidRPr="00771DE2">
              <w:rPr>
                <w:sz w:val="16"/>
                <w:szCs w:val="16"/>
                <w:lang w:eastAsia="zh-CN"/>
              </w:rPr>
              <w:t>10 MHz (dBm)</w:t>
            </w:r>
          </w:p>
        </w:tc>
        <w:tc>
          <w:tcPr>
            <w:tcW w:w="721" w:type="dxa"/>
            <w:shd w:val="clear" w:color="auto" w:fill="auto"/>
          </w:tcPr>
          <w:p w14:paraId="5CB6A465" w14:textId="77777777" w:rsidR="005E4ECE" w:rsidRPr="00771DE2" w:rsidRDefault="005E4ECE" w:rsidP="005E4ECE">
            <w:pPr>
              <w:pStyle w:val="TAH"/>
              <w:rPr>
                <w:sz w:val="16"/>
                <w:szCs w:val="16"/>
                <w:lang w:eastAsia="zh-CN"/>
              </w:rPr>
            </w:pPr>
            <w:r w:rsidRPr="00771DE2">
              <w:rPr>
                <w:sz w:val="16"/>
                <w:szCs w:val="16"/>
                <w:lang w:eastAsia="zh-CN"/>
              </w:rPr>
              <w:t>15 MHz (dBm)</w:t>
            </w:r>
          </w:p>
        </w:tc>
        <w:tc>
          <w:tcPr>
            <w:tcW w:w="1185" w:type="dxa"/>
            <w:shd w:val="clear" w:color="auto" w:fill="auto"/>
          </w:tcPr>
          <w:p w14:paraId="65CDA62F" w14:textId="77777777" w:rsidR="005E4ECE" w:rsidRPr="00771DE2" w:rsidRDefault="005E4ECE" w:rsidP="005E4ECE">
            <w:pPr>
              <w:pStyle w:val="TAH"/>
              <w:rPr>
                <w:sz w:val="16"/>
                <w:szCs w:val="16"/>
                <w:lang w:eastAsia="zh-CN"/>
              </w:rPr>
            </w:pPr>
            <w:r w:rsidRPr="00771DE2">
              <w:rPr>
                <w:sz w:val="16"/>
                <w:szCs w:val="16"/>
                <w:lang w:eastAsia="zh-CN"/>
              </w:rPr>
              <w:t>20 MHz (dBm)</w:t>
            </w:r>
          </w:p>
        </w:tc>
        <w:tc>
          <w:tcPr>
            <w:tcW w:w="721" w:type="dxa"/>
            <w:shd w:val="clear" w:color="auto" w:fill="auto"/>
          </w:tcPr>
          <w:p w14:paraId="1D6D3DB5" w14:textId="77777777" w:rsidR="005E4ECE" w:rsidRPr="00771DE2" w:rsidRDefault="005E4ECE" w:rsidP="005E4ECE">
            <w:pPr>
              <w:pStyle w:val="TAH"/>
              <w:rPr>
                <w:sz w:val="16"/>
                <w:szCs w:val="16"/>
                <w:lang w:eastAsia="zh-CN"/>
              </w:rPr>
            </w:pPr>
            <w:r w:rsidRPr="00771DE2">
              <w:rPr>
                <w:sz w:val="16"/>
                <w:szCs w:val="16"/>
                <w:lang w:eastAsia="zh-CN"/>
              </w:rPr>
              <w:t>25 MHz (dBm)</w:t>
            </w:r>
          </w:p>
        </w:tc>
        <w:tc>
          <w:tcPr>
            <w:tcW w:w="721" w:type="dxa"/>
            <w:shd w:val="clear" w:color="auto" w:fill="auto"/>
          </w:tcPr>
          <w:p w14:paraId="02E4FA10" w14:textId="77777777" w:rsidR="005E4ECE" w:rsidRPr="00771DE2" w:rsidRDefault="005E4ECE" w:rsidP="005E4ECE">
            <w:pPr>
              <w:pStyle w:val="TAH"/>
              <w:rPr>
                <w:sz w:val="16"/>
                <w:szCs w:val="16"/>
                <w:lang w:eastAsia="zh-CN"/>
              </w:rPr>
            </w:pPr>
            <w:r w:rsidRPr="00771DE2">
              <w:rPr>
                <w:sz w:val="16"/>
                <w:szCs w:val="16"/>
                <w:lang w:eastAsia="zh-CN"/>
              </w:rPr>
              <w:t>30 MHz (dBm)</w:t>
            </w:r>
          </w:p>
        </w:tc>
        <w:tc>
          <w:tcPr>
            <w:tcW w:w="721" w:type="dxa"/>
            <w:shd w:val="clear" w:color="auto" w:fill="auto"/>
          </w:tcPr>
          <w:p w14:paraId="2559D8DC" w14:textId="77777777" w:rsidR="005E4ECE" w:rsidRPr="00771DE2" w:rsidRDefault="005E4ECE" w:rsidP="005E4ECE">
            <w:pPr>
              <w:pStyle w:val="TAH"/>
              <w:rPr>
                <w:sz w:val="16"/>
                <w:szCs w:val="16"/>
                <w:lang w:eastAsia="zh-CN"/>
              </w:rPr>
            </w:pPr>
            <w:r w:rsidRPr="00771DE2">
              <w:rPr>
                <w:sz w:val="16"/>
                <w:szCs w:val="16"/>
                <w:lang w:eastAsia="zh-CN"/>
              </w:rPr>
              <w:t>40 MHz (dBm)</w:t>
            </w:r>
          </w:p>
        </w:tc>
        <w:tc>
          <w:tcPr>
            <w:tcW w:w="721" w:type="dxa"/>
            <w:shd w:val="clear" w:color="auto" w:fill="auto"/>
          </w:tcPr>
          <w:p w14:paraId="02E12760" w14:textId="77777777" w:rsidR="005E4ECE" w:rsidRPr="00771DE2" w:rsidRDefault="005E4ECE" w:rsidP="005E4ECE">
            <w:pPr>
              <w:pStyle w:val="TAH"/>
              <w:rPr>
                <w:sz w:val="16"/>
                <w:szCs w:val="16"/>
                <w:lang w:eastAsia="zh-CN"/>
              </w:rPr>
            </w:pPr>
            <w:r w:rsidRPr="00771DE2">
              <w:rPr>
                <w:sz w:val="16"/>
                <w:szCs w:val="16"/>
                <w:lang w:eastAsia="zh-CN"/>
              </w:rPr>
              <w:t>50 MHz (dBm)</w:t>
            </w:r>
          </w:p>
        </w:tc>
        <w:tc>
          <w:tcPr>
            <w:tcW w:w="721" w:type="dxa"/>
            <w:shd w:val="clear" w:color="auto" w:fill="auto"/>
          </w:tcPr>
          <w:p w14:paraId="12B041E1" w14:textId="77777777" w:rsidR="005E4ECE" w:rsidRPr="00771DE2" w:rsidRDefault="005E4ECE" w:rsidP="005E4ECE">
            <w:pPr>
              <w:pStyle w:val="TAH"/>
              <w:rPr>
                <w:sz w:val="16"/>
                <w:szCs w:val="16"/>
                <w:lang w:eastAsia="zh-CN"/>
              </w:rPr>
            </w:pPr>
            <w:r w:rsidRPr="00771DE2">
              <w:rPr>
                <w:sz w:val="16"/>
                <w:szCs w:val="16"/>
                <w:lang w:eastAsia="zh-CN"/>
              </w:rPr>
              <w:t>60 MHz (dBm)</w:t>
            </w:r>
          </w:p>
        </w:tc>
        <w:tc>
          <w:tcPr>
            <w:tcW w:w="721" w:type="dxa"/>
            <w:shd w:val="clear" w:color="auto" w:fill="auto"/>
          </w:tcPr>
          <w:p w14:paraId="0EDC0A78" w14:textId="77777777" w:rsidR="005E4ECE" w:rsidRPr="00771DE2" w:rsidRDefault="005E4ECE" w:rsidP="005E4ECE">
            <w:pPr>
              <w:pStyle w:val="TAH"/>
              <w:rPr>
                <w:sz w:val="16"/>
                <w:szCs w:val="16"/>
                <w:lang w:eastAsia="zh-CN"/>
              </w:rPr>
            </w:pPr>
            <w:r w:rsidRPr="00771DE2">
              <w:rPr>
                <w:sz w:val="16"/>
                <w:szCs w:val="16"/>
                <w:lang w:eastAsia="zh-CN"/>
              </w:rPr>
              <w:t>70 MHz (dBm)</w:t>
            </w:r>
          </w:p>
        </w:tc>
        <w:tc>
          <w:tcPr>
            <w:tcW w:w="721" w:type="dxa"/>
            <w:shd w:val="clear" w:color="auto" w:fill="auto"/>
          </w:tcPr>
          <w:p w14:paraId="2A8A4AC7" w14:textId="77777777" w:rsidR="005E4ECE" w:rsidRPr="00771DE2" w:rsidRDefault="005E4ECE" w:rsidP="005E4ECE">
            <w:pPr>
              <w:pStyle w:val="TAH"/>
              <w:rPr>
                <w:sz w:val="16"/>
                <w:szCs w:val="16"/>
                <w:lang w:eastAsia="zh-CN"/>
              </w:rPr>
            </w:pPr>
            <w:r w:rsidRPr="00771DE2">
              <w:rPr>
                <w:sz w:val="16"/>
                <w:szCs w:val="16"/>
                <w:lang w:eastAsia="zh-CN"/>
              </w:rPr>
              <w:t>80 MHz (dBm)</w:t>
            </w:r>
          </w:p>
        </w:tc>
        <w:tc>
          <w:tcPr>
            <w:tcW w:w="721" w:type="dxa"/>
            <w:shd w:val="clear" w:color="auto" w:fill="auto"/>
          </w:tcPr>
          <w:p w14:paraId="16637C14" w14:textId="77777777" w:rsidR="005E4ECE" w:rsidRPr="00771DE2" w:rsidRDefault="005E4ECE" w:rsidP="005E4ECE">
            <w:pPr>
              <w:pStyle w:val="TAH"/>
              <w:rPr>
                <w:sz w:val="16"/>
                <w:szCs w:val="16"/>
                <w:lang w:eastAsia="zh-CN"/>
              </w:rPr>
            </w:pPr>
            <w:r w:rsidRPr="00771DE2">
              <w:rPr>
                <w:sz w:val="16"/>
                <w:szCs w:val="16"/>
                <w:lang w:eastAsia="zh-CN"/>
              </w:rPr>
              <w:t>90 MHz (dBm)</w:t>
            </w:r>
          </w:p>
        </w:tc>
        <w:tc>
          <w:tcPr>
            <w:tcW w:w="1283" w:type="dxa"/>
            <w:shd w:val="clear" w:color="auto" w:fill="auto"/>
          </w:tcPr>
          <w:p w14:paraId="019BBF32" w14:textId="77777777" w:rsidR="005E4ECE" w:rsidRPr="00771DE2" w:rsidRDefault="005E4ECE" w:rsidP="005E4ECE">
            <w:pPr>
              <w:pStyle w:val="TAH"/>
              <w:rPr>
                <w:sz w:val="16"/>
                <w:szCs w:val="16"/>
                <w:lang w:eastAsia="zh-CN"/>
              </w:rPr>
            </w:pPr>
            <w:r w:rsidRPr="00771DE2">
              <w:rPr>
                <w:sz w:val="16"/>
                <w:szCs w:val="16"/>
                <w:lang w:eastAsia="zh-CN"/>
              </w:rPr>
              <w:t>100 MHz (dBm)</w:t>
            </w:r>
          </w:p>
        </w:tc>
      </w:tr>
      <w:tr w:rsidR="005E4ECE" w:rsidRPr="00771DE2" w14:paraId="2554945D" w14:textId="77777777" w:rsidTr="005E4ECE">
        <w:trPr>
          <w:trHeight w:val="80"/>
        </w:trPr>
        <w:tc>
          <w:tcPr>
            <w:tcW w:w="1334" w:type="dxa"/>
            <w:vMerge w:val="restart"/>
            <w:shd w:val="clear" w:color="auto" w:fill="auto"/>
          </w:tcPr>
          <w:p w14:paraId="30581166" w14:textId="77777777" w:rsidR="005E4ECE" w:rsidRPr="00771DE2" w:rsidRDefault="005E4ECE" w:rsidP="005E4ECE">
            <w:pPr>
              <w:pStyle w:val="TAC"/>
              <w:rPr>
                <w:sz w:val="16"/>
                <w:szCs w:val="16"/>
              </w:rPr>
            </w:pPr>
            <w:r w:rsidRPr="00771DE2">
              <w:rPr>
                <w:sz w:val="16"/>
                <w:szCs w:val="16"/>
              </w:rPr>
              <w:t>CA_n41A-n66A</w:t>
            </w:r>
          </w:p>
        </w:tc>
        <w:tc>
          <w:tcPr>
            <w:tcW w:w="576" w:type="dxa"/>
            <w:shd w:val="clear" w:color="auto" w:fill="auto"/>
            <w:vAlign w:val="center"/>
          </w:tcPr>
          <w:p w14:paraId="3DA051FE"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shd w:val="clear" w:color="auto" w:fill="auto"/>
            <w:vAlign w:val="center"/>
          </w:tcPr>
          <w:p w14:paraId="4A76523E" w14:textId="77777777" w:rsidR="005E4ECE" w:rsidRPr="00771DE2" w:rsidRDefault="005E4ECE" w:rsidP="005E4ECE">
            <w:pPr>
              <w:pStyle w:val="TAC"/>
              <w:rPr>
                <w:rFonts w:eastAsia="Calibri"/>
                <w:sz w:val="16"/>
                <w:szCs w:val="16"/>
              </w:rPr>
            </w:pPr>
            <w:r w:rsidRPr="00771DE2">
              <w:rPr>
                <w:sz w:val="16"/>
                <w:szCs w:val="16"/>
                <w:lang w:eastAsia="zh-CN"/>
              </w:rPr>
              <w:t>n41</w:t>
            </w:r>
          </w:p>
        </w:tc>
        <w:tc>
          <w:tcPr>
            <w:tcW w:w="576" w:type="dxa"/>
            <w:shd w:val="clear" w:color="auto" w:fill="auto"/>
            <w:vAlign w:val="center"/>
          </w:tcPr>
          <w:p w14:paraId="383DED9D" w14:textId="77777777" w:rsidR="005E4ECE" w:rsidRPr="00771DE2" w:rsidRDefault="005E4ECE" w:rsidP="005E4ECE">
            <w:pPr>
              <w:pStyle w:val="TAC"/>
              <w:rPr>
                <w:sz w:val="16"/>
                <w:szCs w:val="16"/>
                <w:lang w:eastAsia="zh-CN"/>
              </w:rPr>
            </w:pPr>
            <w:r w:rsidRPr="00771DE2">
              <w:rPr>
                <w:sz w:val="16"/>
                <w:szCs w:val="16"/>
                <w:lang w:eastAsia="zh-CN"/>
              </w:rPr>
              <w:t>30</w:t>
            </w:r>
          </w:p>
        </w:tc>
        <w:tc>
          <w:tcPr>
            <w:tcW w:w="1270" w:type="dxa"/>
            <w:shd w:val="clear" w:color="auto" w:fill="auto"/>
            <w:vAlign w:val="center"/>
          </w:tcPr>
          <w:p w14:paraId="3AD178C0" w14:textId="77777777" w:rsidR="005E4ECE" w:rsidRPr="00771DE2" w:rsidRDefault="005E4ECE" w:rsidP="005E4ECE">
            <w:pPr>
              <w:pStyle w:val="TAC"/>
              <w:rPr>
                <w:sz w:val="16"/>
                <w:szCs w:val="16"/>
              </w:rPr>
            </w:pPr>
          </w:p>
        </w:tc>
        <w:tc>
          <w:tcPr>
            <w:tcW w:w="931" w:type="dxa"/>
            <w:shd w:val="clear" w:color="auto" w:fill="auto"/>
            <w:vAlign w:val="center"/>
          </w:tcPr>
          <w:p w14:paraId="111239FD" w14:textId="77777777" w:rsidR="005E4ECE" w:rsidRPr="00771DE2" w:rsidRDefault="005E4ECE" w:rsidP="005E4ECE">
            <w:pPr>
              <w:pStyle w:val="TAC"/>
              <w:rPr>
                <w:sz w:val="16"/>
                <w:szCs w:val="16"/>
              </w:rPr>
            </w:pPr>
          </w:p>
        </w:tc>
        <w:tc>
          <w:tcPr>
            <w:tcW w:w="721" w:type="dxa"/>
            <w:shd w:val="clear" w:color="auto" w:fill="auto"/>
            <w:vAlign w:val="center"/>
          </w:tcPr>
          <w:p w14:paraId="03476965" w14:textId="77777777" w:rsidR="005E4ECE" w:rsidRPr="00771DE2" w:rsidRDefault="005E4ECE" w:rsidP="005E4ECE">
            <w:pPr>
              <w:pStyle w:val="TAC"/>
              <w:rPr>
                <w:sz w:val="16"/>
                <w:szCs w:val="16"/>
              </w:rPr>
            </w:pPr>
          </w:p>
        </w:tc>
        <w:tc>
          <w:tcPr>
            <w:tcW w:w="1185" w:type="dxa"/>
            <w:shd w:val="clear" w:color="auto" w:fill="auto"/>
            <w:vAlign w:val="center"/>
          </w:tcPr>
          <w:p w14:paraId="65A2E9EF" w14:textId="77777777" w:rsidR="005E4ECE" w:rsidRPr="00771DE2" w:rsidRDefault="005E4ECE" w:rsidP="005E4ECE">
            <w:pPr>
              <w:pStyle w:val="TAC"/>
              <w:rPr>
                <w:sz w:val="16"/>
                <w:szCs w:val="16"/>
              </w:rPr>
            </w:pPr>
          </w:p>
        </w:tc>
        <w:tc>
          <w:tcPr>
            <w:tcW w:w="721" w:type="dxa"/>
            <w:shd w:val="clear" w:color="auto" w:fill="auto"/>
            <w:vAlign w:val="center"/>
          </w:tcPr>
          <w:p w14:paraId="35F5500B" w14:textId="77777777" w:rsidR="005E4ECE" w:rsidRPr="00771DE2" w:rsidRDefault="005E4ECE" w:rsidP="005E4ECE">
            <w:pPr>
              <w:pStyle w:val="TAC"/>
              <w:rPr>
                <w:sz w:val="16"/>
                <w:szCs w:val="16"/>
              </w:rPr>
            </w:pPr>
          </w:p>
        </w:tc>
        <w:tc>
          <w:tcPr>
            <w:tcW w:w="721" w:type="dxa"/>
            <w:shd w:val="clear" w:color="auto" w:fill="auto"/>
            <w:vAlign w:val="center"/>
          </w:tcPr>
          <w:p w14:paraId="1F0C74CA" w14:textId="77777777" w:rsidR="005E4ECE" w:rsidRPr="00771DE2" w:rsidRDefault="005E4ECE" w:rsidP="005E4ECE">
            <w:pPr>
              <w:pStyle w:val="TAC"/>
              <w:rPr>
                <w:sz w:val="16"/>
                <w:szCs w:val="16"/>
              </w:rPr>
            </w:pPr>
          </w:p>
        </w:tc>
        <w:tc>
          <w:tcPr>
            <w:tcW w:w="721" w:type="dxa"/>
            <w:shd w:val="clear" w:color="auto" w:fill="auto"/>
            <w:vAlign w:val="center"/>
          </w:tcPr>
          <w:p w14:paraId="3BE9251A" w14:textId="77777777" w:rsidR="005E4ECE" w:rsidRPr="00771DE2" w:rsidRDefault="005E4ECE" w:rsidP="005E4ECE">
            <w:pPr>
              <w:pStyle w:val="TAC"/>
              <w:rPr>
                <w:sz w:val="16"/>
                <w:szCs w:val="16"/>
              </w:rPr>
            </w:pPr>
          </w:p>
        </w:tc>
        <w:tc>
          <w:tcPr>
            <w:tcW w:w="721" w:type="dxa"/>
            <w:shd w:val="clear" w:color="auto" w:fill="auto"/>
            <w:vAlign w:val="center"/>
          </w:tcPr>
          <w:p w14:paraId="7A41275D" w14:textId="77777777" w:rsidR="005E4ECE" w:rsidRPr="00771DE2" w:rsidRDefault="005E4ECE" w:rsidP="005E4ECE">
            <w:pPr>
              <w:pStyle w:val="TAC"/>
              <w:rPr>
                <w:sz w:val="16"/>
                <w:szCs w:val="16"/>
              </w:rPr>
            </w:pPr>
            <w:r w:rsidRPr="00771DE2">
              <w:rPr>
                <w:sz w:val="16"/>
                <w:szCs w:val="16"/>
              </w:rPr>
              <w:t>-88.9 + TT</w:t>
            </w:r>
          </w:p>
        </w:tc>
        <w:tc>
          <w:tcPr>
            <w:tcW w:w="721" w:type="dxa"/>
            <w:shd w:val="clear" w:color="auto" w:fill="auto"/>
            <w:vAlign w:val="center"/>
          </w:tcPr>
          <w:p w14:paraId="30902195" w14:textId="77777777" w:rsidR="005E4ECE" w:rsidRPr="00771DE2" w:rsidRDefault="005E4ECE" w:rsidP="005E4ECE">
            <w:pPr>
              <w:pStyle w:val="TAC"/>
              <w:rPr>
                <w:sz w:val="16"/>
                <w:szCs w:val="16"/>
              </w:rPr>
            </w:pPr>
          </w:p>
        </w:tc>
        <w:tc>
          <w:tcPr>
            <w:tcW w:w="721" w:type="dxa"/>
            <w:shd w:val="clear" w:color="auto" w:fill="auto"/>
            <w:vAlign w:val="center"/>
          </w:tcPr>
          <w:p w14:paraId="24652247" w14:textId="77777777" w:rsidR="005E4ECE" w:rsidRPr="00771DE2" w:rsidRDefault="005E4ECE" w:rsidP="005E4ECE">
            <w:pPr>
              <w:pStyle w:val="TAC"/>
              <w:rPr>
                <w:sz w:val="16"/>
                <w:szCs w:val="16"/>
              </w:rPr>
            </w:pPr>
          </w:p>
        </w:tc>
        <w:tc>
          <w:tcPr>
            <w:tcW w:w="721" w:type="dxa"/>
            <w:shd w:val="clear" w:color="auto" w:fill="auto"/>
            <w:vAlign w:val="center"/>
          </w:tcPr>
          <w:p w14:paraId="56E0CCC4" w14:textId="77777777" w:rsidR="005E4ECE" w:rsidRPr="00771DE2" w:rsidRDefault="005E4ECE" w:rsidP="005E4ECE">
            <w:pPr>
              <w:pStyle w:val="TAC"/>
              <w:rPr>
                <w:sz w:val="16"/>
                <w:szCs w:val="16"/>
              </w:rPr>
            </w:pPr>
          </w:p>
        </w:tc>
        <w:tc>
          <w:tcPr>
            <w:tcW w:w="721" w:type="dxa"/>
            <w:shd w:val="clear" w:color="auto" w:fill="auto"/>
            <w:vAlign w:val="center"/>
          </w:tcPr>
          <w:p w14:paraId="091C6648" w14:textId="77777777" w:rsidR="005E4ECE" w:rsidRPr="00771DE2" w:rsidRDefault="005E4ECE" w:rsidP="005E4ECE">
            <w:pPr>
              <w:pStyle w:val="TAC"/>
              <w:rPr>
                <w:sz w:val="16"/>
                <w:szCs w:val="16"/>
              </w:rPr>
            </w:pPr>
          </w:p>
        </w:tc>
        <w:tc>
          <w:tcPr>
            <w:tcW w:w="1283" w:type="dxa"/>
            <w:shd w:val="clear" w:color="auto" w:fill="auto"/>
            <w:vAlign w:val="center"/>
          </w:tcPr>
          <w:p w14:paraId="218C7AED" w14:textId="77777777" w:rsidR="005E4ECE" w:rsidRPr="00771DE2" w:rsidRDefault="005E4ECE" w:rsidP="005E4ECE">
            <w:pPr>
              <w:pStyle w:val="TAC"/>
              <w:rPr>
                <w:sz w:val="16"/>
                <w:szCs w:val="16"/>
              </w:rPr>
            </w:pPr>
          </w:p>
        </w:tc>
      </w:tr>
      <w:tr w:rsidR="005E4ECE" w:rsidRPr="00771DE2" w14:paraId="5FAC0403" w14:textId="77777777" w:rsidTr="005E4ECE">
        <w:trPr>
          <w:trHeight w:val="80"/>
        </w:trPr>
        <w:tc>
          <w:tcPr>
            <w:tcW w:w="1334" w:type="dxa"/>
            <w:vMerge/>
            <w:shd w:val="clear" w:color="auto" w:fill="auto"/>
          </w:tcPr>
          <w:p w14:paraId="38CC8B74" w14:textId="77777777" w:rsidR="005E4ECE" w:rsidRPr="00771DE2" w:rsidRDefault="005E4ECE" w:rsidP="005E4ECE">
            <w:pPr>
              <w:pStyle w:val="TAC"/>
              <w:rPr>
                <w:sz w:val="16"/>
                <w:szCs w:val="16"/>
              </w:rPr>
            </w:pPr>
          </w:p>
        </w:tc>
        <w:tc>
          <w:tcPr>
            <w:tcW w:w="576" w:type="dxa"/>
            <w:shd w:val="clear" w:color="auto" w:fill="auto"/>
            <w:vAlign w:val="center"/>
          </w:tcPr>
          <w:p w14:paraId="1A0EA88D" w14:textId="77777777" w:rsidR="005E4ECE" w:rsidRPr="00771DE2" w:rsidRDefault="005E4ECE" w:rsidP="005E4ECE">
            <w:pPr>
              <w:pStyle w:val="TAC"/>
              <w:rPr>
                <w:sz w:val="16"/>
                <w:szCs w:val="16"/>
                <w:lang w:eastAsia="zh-CN"/>
              </w:rPr>
            </w:pPr>
            <w:r w:rsidRPr="00771DE2">
              <w:rPr>
                <w:sz w:val="16"/>
                <w:szCs w:val="16"/>
                <w:lang w:eastAsia="fr-FR"/>
              </w:rPr>
              <w:t>1</w:t>
            </w:r>
          </w:p>
        </w:tc>
        <w:tc>
          <w:tcPr>
            <w:tcW w:w="634" w:type="dxa"/>
            <w:shd w:val="clear" w:color="auto" w:fill="auto"/>
            <w:vAlign w:val="center"/>
          </w:tcPr>
          <w:p w14:paraId="3F64E0AC" w14:textId="77777777" w:rsidR="005E4ECE" w:rsidRPr="00771DE2" w:rsidRDefault="005E4ECE" w:rsidP="005E4ECE">
            <w:pPr>
              <w:pStyle w:val="TAC"/>
              <w:rPr>
                <w:rFonts w:eastAsia="Calibri"/>
                <w:sz w:val="16"/>
                <w:szCs w:val="16"/>
              </w:rPr>
            </w:pPr>
            <w:r w:rsidRPr="00771DE2">
              <w:rPr>
                <w:sz w:val="16"/>
                <w:szCs w:val="16"/>
                <w:lang w:eastAsia="fr-FR"/>
              </w:rPr>
              <w:t>n66</w:t>
            </w:r>
          </w:p>
        </w:tc>
        <w:tc>
          <w:tcPr>
            <w:tcW w:w="576" w:type="dxa"/>
            <w:shd w:val="clear" w:color="auto" w:fill="auto"/>
            <w:vAlign w:val="center"/>
          </w:tcPr>
          <w:p w14:paraId="1C0BE9D9" w14:textId="77777777" w:rsidR="005E4ECE" w:rsidRPr="00771DE2" w:rsidRDefault="005E4ECE" w:rsidP="005E4ECE">
            <w:pPr>
              <w:pStyle w:val="TAC"/>
              <w:rPr>
                <w:sz w:val="16"/>
                <w:szCs w:val="16"/>
                <w:lang w:eastAsia="zh-CN"/>
              </w:rPr>
            </w:pPr>
            <w:r w:rsidRPr="00771DE2">
              <w:rPr>
                <w:sz w:val="16"/>
                <w:szCs w:val="16"/>
                <w:lang w:eastAsia="fr-FR"/>
              </w:rPr>
              <w:t>15</w:t>
            </w:r>
          </w:p>
        </w:tc>
        <w:tc>
          <w:tcPr>
            <w:tcW w:w="1270" w:type="dxa"/>
            <w:shd w:val="clear" w:color="auto" w:fill="auto"/>
            <w:vAlign w:val="center"/>
          </w:tcPr>
          <w:p w14:paraId="1016E8A0" w14:textId="77777777" w:rsidR="005E4ECE" w:rsidRPr="00771DE2" w:rsidRDefault="005E4ECE" w:rsidP="005E4ECE">
            <w:pPr>
              <w:pStyle w:val="TAC"/>
              <w:rPr>
                <w:sz w:val="16"/>
                <w:szCs w:val="16"/>
              </w:rPr>
            </w:pPr>
            <w:r w:rsidRPr="00771DE2">
              <w:rPr>
                <w:sz w:val="16"/>
                <w:szCs w:val="16"/>
              </w:rPr>
              <w:t>-99.5 + 3.5 +TT</w:t>
            </w:r>
          </w:p>
        </w:tc>
        <w:tc>
          <w:tcPr>
            <w:tcW w:w="931" w:type="dxa"/>
            <w:shd w:val="clear" w:color="auto" w:fill="auto"/>
            <w:vAlign w:val="center"/>
          </w:tcPr>
          <w:p w14:paraId="59E6FDD7" w14:textId="77777777" w:rsidR="005E4ECE" w:rsidRPr="00771DE2" w:rsidRDefault="005E4ECE" w:rsidP="005E4ECE">
            <w:pPr>
              <w:pStyle w:val="TAC"/>
              <w:rPr>
                <w:sz w:val="16"/>
                <w:szCs w:val="16"/>
              </w:rPr>
            </w:pPr>
          </w:p>
        </w:tc>
        <w:tc>
          <w:tcPr>
            <w:tcW w:w="721" w:type="dxa"/>
            <w:shd w:val="clear" w:color="auto" w:fill="auto"/>
            <w:vAlign w:val="center"/>
          </w:tcPr>
          <w:p w14:paraId="0DA51865" w14:textId="77777777" w:rsidR="005E4ECE" w:rsidRPr="00771DE2" w:rsidRDefault="005E4ECE" w:rsidP="005E4ECE">
            <w:pPr>
              <w:pStyle w:val="TAC"/>
              <w:rPr>
                <w:sz w:val="16"/>
                <w:szCs w:val="16"/>
              </w:rPr>
            </w:pPr>
          </w:p>
        </w:tc>
        <w:tc>
          <w:tcPr>
            <w:tcW w:w="1185" w:type="dxa"/>
            <w:shd w:val="clear" w:color="auto" w:fill="auto"/>
            <w:vAlign w:val="center"/>
          </w:tcPr>
          <w:p w14:paraId="11A594C4" w14:textId="77777777" w:rsidR="005E4ECE" w:rsidRPr="00771DE2" w:rsidRDefault="005E4ECE" w:rsidP="005E4ECE">
            <w:pPr>
              <w:pStyle w:val="TAC"/>
              <w:rPr>
                <w:sz w:val="16"/>
                <w:szCs w:val="16"/>
              </w:rPr>
            </w:pPr>
          </w:p>
        </w:tc>
        <w:tc>
          <w:tcPr>
            <w:tcW w:w="721" w:type="dxa"/>
            <w:shd w:val="clear" w:color="auto" w:fill="auto"/>
            <w:vAlign w:val="center"/>
          </w:tcPr>
          <w:p w14:paraId="1848CDEA" w14:textId="77777777" w:rsidR="005E4ECE" w:rsidRPr="00771DE2" w:rsidRDefault="005E4ECE" w:rsidP="005E4ECE">
            <w:pPr>
              <w:pStyle w:val="TAC"/>
              <w:rPr>
                <w:sz w:val="16"/>
                <w:szCs w:val="16"/>
              </w:rPr>
            </w:pPr>
          </w:p>
        </w:tc>
        <w:tc>
          <w:tcPr>
            <w:tcW w:w="721" w:type="dxa"/>
            <w:shd w:val="clear" w:color="auto" w:fill="auto"/>
            <w:vAlign w:val="center"/>
          </w:tcPr>
          <w:p w14:paraId="3C105204" w14:textId="77777777" w:rsidR="005E4ECE" w:rsidRPr="00771DE2" w:rsidRDefault="005E4ECE" w:rsidP="005E4ECE">
            <w:pPr>
              <w:pStyle w:val="TAC"/>
              <w:rPr>
                <w:sz w:val="16"/>
                <w:szCs w:val="16"/>
              </w:rPr>
            </w:pPr>
          </w:p>
        </w:tc>
        <w:tc>
          <w:tcPr>
            <w:tcW w:w="721" w:type="dxa"/>
            <w:shd w:val="clear" w:color="auto" w:fill="auto"/>
            <w:vAlign w:val="center"/>
          </w:tcPr>
          <w:p w14:paraId="59272C48" w14:textId="77777777" w:rsidR="005E4ECE" w:rsidRPr="00771DE2" w:rsidRDefault="005E4ECE" w:rsidP="005E4ECE">
            <w:pPr>
              <w:pStyle w:val="TAC"/>
              <w:rPr>
                <w:sz w:val="16"/>
                <w:szCs w:val="16"/>
              </w:rPr>
            </w:pPr>
          </w:p>
        </w:tc>
        <w:tc>
          <w:tcPr>
            <w:tcW w:w="721" w:type="dxa"/>
            <w:shd w:val="clear" w:color="auto" w:fill="auto"/>
            <w:vAlign w:val="center"/>
          </w:tcPr>
          <w:p w14:paraId="4EDAB546" w14:textId="77777777" w:rsidR="005E4ECE" w:rsidRPr="00771DE2" w:rsidRDefault="005E4ECE" w:rsidP="005E4ECE">
            <w:pPr>
              <w:pStyle w:val="TAC"/>
              <w:rPr>
                <w:sz w:val="16"/>
                <w:szCs w:val="16"/>
              </w:rPr>
            </w:pPr>
          </w:p>
        </w:tc>
        <w:tc>
          <w:tcPr>
            <w:tcW w:w="721" w:type="dxa"/>
            <w:shd w:val="clear" w:color="auto" w:fill="auto"/>
            <w:vAlign w:val="center"/>
          </w:tcPr>
          <w:p w14:paraId="37692695" w14:textId="77777777" w:rsidR="005E4ECE" w:rsidRPr="00771DE2" w:rsidRDefault="005E4ECE" w:rsidP="005E4ECE">
            <w:pPr>
              <w:pStyle w:val="TAC"/>
              <w:rPr>
                <w:sz w:val="16"/>
                <w:szCs w:val="16"/>
              </w:rPr>
            </w:pPr>
          </w:p>
        </w:tc>
        <w:tc>
          <w:tcPr>
            <w:tcW w:w="721" w:type="dxa"/>
            <w:shd w:val="clear" w:color="auto" w:fill="auto"/>
            <w:vAlign w:val="center"/>
          </w:tcPr>
          <w:p w14:paraId="57F9E809" w14:textId="77777777" w:rsidR="005E4ECE" w:rsidRPr="00771DE2" w:rsidRDefault="005E4ECE" w:rsidP="005E4ECE">
            <w:pPr>
              <w:pStyle w:val="TAC"/>
              <w:rPr>
                <w:sz w:val="16"/>
                <w:szCs w:val="16"/>
              </w:rPr>
            </w:pPr>
          </w:p>
        </w:tc>
        <w:tc>
          <w:tcPr>
            <w:tcW w:w="721" w:type="dxa"/>
            <w:shd w:val="clear" w:color="auto" w:fill="auto"/>
            <w:vAlign w:val="center"/>
          </w:tcPr>
          <w:p w14:paraId="29478D2B" w14:textId="77777777" w:rsidR="005E4ECE" w:rsidRPr="00771DE2" w:rsidRDefault="005E4ECE" w:rsidP="005E4ECE">
            <w:pPr>
              <w:pStyle w:val="TAC"/>
              <w:rPr>
                <w:sz w:val="16"/>
                <w:szCs w:val="16"/>
              </w:rPr>
            </w:pPr>
          </w:p>
        </w:tc>
        <w:tc>
          <w:tcPr>
            <w:tcW w:w="721" w:type="dxa"/>
            <w:shd w:val="clear" w:color="auto" w:fill="auto"/>
            <w:vAlign w:val="center"/>
          </w:tcPr>
          <w:p w14:paraId="38FF73AD" w14:textId="77777777" w:rsidR="005E4ECE" w:rsidRPr="00771DE2" w:rsidRDefault="005E4ECE" w:rsidP="005E4ECE">
            <w:pPr>
              <w:pStyle w:val="TAC"/>
              <w:rPr>
                <w:sz w:val="16"/>
                <w:szCs w:val="16"/>
              </w:rPr>
            </w:pPr>
          </w:p>
        </w:tc>
        <w:tc>
          <w:tcPr>
            <w:tcW w:w="1283" w:type="dxa"/>
            <w:shd w:val="clear" w:color="auto" w:fill="auto"/>
            <w:vAlign w:val="center"/>
          </w:tcPr>
          <w:p w14:paraId="3B059182" w14:textId="77777777" w:rsidR="005E4ECE" w:rsidRPr="00771DE2" w:rsidRDefault="005E4ECE" w:rsidP="005E4ECE">
            <w:pPr>
              <w:pStyle w:val="TAC"/>
              <w:rPr>
                <w:sz w:val="16"/>
                <w:szCs w:val="16"/>
              </w:rPr>
            </w:pPr>
          </w:p>
        </w:tc>
      </w:tr>
      <w:tr w:rsidR="005E4ECE" w:rsidRPr="00771DE2" w14:paraId="273DE21D" w14:textId="77777777" w:rsidTr="005E4ECE">
        <w:trPr>
          <w:trHeight w:val="80"/>
        </w:trPr>
        <w:tc>
          <w:tcPr>
            <w:tcW w:w="1334" w:type="dxa"/>
            <w:vMerge w:val="restart"/>
            <w:shd w:val="clear" w:color="auto" w:fill="auto"/>
          </w:tcPr>
          <w:p w14:paraId="6522D47C" w14:textId="77777777" w:rsidR="005E4ECE" w:rsidRPr="00771DE2" w:rsidRDefault="005E4ECE" w:rsidP="005E4ECE">
            <w:pPr>
              <w:pStyle w:val="TAC"/>
              <w:rPr>
                <w:sz w:val="16"/>
                <w:szCs w:val="16"/>
              </w:rPr>
            </w:pPr>
            <w:r w:rsidRPr="00771DE2">
              <w:rPr>
                <w:sz w:val="16"/>
                <w:szCs w:val="16"/>
              </w:rPr>
              <w:t>CA_n41A-n71A</w:t>
            </w:r>
          </w:p>
        </w:tc>
        <w:tc>
          <w:tcPr>
            <w:tcW w:w="576" w:type="dxa"/>
            <w:shd w:val="clear" w:color="auto" w:fill="auto"/>
          </w:tcPr>
          <w:p w14:paraId="043E7A62" w14:textId="77777777" w:rsidR="005E4ECE" w:rsidRPr="00771DE2" w:rsidRDefault="005E4ECE" w:rsidP="005E4ECE">
            <w:pPr>
              <w:pStyle w:val="TAC"/>
              <w:rPr>
                <w:sz w:val="16"/>
                <w:szCs w:val="16"/>
                <w:lang w:eastAsia="fr-FR"/>
              </w:rPr>
            </w:pPr>
            <w:r w:rsidRPr="00771DE2">
              <w:rPr>
                <w:sz w:val="16"/>
                <w:szCs w:val="16"/>
                <w:lang w:eastAsia="zh-CN"/>
              </w:rPr>
              <w:t>1</w:t>
            </w:r>
          </w:p>
        </w:tc>
        <w:tc>
          <w:tcPr>
            <w:tcW w:w="634" w:type="dxa"/>
            <w:shd w:val="clear" w:color="auto" w:fill="auto"/>
          </w:tcPr>
          <w:p w14:paraId="6BE9B334" w14:textId="77777777" w:rsidR="005E4ECE" w:rsidRPr="00771DE2" w:rsidRDefault="005E4ECE" w:rsidP="005E4ECE">
            <w:pPr>
              <w:pStyle w:val="TAC"/>
              <w:rPr>
                <w:sz w:val="16"/>
                <w:szCs w:val="16"/>
                <w:lang w:eastAsia="fr-FR"/>
              </w:rPr>
            </w:pPr>
            <w:r w:rsidRPr="00771DE2">
              <w:rPr>
                <w:rFonts w:eastAsia="Calibri"/>
                <w:sz w:val="16"/>
                <w:szCs w:val="16"/>
              </w:rPr>
              <w:t>n41</w:t>
            </w:r>
          </w:p>
        </w:tc>
        <w:tc>
          <w:tcPr>
            <w:tcW w:w="576" w:type="dxa"/>
            <w:shd w:val="clear" w:color="auto" w:fill="auto"/>
          </w:tcPr>
          <w:p w14:paraId="7F8CB52B" w14:textId="77777777" w:rsidR="005E4ECE" w:rsidRPr="00771DE2" w:rsidRDefault="005E4ECE" w:rsidP="005E4ECE">
            <w:pPr>
              <w:pStyle w:val="TAC"/>
              <w:rPr>
                <w:sz w:val="16"/>
                <w:szCs w:val="16"/>
                <w:lang w:eastAsia="fr-FR"/>
              </w:rPr>
            </w:pPr>
            <w:r w:rsidRPr="00771DE2">
              <w:rPr>
                <w:sz w:val="16"/>
                <w:szCs w:val="16"/>
                <w:lang w:eastAsia="zh-CN"/>
              </w:rPr>
              <w:t>15</w:t>
            </w:r>
          </w:p>
        </w:tc>
        <w:tc>
          <w:tcPr>
            <w:tcW w:w="1270" w:type="dxa"/>
            <w:shd w:val="clear" w:color="auto" w:fill="auto"/>
          </w:tcPr>
          <w:p w14:paraId="540F2662" w14:textId="77777777" w:rsidR="005E4ECE" w:rsidRPr="00771DE2" w:rsidRDefault="005E4ECE" w:rsidP="005E4ECE">
            <w:pPr>
              <w:pStyle w:val="TAC"/>
              <w:rPr>
                <w:sz w:val="16"/>
                <w:szCs w:val="16"/>
              </w:rPr>
            </w:pPr>
          </w:p>
        </w:tc>
        <w:tc>
          <w:tcPr>
            <w:tcW w:w="931" w:type="dxa"/>
            <w:shd w:val="clear" w:color="auto" w:fill="auto"/>
          </w:tcPr>
          <w:p w14:paraId="64406FDE" w14:textId="77777777" w:rsidR="005E4ECE" w:rsidRPr="00771DE2" w:rsidRDefault="005E4ECE" w:rsidP="005E4ECE">
            <w:pPr>
              <w:pStyle w:val="TAC"/>
              <w:rPr>
                <w:sz w:val="16"/>
                <w:szCs w:val="16"/>
              </w:rPr>
            </w:pPr>
            <w:r w:rsidRPr="00771DE2">
              <w:rPr>
                <w:sz w:val="16"/>
                <w:szCs w:val="16"/>
              </w:rPr>
              <w:t>-94,8 + 10.8 + TT</w:t>
            </w:r>
          </w:p>
        </w:tc>
        <w:tc>
          <w:tcPr>
            <w:tcW w:w="721" w:type="dxa"/>
            <w:shd w:val="clear" w:color="auto" w:fill="auto"/>
          </w:tcPr>
          <w:p w14:paraId="17107191" w14:textId="77777777" w:rsidR="005E4ECE" w:rsidRPr="00771DE2" w:rsidRDefault="005E4ECE" w:rsidP="005E4ECE">
            <w:pPr>
              <w:pStyle w:val="TAC"/>
              <w:rPr>
                <w:sz w:val="16"/>
                <w:szCs w:val="16"/>
              </w:rPr>
            </w:pPr>
          </w:p>
        </w:tc>
        <w:tc>
          <w:tcPr>
            <w:tcW w:w="1185" w:type="dxa"/>
            <w:shd w:val="clear" w:color="auto" w:fill="auto"/>
          </w:tcPr>
          <w:p w14:paraId="6CE179F3" w14:textId="77777777" w:rsidR="005E4ECE" w:rsidRPr="00771DE2" w:rsidRDefault="005E4ECE" w:rsidP="005E4ECE">
            <w:pPr>
              <w:pStyle w:val="TAC"/>
              <w:rPr>
                <w:sz w:val="16"/>
                <w:szCs w:val="16"/>
              </w:rPr>
            </w:pPr>
          </w:p>
        </w:tc>
        <w:tc>
          <w:tcPr>
            <w:tcW w:w="721" w:type="dxa"/>
            <w:shd w:val="clear" w:color="auto" w:fill="auto"/>
          </w:tcPr>
          <w:p w14:paraId="21105AE9" w14:textId="77777777" w:rsidR="005E4ECE" w:rsidRPr="00771DE2" w:rsidRDefault="005E4ECE" w:rsidP="005E4ECE">
            <w:pPr>
              <w:pStyle w:val="TAC"/>
              <w:rPr>
                <w:sz w:val="16"/>
                <w:szCs w:val="16"/>
              </w:rPr>
            </w:pPr>
          </w:p>
        </w:tc>
        <w:tc>
          <w:tcPr>
            <w:tcW w:w="721" w:type="dxa"/>
            <w:shd w:val="clear" w:color="auto" w:fill="auto"/>
          </w:tcPr>
          <w:p w14:paraId="0B7C6B66" w14:textId="77777777" w:rsidR="005E4ECE" w:rsidRPr="00771DE2" w:rsidRDefault="005E4ECE" w:rsidP="005E4ECE">
            <w:pPr>
              <w:pStyle w:val="TAC"/>
              <w:rPr>
                <w:sz w:val="16"/>
                <w:szCs w:val="16"/>
              </w:rPr>
            </w:pPr>
          </w:p>
        </w:tc>
        <w:tc>
          <w:tcPr>
            <w:tcW w:w="721" w:type="dxa"/>
            <w:shd w:val="clear" w:color="auto" w:fill="auto"/>
          </w:tcPr>
          <w:p w14:paraId="3F30D7DC" w14:textId="77777777" w:rsidR="005E4ECE" w:rsidRPr="00771DE2" w:rsidRDefault="005E4ECE" w:rsidP="005E4ECE">
            <w:pPr>
              <w:pStyle w:val="TAC"/>
              <w:rPr>
                <w:sz w:val="16"/>
                <w:szCs w:val="16"/>
              </w:rPr>
            </w:pPr>
          </w:p>
        </w:tc>
        <w:tc>
          <w:tcPr>
            <w:tcW w:w="721" w:type="dxa"/>
            <w:shd w:val="clear" w:color="auto" w:fill="auto"/>
          </w:tcPr>
          <w:p w14:paraId="4FD5E86A" w14:textId="77777777" w:rsidR="005E4ECE" w:rsidRPr="00771DE2" w:rsidRDefault="005E4ECE" w:rsidP="005E4ECE">
            <w:pPr>
              <w:pStyle w:val="TAC"/>
              <w:rPr>
                <w:sz w:val="16"/>
                <w:szCs w:val="16"/>
              </w:rPr>
            </w:pPr>
          </w:p>
        </w:tc>
        <w:tc>
          <w:tcPr>
            <w:tcW w:w="721" w:type="dxa"/>
            <w:shd w:val="clear" w:color="auto" w:fill="auto"/>
          </w:tcPr>
          <w:p w14:paraId="5C420E03" w14:textId="77777777" w:rsidR="005E4ECE" w:rsidRPr="00771DE2" w:rsidRDefault="005E4ECE" w:rsidP="005E4ECE">
            <w:pPr>
              <w:pStyle w:val="TAC"/>
              <w:rPr>
                <w:sz w:val="16"/>
                <w:szCs w:val="16"/>
              </w:rPr>
            </w:pPr>
          </w:p>
        </w:tc>
        <w:tc>
          <w:tcPr>
            <w:tcW w:w="721" w:type="dxa"/>
            <w:shd w:val="clear" w:color="auto" w:fill="auto"/>
          </w:tcPr>
          <w:p w14:paraId="6D206B52" w14:textId="77777777" w:rsidR="005E4ECE" w:rsidRPr="00771DE2" w:rsidRDefault="005E4ECE" w:rsidP="005E4ECE">
            <w:pPr>
              <w:pStyle w:val="TAC"/>
              <w:rPr>
                <w:sz w:val="16"/>
                <w:szCs w:val="16"/>
              </w:rPr>
            </w:pPr>
          </w:p>
        </w:tc>
        <w:tc>
          <w:tcPr>
            <w:tcW w:w="721" w:type="dxa"/>
            <w:shd w:val="clear" w:color="auto" w:fill="auto"/>
          </w:tcPr>
          <w:p w14:paraId="0FC207A7" w14:textId="77777777" w:rsidR="005E4ECE" w:rsidRPr="00771DE2" w:rsidRDefault="005E4ECE" w:rsidP="005E4ECE">
            <w:pPr>
              <w:pStyle w:val="TAC"/>
              <w:rPr>
                <w:sz w:val="16"/>
                <w:szCs w:val="16"/>
              </w:rPr>
            </w:pPr>
          </w:p>
        </w:tc>
        <w:tc>
          <w:tcPr>
            <w:tcW w:w="721" w:type="dxa"/>
            <w:shd w:val="clear" w:color="auto" w:fill="auto"/>
          </w:tcPr>
          <w:p w14:paraId="21AC43A6" w14:textId="77777777" w:rsidR="005E4ECE" w:rsidRPr="00771DE2" w:rsidRDefault="005E4ECE" w:rsidP="005E4ECE">
            <w:pPr>
              <w:pStyle w:val="TAC"/>
              <w:rPr>
                <w:sz w:val="16"/>
                <w:szCs w:val="16"/>
              </w:rPr>
            </w:pPr>
          </w:p>
        </w:tc>
        <w:tc>
          <w:tcPr>
            <w:tcW w:w="1283" w:type="dxa"/>
            <w:shd w:val="clear" w:color="auto" w:fill="auto"/>
          </w:tcPr>
          <w:p w14:paraId="68ABF0B3" w14:textId="77777777" w:rsidR="005E4ECE" w:rsidRPr="00771DE2" w:rsidRDefault="005E4ECE" w:rsidP="005E4ECE">
            <w:pPr>
              <w:pStyle w:val="TAC"/>
              <w:rPr>
                <w:sz w:val="16"/>
                <w:szCs w:val="16"/>
              </w:rPr>
            </w:pPr>
          </w:p>
        </w:tc>
      </w:tr>
      <w:tr w:rsidR="005E4ECE" w:rsidRPr="00771DE2" w14:paraId="7D46F9C5" w14:textId="77777777" w:rsidTr="005E4ECE">
        <w:trPr>
          <w:trHeight w:val="80"/>
        </w:trPr>
        <w:tc>
          <w:tcPr>
            <w:tcW w:w="1334" w:type="dxa"/>
            <w:vMerge/>
            <w:shd w:val="clear" w:color="auto" w:fill="auto"/>
          </w:tcPr>
          <w:p w14:paraId="0C183945" w14:textId="77777777" w:rsidR="005E4ECE" w:rsidRPr="00771DE2" w:rsidRDefault="005E4ECE" w:rsidP="005E4ECE">
            <w:pPr>
              <w:pStyle w:val="TAC"/>
              <w:rPr>
                <w:sz w:val="16"/>
                <w:szCs w:val="16"/>
              </w:rPr>
            </w:pPr>
          </w:p>
        </w:tc>
        <w:tc>
          <w:tcPr>
            <w:tcW w:w="576" w:type="dxa"/>
            <w:shd w:val="clear" w:color="auto" w:fill="auto"/>
          </w:tcPr>
          <w:p w14:paraId="1859D187" w14:textId="77777777" w:rsidR="005E4ECE" w:rsidRPr="00771DE2" w:rsidRDefault="005E4ECE" w:rsidP="005E4ECE">
            <w:pPr>
              <w:pStyle w:val="TAC"/>
              <w:rPr>
                <w:sz w:val="16"/>
                <w:szCs w:val="16"/>
                <w:lang w:eastAsia="fr-FR"/>
              </w:rPr>
            </w:pPr>
            <w:r w:rsidRPr="00771DE2">
              <w:rPr>
                <w:sz w:val="16"/>
                <w:szCs w:val="16"/>
                <w:lang w:eastAsia="zh-CN"/>
              </w:rPr>
              <w:t>1</w:t>
            </w:r>
          </w:p>
        </w:tc>
        <w:tc>
          <w:tcPr>
            <w:tcW w:w="634" w:type="dxa"/>
            <w:shd w:val="clear" w:color="auto" w:fill="auto"/>
          </w:tcPr>
          <w:p w14:paraId="48C7EA21" w14:textId="77777777" w:rsidR="005E4ECE" w:rsidRPr="00771DE2" w:rsidRDefault="005E4ECE" w:rsidP="005E4ECE">
            <w:pPr>
              <w:pStyle w:val="TAC"/>
              <w:rPr>
                <w:sz w:val="16"/>
                <w:szCs w:val="16"/>
                <w:lang w:eastAsia="fr-FR"/>
              </w:rPr>
            </w:pPr>
            <w:r w:rsidRPr="00771DE2">
              <w:rPr>
                <w:rFonts w:eastAsia="Calibri"/>
                <w:sz w:val="16"/>
                <w:szCs w:val="16"/>
              </w:rPr>
              <w:t>n71</w:t>
            </w:r>
          </w:p>
        </w:tc>
        <w:tc>
          <w:tcPr>
            <w:tcW w:w="576" w:type="dxa"/>
            <w:shd w:val="clear" w:color="auto" w:fill="auto"/>
          </w:tcPr>
          <w:p w14:paraId="386DD5C5" w14:textId="77777777" w:rsidR="005E4ECE" w:rsidRPr="00771DE2" w:rsidRDefault="005E4ECE" w:rsidP="005E4ECE">
            <w:pPr>
              <w:pStyle w:val="TAC"/>
              <w:rPr>
                <w:sz w:val="16"/>
                <w:szCs w:val="16"/>
                <w:lang w:eastAsia="fr-FR"/>
              </w:rPr>
            </w:pPr>
            <w:r w:rsidRPr="00771DE2">
              <w:rPr>
                <w:sz w:val="16"/>
                <w:szCs w:val="16"/>
                <w:lang w:eastAsia="zh-CN"/>
              </w:rPr>
              <w:t>15</w:t>
            </w:r>
          </w:p>
        </w:tc>
        <w:tc>
          <w:tcPr>
            <w:tcW w:w="1270" w:type="dxa"/>
            <w:shd w:val="clear" w:color="auto" w:fill="auto"/>
          </w:tcPr>
          <w:p w14:paraId="68AEC1FA" w14:textId="77777777" w:rsidR="005E4ECE" w:rsidRPr="00771DE2" w:rsidRDefault="005E4ECE" w:rsidP="005E4ECE">
            <w:pPr>
              <w:pStyle w:val="TAC"/>
              <w:rPr>
                <w:sz w:val="16"/>
                <w:szCs w:val="16"/>
              </w:rPr>
            </w:pPr>
            <w:r w:rsidRPr="00771DE2">
              <w:rPr>
                <w:sz w:val="16"/>
                <w:szCs w:val="16"/>
              </w:rPr>
              <w:t>-97.2 + TT</w:t>
            </w:r>
          </w:p>
        </w:tc>
        <w:tc>
          <w:tcPr>
            <w:tcW w:w="931" w:type="dxa"/>
            <w:shd w:val="clear" w:color="auto" w:fill="auto"/>
          </w:tcPr>
          <w:p w14:paraId="135484BE" w14:textId="77777777" w:rsidR="005E4ECE" w:rsidRPr="00771DE2" w:rsidRDefault="005E4ECE" w:rsidP="005E4ECE">
            <w:pPr>
              <w:pStyle w:val="TAC"/>
              <w:rPr>
                <w:sz w:val="16"/>
                <w:szCs w:val="16"/>
              </w:rPr>
            </w:pPr>
          </w:p>
        </w:tc>
        <w:tc>
          <w:tcPr>
            <w:tcW w:w="721" w:type="dxa"/>
            <w:shd w:val="clear" w:color="auto" w:fill="auto"/>
          </w:tcPr>
          <w:p w14:paraId="2C75163C" w14:textId="77777777" w:rsidR="005E4ECE" w:rsidRPr="00771DE2" w:rsidRDefault="005E4ECE" w:rsidP="005E4ECE">
            <w:pPr>
              <w:pStyle w:val="TAC"/>
              <w:rPr>
                <w:sz w:val="16"/>
                <w:szCs w:val="16"/>
              </w:rPr>
            </w:pPr>
          </w:p>
        </w:tc>
        <w:tc>
          <w:tcPr>
            <w:tcW w:w="1185" w:type="dxa"/>
            <w:shd w:val="clear" w:color="auto" w:fill="auto"/>
          </w:tcPr>
          <w:p w14:paraId="22E2D1E4" w14:textId="77777777" w:rsidR="005E4ECE" w:rsidRPr="00771DE2" w:rsidRDefault="005E4ECE" w:rsidP="005E4ECE">
            <w:pPr>
              <w:pStyle w:val="TAC"/>
              <w:rPr>
                <w:sz w:val="16"/>
                <w:szCs w:val="16"/>
              </w:rPr>
            </w:pPr>
          </w:p>
        </w:tc>
        <w:tc>
          <w:tcPr>
            <w:tcW w:w="721" w:type="dxa"/>
            <w:shd w:val="clear" w:color="auto" w:fill="auto"/>
          </w:tcPr>
          <w:p w14:paraId="729AE65A" w14:textId="77777777" w:rsidR="005E4ECE" w:rsidRPr="00771DE2" w:rsidRDefault="005E4ECE" w:rsidP="005E4ECE">
            <w:pPr>
              <w:pStyle w:val="TAC"/>
              <w:rPr>
                <w:sz w:val="16"/>
                <w:szCs w:val="16"/>
              </w:rPr>
            </w:pPr>
          </w:p>
        </w:tc>
        <w:tc>
          <w:tcPr>
            <w:tcW w:w="721" w:type="dxa"/>
            <w:shd w:val="clear" w:color="auto" w:fill="auto"/>
          </w:tcPr>
          <w:p w14:paraId="3B83F252" w14:textId="77777777" w:rsidR="005E4ECE" w:rsidRPr="00771DE2" w:rsidRDefault="005E4ECE" w:rsidP="005E4ECE">
            <w:pPr>
              <w:pStyle w:val="TAC"/>
              <w:rPr>
                <w:sz w:val="16"/>
                <w:szCs w:val="16"/>
              </w:rPr>
            </w:pPr>
          </w:p>
        </w:tc>
        <w:tc>
          <w:tcPr>
            <w:tcW w:w="721" w:type="dxa"/>
            <w:shd w:val="clear" w:color="auto" w:fill="auto"/>
          </w:tcPr>
          <w:p w14:paraId="4FF415B8" w14:textId="77777777" w:rsidR="005E4ECE" w:rsidRPr="00771DE2" w:rsidRDefault="005E4ECE" w:rsidP="005E4ECE">
            <w:pPr>
              <w:pStyle w:val="TAC"/>
              <w:rPr>
                <w:sz w:val="16"/>
                <w:szCs w:val="16"/>
              </w:rPr>
            </w:pPr>
          </w:p>
        </w:tc>
        <w:tc>
          <w:tcPr>
            <w:tcW w:w="721" w:type="dxa"/>
            <w:shd w:val="clear" w:color="auto" w:fill="auto"/>
          </w:tcPr>
          <w:p w14:paraId="61F21D31" w14:textId="77777777" w:rsidR="005E4ECE" w:rsidRPr="00771DE2" w:rsidRDefault="005E4ECE" w:rsidP="005E4ECE">
            <w:pPr>
              <w:pStyle w:val="TAC"/>
              <w:rPr>
                <w:sz w:val="16"/>
                <w:szCs w:val="16"/>
              </w:rPr>
            </w:pPr>
          </w:p>
        </w:tc>
        <w:tc>
          <w:tcPr>
            <w:tcW w:w="721" w:type="dxa"/>
            <w:shd w:val="clear" w:color="auto" w:fill="auto"/>
          </w:tcPr>
          <w:p w14:paraId="2056C97A" w14:textId="77777777" w:rsidR="005E4ECE" w:rsidRPr="00771DE2" w:rsidRDefault="005E4ECE" w:rsidP="005E4ECE">
            <w:pPr>
              <w:pStyle w:val="TAC"/>
              <w:rPr>
                <w:sz w:val="16"/>
                <w:szCs w:val="16"/>
              </w:rPr>
            </w:pPr>
          </w:p>
        </w:tc>
        <w:tc>
          <w:tcPr>
            <w:tcW w:w="721" w:type="dxa"/>
            <w:shd w:val="clear" w:color="auto" w:fill="auto"/>
          </w:tcPr>
          <w:p w14:paraId="3C7C1DA5" w14:textId="77777777" w:rsidR="005E4ECE" w:rsidRPr="00771DE2" w:rsidRDefault="005E4ECE" w:rsidP="005E4ECE">
            <w:pPr>
              <w:pStyle w:val="TAC"/>
              <w:rPr>
                <w:sz w:val="16"/>
                <w:szCs w:val="16"/>
              </w:rPr>
            </w:pPr>
          </w:p>
        </w:tc>
        <w:tc>
          <w:tcPr>
            <w:tcW w:w="721" w:type="dxa"/>
            <w:shd w:val="clear" w:color="auto" w:fill="auto"/>
          </w:tcPr>
          <w:p w14:paraId="008A11FF" w14:textId="77777777" w:rsidR="005E4ECE" w:rsidRPr="00771DE2" w:rsidRDefault="005E4ECE" w:rsidP="005E4ECE">
            <w:pPr>
              <w:pStyle w:val="TAC"/>
              <w:rPr>
                <w:sz w:val="16"/>
                <w:szCs w:val="16"/>
              </w:rPr>
            </w:pPr>
          </w:p>
        </w:tc>
        <w:tc>
          <w:tcPr>
            <w:tcW w:w="721" w:type="dxa"/>
            <w:shd w:val="clear" w:color="auto" w:fill="auto"/>
          </w:tcPr>
          <w:p w14:paraId="4BE108F3" w14:textId="77777777" w:rsidR="005E4ECE" w:rsidRPr="00771DE2" w:rsidRDefault="005E4ECE" w:rsidP="005E4ECE">
            <w:pPr>
              <w:pStyle w:val="TAC"/>
              <w:rPr>
                <w:sz w:val="16"/>
                <w:szCs w:val="16"/>
              </w:rPr>
            </w:pPr>
          </w:p>
        </w:tc>
        <w:tc>
          <w:tcPr>
            <w:tcW w:w="1283" w:type="dxa"/>
            <w:shd w:val="clear" w:color="auto" w:fill="auto"/>
          </w:tcPr>
          <w:p w14:paraId="13213DA7" w14:textId="77777777" w:rsidR="005E4ECE" w:rsidRPr="00771DE2" w:rsidRDefault="005E4ECE" w:rsidP="005E4ECE">
            <w:pPr>
              <w:pStyle w:val="TAC"/>
              <w:rPr>
                <w:sz w:val="16"/>
                <w:szCs w:val="16"/>
              </w:rPr>
            </w:pPr>
          </w:p>
        </w:tc>
      </w:tr>
      <w:tr w:rsidR="005E4ECE" w:rsidRPr="00771DE2" w14:paraId="028905CA" w14:textId="77777777" w:rsidTr="005E4ECE">
        <w:trPr>
          <w:trHeight w:val="80"/>
        </w:trPr>
        <w:tc>
          <w:tcPr>
            <w:tcW w:w="1334" w:type="dxa"/>
            <w:vMerge/>
            <w:shd w:val="clear" w:color="auto" w:fill="auto"/>
          </w:tcPr>
          <w:p w14:paraId="26E8ED0F" w14:textId="77777777" w:rsidR="005E4ECE" w:rsidRPr="00771DE2" w:rsidRDefault="005E4ECE" w:rsidP="005E4ECE">
            <w:pPr>
              <w:pStyle w:val="TAC"/>
              <w:rPr>
                <w:sz w:val="16"/>
                <w:szCs w:val="16"/>
              </w:rPr>
            </w:pPr>
          </w:p>
        </w:tc>
        <w:tc>
          <w:tcPr>
            <w:tcW w:w="576" w:type="dxa"/>
            <w:shd w:val="clear" w:color="auto" w:fill="auto"/>
          </w:tcPr>
          <w:p w14:paraId="50DB20E7" w14:textId="77777777" w:rsidR="005E4ECE" w:rsidRPr="00771DE2" w:rsidRDefault="005E4ECE" w:rsidP="005E4ECE">
            <w:pPr>
              <w:pStyle w:val="TAC"/>
              <w:rPr>
                <w:sz w:val="16"/>
                <w:szCs w:val="16"/>
                <w:lang w:eastAsia="fr-FR"/>
              </w:rPr>
            </w:pPr>
            <w:r w:rsidRPr="00771DE2">
              <w:rPr>
                <w:sz w:val="16"/>
                <w:szCs w:val="16"/>
                <w:lang w:eastAsia="zh-CN"/>
              </w:rPr>
              <w:t>2</w:t>
            </w:r>
          </w:p>
        </w:tc>
        <w:tc>
          <w:tcPr>
            <w:tcW w:w="634" w:type="dxa"/>
            <w:shd w:val="clear" w:color="auto" w:fill="auto"/>
          </w:tcPr>
          <w:p w14:paraId="018A3090" w14:textId="77777777" w:rsidR="005E4ECE" w:rsidRPr="00771DE2" w:rsidRDefault="005E4ECE" w:rsidP="005E4ECE">
            <w:pPr>
              <w:pStyle w:val="TAC"/>
              <w:rPr>
                <w:sz w:val="16"/>
                <w:szCs w:val="16"/>
                <w:lang w:eastAsia="fr-FR"/>
              </w:rPr>
            </w:pPr>
            <w:r w:rsidRPr="00771DE2">
              <w:rPr>
                <w:rFonts w:eastAsia="Calibri"/>
                <w:sz w:val="16"/>
                <w:szCs w:val="16"/>
              </w:rPr>
              <w:t>n41</w:t>
            </w:r>
          </w:p>
        </w:tc>
        <w:tc>
          <w:tcPr>
            <w:tcW w:w="576" w:type="dxa"/>
            <w:shd w:val="clear" w:color="auto" w:fill="auto"/>
          </w:tcPr>
          <w:p w14:paraId="2D75B458" w14:textId="77777777" w:rsidR="005E4ECE" w:rsidRPr="00771DE2" w:rsidRDefault="005E4ECE" w:rsidP="005E4ECE">
            <w:pPr>
              <w:pStyle w:val="TAC"/>
              <w:rPr>
                <w:sz w:val="16"/>
                <w:szCs w:val="16"/>
                <w:lang w:eastAsia="fr-FR"/>
              </w:rPr>
            </w:pPr>
            <w:r w:rsidRPr="00771DE2">
              <w:rPr>
                <w:sz w:val="16"/>
                <w:szCs w:val="16"/>
                <w:lang w:eastAsia="zh-CN"/>
              </w:rPr>
              <w:t>30</w:t>
            </w:r>
          </w:p>
        </w:tc>
        <w:tc>
          <w:tcPr>
            <w:tcW w:w="1270" w:type="dxa"/>
            <w:shd w:val="clear" w:color="auto" w:fill="auto"/>
          </w:tcPr>
          <w:p w14:paraId="17945802" w14:textId="77777777" w:rsidR="005E4ECE" w:rsidRPr="00771DE2" w:rsidRDefault="005E4ECE" w:rsidP="005E4ECE">
            <w:pPr>
              <w:pStyle w:val="TAC"/>
              <w:rPr>
                <w:sz w:val="16"/>
                <w:szCs w:val="16"/>
              </w:rPr>
            </w:pPr>
          </w:p>
        </w:tc>
        <w:tc>
          <w:tcPr>
            <w:tcW w:w="931" w:type="dxa"/>
            <w:shd w:val="clear" w:color="auto" w:fill="auto"/>
          </w:tcPr>
          <w:p w14:paraId="31010102" w14:textId="77777777" w:rsidR="005E4ECE" w:rsidRPr="00771DE2" w:rsidRDefault="005E4ECE" w:rsidP="005E4ECE">
            <w:pPr>
              <w:pStyle w:val="TAC"/>
              <w:rPr>
                <w:sz w:val="16"/>
                <w:szCs w:val="16"/>
              </w:rPr>
            </w:pPr>
          </w:p>
        </w:tc>
        <w:tc>
          <w:tcPr>
            <w:tcW w:w="721" w:type="dxa"/>
            <w:shd w:val="clear" w:color="auto" w:fill="auto"/>
          </w:tcPr>
          <w:p w14:paraId="0E90755F" w14:textId="77777777" w:rsidR="005E4ECE" w:rsidRPr="00771DE2" w:rsidRDefault="005E4ECE" w:rsidP="005E4ECE">
            <w:pPr>
              <w:pStyle w:val="TAC"/>
              <w:rPr>
                <w:sz w:val="16"/>
                <w:szCs w:val="16"/>
              </w:rPr>
            </w:pPr>
          </w:p>
        </w:tc>
        <w:tc>
          <w:tcPr>
            <w:tcW w:w="1185" w:type="dxa"/>
            <w:shd w:val="clear" w:color="auto" w:fill="auto"/>
          </w:tcPr>
          <w:p w14:paraId="56F36BDB" w14:textId="77777777" w:rsidR="005E4ECE" w:rsidRPr="00771DE2" w:rsidRDefault="005E4ECE" w:rsidP="005E4ECE">
            <w:pPr>
              <w:pStyle w:val="TAC"/>
              <w:rPr>
                <w:sz w:val="16"/>
                <w:szCs w:val="16"/>
              </w:rPr>
            </w:pPr>
          </w:p>
        </w:tc>
        <w:tc>
          <w:tcPr>
            <w:tcW w:w="721" w:type="dxa"/>
            <w:shd w:val="clear" w:color="auto" w:fill="auto"/>
          </w:tcPr>
          <w:p w14:paraId="537D8471" w14:textId="77777777" w:rsidR="005E4ECE" w:rsidRPr="00771DE2" w:rsidRDefault="005E4ECE" w:rsidP="005E4ECE">
            <w:pPr>
              <w:pStyle w:val="TAC"/>
              <w:rPr>
                <w:sz w:val="16"/>
                <w:szCs w:val="16"/>
              </w:rPr>
            </w:pPr>
          </w:p>
        </w:tc>
        <w:tc>
          <w:tcPr>
            <w:tcW w:w="721" w:type="dxa"/>
            <w:shd w:val="clear" w:color="auto" w:fill="auto"/>
          </w:tcPr>
          <w:p w14:paraId="114EB6F9" w14:textId="77777777" w:rsidR="005E4ECE" w:rsidRPr="00771DE2" w:rsidRDefault="005E4ECE" w:rsidP="005E4ECE">
            <w:pPr>
              <w:pStyle w:val="TAC"/>
              <w:rPr>
                <w:sz w:val="16"/>
                <w:szCs w:val="16"/>
              </w:rPr>
            </w:pPr>
          </w:p>
        </w:tc>
        <w:tc>
          <w:tcPr>
            <w:tcW w:w="721" w:type="dxa"/>
            <w:shd w:val="clear" w:color="auto" w:fill="auto"/>
          </w:tcPr>
          <w:p w14:paraId="13CE32B8" w14:textId="77777777" w:rsidR="005E4ECE" w:rsidRPr="00771DE2" w:rsidRDefault="005E4ECE" w:rsidP="005E4ECE">
            <w:pPr>
              <w:pStyle w:val="TAC"/>
              <w:rPr>
                <w:sz w:val="16"/>
                <w:szCs w:val="16"/>
              </w:rPr>
            </w:pPr>
          </w:p>
        </w:tc>
        <w:tc>
          <w:tcPr>
            <w:tcW w:w="721" w:type="dxa"/>
            <w:shd w:val="clear" w:color="auto" w:fill="auto"/>
          </w:tcPr>
          <w:p w14:paraId="687C8286" w14:textId="77777777" w:rsidR="005E4ECE" w:rsidRPr="00771DE2" w:rsidRDefault="005E4ECE" w:rsidP="005E4ECE">
            <w:pPr>
              <w:pStyle w:val="TAC"/>
              <w:rPr>
                <w:sz w:val="16"/>
                <w:szCs w:val="16"/>
              </w:rPr>
            </w:pPr>
          </w:p>
        </w:tc>
        <w:tc>
          <w:tcPr>
            <w:tcW w:w="721" w:type="dxa"/>
            <w:shd w:val="clear" w:color="auto" w:fill="auto"/>
          </w:tcPr>
          <w:p w14:paraId="0BA84C0A" w14:textId="77777777" w:rsidR="005E4ECE" w:rsidRPr="00771DE2" w:rsidRDefault="005E4ECE" w:rsidP="005E4ECE">
            <w:pPr>
              <w:pStyle w:val="TAC"/>
              <w:rPr>
                <w:sz w:val="16"/>
                <w:szCs w:val="16"/>
              </w:rPr>
            </w:pPr>
          </w:p>
        </w:tc>
        <w:tc>
          <w:tcPr>
            <w:tcW w:w="721" w:type="dxa"/>
            <w:shd w:val="clear" w:color="auto" w:fill="auto"/>
          </w:tcPr>
          <w:p w14:paraId="5279CAB0" w14:textId="77777777" w:rsidR="005E4ECE" w:rsidRPr="00771DE2" w:rsidRDefault="005E4ECE" w:rsidP="005E4ECE">
            <w:pPr>
              <w:pStyle w:val="TAC"/>
              <w:rPr>
                <w:sz w:val="16"/>
                <w:szCs w:val="16"/>
              </w:rPr>
            </w:pPr>
          </w:p>
        </w:tc>
        <w:tc>
          <w:tcPr>
            <w:tcW w:w="721" w:type="dxa"/>
            <w:shd w:val="clear" w:color="auto" w:fill="auto"/>
          </w:tcPr>
          <w:p w14:paraId="25619E7A" w14:textId="77777777" w:rsidR="005E4ECE" w:rsidRPr="00771DE2" w:rsidRDefault="005E4ECE" w:rsidP="005E4ECE">
            <w:pPr>
              <w:pStyle w:val="TAC"/>
              <w:rPr>
                <w:sz w:val="16"/>
                <w:szCs w:val="16"/>
              </w:rPr>
            </w:pPr>
          </w:p>
        </w:tc>
        <w:tc>
          <w:tcPr>
            <w:tcW w:w="721" w:type="dxa"/>
            <w:shd w:val="clear" w:color="auto" w:fill="auto"/>
          </w:tcPr>
          <w:p w14:paraId="2D096E50" w14:textId="77777777" w:rsidR="005E4ECE" w:rsidRPr="00771DE2" w:rsidRDefault="005E4ECE" w:rsidP="005E4ECE">
            <w:pPr>
              <w:pStyle w:val="TAC"/>
              <w:rPr>
                <w:sz w:val="16"/>
                <w:szCs w:val="16"/>
              </w:rPr>
            </w:pPr>
          </w:p>
        </w:tc>
        <w:tc>
          <w:tcPr>
            <w:tcW w:w="1283" w:type="dxa"/>
            <w:shd w:val="clear" w:color="auto" w:fill="auto"/>
          </w:tcPr>
          <w:p w14:paraId="5DD9AB2F" w14:textId="77777777" w:rsidR="005E4ECE" w:rsidRPr="00771DE2" w:rsidRDefault="005E4ECE" w:rsidP="005E4ECE">
            <w:pPr>
              <w:pStyle w:val="TAC"/>
              <w:rPr>
                <w:sz w:val="16"/>
                <w:szCs w:val="16"/>
              </w:rPr>
            </w:pPr>
            <w:r w:rsidRPr="00771DE2">
              <w:rPr>
                <w:sz w:val="16"/>
                <w:szCs w:val="16"/>
              </w:rPr>
              <w:t>-94.0 + 1.4 + TT</w:t>
            </w:r>
          </w:p>
        </w:tc>
      </w:tr>
      <w:tr w:rsidR="005E4ECE" w:rsidRPr="00771DE2" w14:paraId="1A1F831E" w14:textId="77777777" w:rsidTr="005E4ECE">
        <w:trPr>
          <w:trHeight w:val="80"/>
        </w:trPr>
        <w:tc>
          <w:tcPr>
            <w:tcW w:w="1334" w:type="dxa"/>
            <w:vMerge/>
            <w:shd w:val="clear" w:color="auto" w:fill="auto"/>
          </w:tcPr>
          <w:p w14:paraId="5DAFD672" w14:textId="77777777" w:rsidR="005E4ECE" w:rsidRPr="00771DE2" w:rsidRDefault="005E4ECE" w:rsidP="005E4ECE">
            <w:pPr>
              <w:pStyle w:val="TAC"/>
              <w:rPr>
                <w:sz w:val="16"/>
                <w:szCs w:val="16"/>
              </w:rPr>
            </w:pPr>
          </w:p>
        </w:tc>
        <w:tc>
          <w:tcPr>
            <w:tcW w:w="576" w:type="dxa"/>
            <w:shd w:val="clear" w:color="auto" w:fill="auto"/>
          </w:tcPr>
          <w:p w14:paraId="3DC2B8DF" w14:textId="77777777" w:rsidR="005E4ECE" w:rsidRPr="00771DE2" w:rsidRDefault="005E4ECE" w:rsidP="005E4ECE">
            <w:pPr>
              <w:pStyle w:val="TAC"/>
              <w:rPr>
                <w:sz w:val="16"/>
                <w:szCs w:val="16"/>
                <w:lang w:eastAsia="fr-FR"/>
              </w:rPr>
            </w:pPr>
            <w:r w:rsidRPr="00771DE2">
              <w:rPr>
                <w:sz w:val="16"/>
                <w:szCs w:val="16"/>
                <w:lang w:eastAsia="zh-CN"/>
              </w:rPr>
              <w:t>2</w:t>
            </w:r>
          </w:p>
        </w:tc>
        <w:tc>
          <w:tcPr>
            <w:tcW w:w="634" w:type="dxa"/>
            <w:shd w:val="clear" w:color="auto" w:fill="auto"/>
          </w:tcPr>
          <w:p w14:paraId="723B0B3D" w14:textId="77777777" w:rsidR="005E4ECE" w:rsidRPr="00771DE2" w:rsidRDefault="005E4ECE" w:rsidP="005E4ECE">
            <w:pPr>
              <w:pStyle w:val="TAC"/>
              <w:rPr>
                <w:sz w:val="16"/>
                <w:szCs w:val="16"/>
                <w:lang w:eastAsia="fr-FR"/>
              </w:rPr>
            </w:pPr>
            <w:r w:rsidRPr="00771DE2">
              <w:rPr>
                <w:rFonts w:eastAsia="Calibri"/>
                <w:sz w:val="16"/>
                <w:szCs w:val="16"/>
              </w:rPr>
              <w:t>n71</w:t>
            </w:r>
          </w:p>
        </w:tc>
        <w:tc>
          <w:tcPr>
            <w:tcW w:w="576" w:type="dxa"/>
            <w:shd w:val="clear" w:color="auto" w:fill="auto"/>
          </w:tcPr>
          <w:p w14:paraId="5E2B2742" w14:textId="77777777" w:rsidR="005E4ECE" w:rsidRPr="00771DE2" w:rsidRDefault="005E4ECE" w:rsidP="005E4ECE">
            <w:pPr>
              <w:pStyle w:val="TAC"/>
              <w:rPr>
                <w:sz w:val="16"/>
                <w:szCs w:val="16"/>
                <w:lang w:eastAsia="fr-FR"/>
              </w:rPr>
            </w:pPr>
            <w:r w:rsidRPr="00771DE2">
              <w:rPr>
                <w:sz w:val="16"/>
                <w:szCs w:val="16"/>
                <w:lang w:eastAsia="zh-CN"/>
              </w:rPr>
              <w:t>15</w:t>
            </w:r>
          </w:p>
        </w:tc>
        <w:tc>
          <w:tcPr>
            <w:tcW w:w="1270" w:type="dxa"/>
            <w:shd w:val="clear" w:color="auto" w:fill="auto"/>
          </w:tcPr>
          <w:p w14:paraId="388DF1CF" w14:textId="77777777" w:rsidR="005E4ECE" w:rsidRPr="00771DE2" w:rsidRDefault="005E4ECE" w:rsidP="005E4ECE">
            <w:pPr>
              <w:pStyle w:val="TAC"/>
              <w:rPr>
                <w:sz w:val="16"/>
                <w:szCs w:val="16"/>
              </w:rPr>
            </w:pPr>
            <w:r w:rsidRPr="00771DE2">
              <w:rPr>
                <w:sz w:val="16"/>
                <w:szCs w:val="16"/>
              </w:rPr>
              <w:t>-97.2 +TT</w:t>
            </w:r>
          </w:p>
        </w:tc>
        <w:tc>
          <w:tcPr>
            <w:tcW w:w="931" w:type="dxa"/>
            <w:shd w:val="clear" w:color="auto" w:fill="auto"/>
          </w:tcPr>
          <w:p w14:paraId="38825C14" w14:textId="77777777" w:rsidR="005E4ECE" w:rsidRPr="00771DE2" w:rsidRDefault="005E4ECE" w:rsidP="005E4ECE">
            <w:pPr>
              <w:pStyle w:val="TAC"/>
              <w:rPr>
                <w:sz w:val="16"/>
                <w:szCs w:val="16"/>
              </w:rPr>
            </w:pPr>
          </w:p>
        </w:tc>
        <w:tc>
          <w:tcPr>
            <w:tcW w:w="721" w:type="dxa"/>
            <w:shd w:val="clear" w:color="auto" w:fill="auto"/>
          </w:tcPr>
          <w:p w14:paraId="7C1348D9" w14:textId="77777777" w:rsidR="005E4ECE" w:rsidRPr="00771DE2" w:rsidRDefault="005E4ECE" w:rsidP="005E4ECE">
            <w:pPr>
              <w:pStyle w:val="TAC"/>
              <w:rPr>
                <w:sz w:val="16"/>
                <w:szCs w:val="16"/>
              </w:rPr>
            </w:pPr>
          </w:p>
        </w:tc>
        <w:tc>
          <w:tcPr>
            <w:tcW w:w="1185" w:type="dxa"/>
            <w:shd w:val="clear" w:color="auto" w:fill="auto"/>
          </w:tcPr>
          <w:p w14:paraId="0ADEA805" w14:textId="77777777" w:rsidR="005E4ECE" w:rsidRPr="00771DE2" w:rsidRDefault="005E4ECE" w:rsidP="005E4ECE">
            <w:pPr>
              <w:pStyle w:val="TAC"/>
              <w:rPr>
                <w:sz w:val="16"/>
                <w:szCs w:val="16"/>
              </w:rPr>
            </w:pPr>
          </w:p>
        </w:tc>
        <w:tc>
          <w:tcPr>
            <w:tcW w:w="721" w:type="dxa"/>
            <w:shd w:val="clear" w:color="auto" w:fill="auto"/>
          </w:tcPr>
          <w:p w14:paraId="1AE06C9C" w14:textId="77777777" w:rsidR="005E4ECE" w:rsidRPr="00771DE2" w:rsidRDefault="005E4ECE" w:rsidP="005E4ECE">
            <w:pPr>
              <w:pStyle w:val="TAC"/>
              <w:rPr>
                <w:sz w:val="16"/>
                <w:szCs w:val="16"/>
              </w:rPr>
            </w:pPr>
          </w:p>
        </w:tc>
        <w:tc>
          <w:tcPr>
            <w:tcW w:w="721" w:type="dxa"/>
            <w:shd w:val="clear" w:color="auto" w:fill="auto"/>
          </w:tcPr>
          <w:p w14:paraId="2EB35744" w14:textId="77777777" w:rsidR="005E4ECE" w:rsidRPr="00771DE2" w:rsidRDefault="005E4ECE" w:rsidP="005E4ECE">
            <w:pPr>
              <w:pStyle w:val="TAC"/>
              <w:rPr>
                <w:sz w:val="16"/>
                <w:szCs w:val="16"/>
              </w:rPr>
            </w:pPr>
          </w:p>
        </w:tc>
        <w:tc>
          <w:tcPr>
            <w:tcW w:w="721" w:type="dxa"/>
            <w:shd w:val="clear" w:color="auto" w:fill="auto"/>
          </w:tcPr>
          <w:p w14:paraId="3127A731" w14:textId="77777777" w:rsidR="005E4ECE" w:rsidRPr="00771DE2" w:rsidRDefault="005E4ECE" w:rsidP="005E4ECE">
            <w:pPr>
              <w:pStyle w:val="TAC"/>
              <w:rPr>
                <w:sz w:val="16"/>
                <w:szCs w:val="16"/>
              </w:rPr>
            </w:pPr>
          </w:p>
        </w:tc>
        <w:tc>
          <w:tcPr>
            <w:tcW w:w="721" w:type="dxa"/>
            <w:shd w:val="clear" w:color="auto" w:fill="auto"/>
          </w:tcPr>
          <w:p w14:paraId="5945D452" w14:textId="77777777" w:rsidR="005E4ECE" w:rsidRPr="00771DE2" w:rsidRDefault="005E4ECE" w:rsidP="005E4ECE">
            <w:pPr>
              <w:pStyle w:val="TAC"/>
              <w:rPr>
                <w:sz w:val="16"/>
                <w:szCs w:val="16"/>
              </w:rPr>
            </w:pPr>
          </w:p>
        </w:tc>
        <w:tc>
          <w:tcPr>
            <w:tcW w:w="721" w:type="dxa"/>
            <w:shd w:val="clear" w:color="auto" w:fill="auto"/>
          </w:tcPr>
          <w:p w14:paraId="66EF3F9A" w14:textId="77777777" w:rsidR="005E4ECE" w:rsidRPr="00771DE2" w:rsidRDefault="005E4ECE" w:rsidP="005E4ECE">
            <w:pPr>
              <w:pStyle w:val="TAC"/>
              <w:rPr>
                <w:sz w:val="16"/>
                <w:szCs w:val="16"/>
              </w:rPr>
            </w:pPr>
          </w:p>
        </w:tc>
        <w:tc>
          <w:tcPr>
            <w:tcW w:w="721" w:type="dxa"/>
            <w:shd w:val="clear" w:color="auto" w:fill="auto"/>
          </w:tcPr>
          <w:p w14:paraId="0367F3C8" w14:textId="77777777" w:rsidR="005E4ECE" w:rsidRPr="00771DE2" w:rsidRDefault="005E4ECE" w:rsidP="005E4ECE">
            <w:pPr>
              <w:pStyle w:val="TAC"/>
              <w:rPr>
                <w:sz w:val="16"/>
                <w:szCs w:val="16"/>
              </w:rPr>
            </w:pPr>
          </w:p>
        </w:tc>
        <w:tc>
          <w:tcPr>
            <w:tcW w:w="721" w:type="dxa"/>
            <w:shd w:val="clear" w:color="auto" w:fill="auto"/>
          </w:tcPr>
          <w:p w14:paraId="45FFE44C" w14:textId="77777777" w:rsidR="005E4ECE" w:rsidRPr="00771DE2" w:rsidRDefault="005E4ECE" w:rsidP="005E4ECE">
            <w:pPr>
              <w:pStyle w:val="TAC"/>
              <w:rPr>
                <w:sz w:val="16"/>
                <w:szCs w:val="16"/>
              </w:rPr>
            </w:pPr>
          </w:p>
        </w:tc>
        <w:tc>
          <w:tcPr>
            <w:tcW w:w="721" w:type="dxa"/>
            <w:shd w:val="clear" w:color="auto" w:fill="auto"/>
          </w:tcPr>
          <w:p w14:paraId="04E60AA2" w14:textId="77777777" w:rsidR="005E4ECE" w:rsidRPr="00771DE2" w:rsidRDefault="005E4ECE" w:rsidP="005E4ECE">
            <w:pPr>
              <w:pStyle w:val="TAC"/>
              <w:rPr>
                <w:sz w:val="16"/>
                <w:szCs w:val="16"/>
              </w:rPr>
            </w:pPr>
          </w:p>
        </w:tc>
        <w:tc>
          <w:tcPr>
            <w:tcW w:w="1283" w:type="dxa"/>
            <w:shd w:val="clear" w:color="auto" w:fill="auto"/>
          </w:tcPr>
          <w:p w14:paraId="0832A639" w14:textId="77777777" w:rsidR="005E4ECE" w:rsidRPr="00771DE2" w:rsidRDefault="005E4ECE" w:rsidP="005E4ECE">
            <w:pPr>
              <w:pStyle w:val="TAC"/>
              <w:rPr>
                <w:sz w:val="16"/>
                <w:szCs w:val="16"/>
              </w:rPr>
            </w:pPr>
          </w:p>
        </w:tc>
      </w:tr>
      <w:tr w:rsidR="005E4ECE" w:rsidRPr="00771DE2" w14:paraId="05ED44C4" w14:textId="77777777" w:rsidTr="005E4ECE">
        <w:trPr>
          <w:trHeight w:val="80"/>
        </w:trPr>
        <w:tc>
          <w:tcPr>
            <w:tcW w:w="1334" w:type="dxa"/>
            <w:vMerge w:val="restart"/>
            <w:shd w:val="clear" w:color="auto" w:fill="auto"/>
          </w:tcPr>
          <w:p w14:paraId="45F5E865" w14:textId="77777777" w:rsidR="005E4ECE" w:rsidRPr="00771DE2" w:rsidRDefault="005E4ECE" w:rsidP="005E4ECE">
            <w:pPr>
              <w:pStyle w:val="TAC"/>
              <w:rPr>
                <w:sz w:val="16"/>
                <w:szCs w:val="16"/>
              </w:rPr>
            </w:pPr>
            <w:r w:rsidRPr="00771DE2">
              <w:rPr>
                <w:sz w:val="16"/>
                <w:szCs w:val="16"/>
              </w:rPr>
              <w:t>CA_n48A-n66A</w:t>
            </w:r>
          </w:p>
        </w:tc>
        <w:tc>
          <w:tcPr>
            <w:tcW w:w="576" w:type="dxa"/>
            <w:shd w:val="clear" w:color="auto" w:fill="auto"/>
          </w:tcPr>
          <w:p w14:paraId="05E14403"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shd w:val="clear" w:color="auto" w:fill="auto"/>
          </w:tcPr>
          <w:p w14:paraId="2DFAC7FC" w14:textId="77777777" w:rsidR="005E4ECE" w:rsidRPr="00771DE2" w:rsidRDefault="005E4ECE" w:rsidP="005E4ECE">
            <w:pPr>
              <w:pStyle w:val="TAC"/>
              <w:rPr>
                <w:rFonts w:eastAsia="Calibri"/>
                <w:sz w:val="16"/>
                <w:szCs w:val="16"/>
              </w:rPr>
            </w:pPr>
            <w:r w:rsidRPr="00771DE2">
              <w:rPr>
                <w:rFonts w:eastAsia="Calibri"/>
                <w:sz w:val="16"/>
                <w:szCs w:val="16"/>
              </w:rPr>
              <w:t>n48</w:t>
            </w:r>
          </w:p>
        </w:tc>
        <w:tc>
          <w:tcPr>
            <w:tcW w:w="576" w:type="dxa"/>
            <w:shd w:val="clear" w:color="auto" w:fill="auto"/>
          </w:tcPr>
          <w:p w14:paraId="08D6DE6D"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361FA0D7" w14:textId="77777777" w:rsidR="005E4ECE" w:rsidRPr="00771DE2" w:rsidRDefault="005E4ECE" w:rsidP="005E4ECE">
            <w:pPr>
              <w:pStyle w:val="TAC"/>
              <w:rPr>
                <w:sz w:val="16"/>
                <w:szCs w:val="16"/>
              </w:rPr>
            </w:pPr>
            <w:r w:rsidRPr="00771DE2">
              <w:rPr>
                <w:sz w:val="16"/>
                <w:szCs w:val="16"/>
              </w:rPr>
              <w:t>-99.0 + TT</w:t>
            </w:r>
          </w:p>
        </w:tc>
        <w:tc>
          <w:tcPr>
            <w:tcW w:w="931" w:type="dxa"/>
            <w:shd w:val="clear" w:color="auto" w:fill="auto"/>
          </w:tcPr>
          <w:p w14:paraId="766A1625" w14:textId="77777777" w:rsidR="005E4ECE" w:rsidRPr="00771DE2" w:rsidRDefault="005E4ECE" w:rsidP="005E4ECE">
            <w:pPr>
              <w:pStyle w:val="TAC"/>
              <w:rPr>
                <w:sz w:val="16"/>
                <w:szCs w:val="16"/>
              </w:rPr>
            </w:pPr>
          </w:p>
        </w:tc>
        <w:tc>
          <w:tcPr>
            <w:tcW w:w="721" w:type="dxa"/>
            <w:shd w:val="clear" w:color="auto" w:fill="auto"/>
          </w:tcPr>
          <w:p w14:paraId="5EE07290" w14:textId="77777777" w:rsidR="005E4ECE" w:rsidRPr="00771DE2" w:rsidRDefault="005E4ECE" w:rsidP="005E4ECE">
            <w:pPr>
              <w:pStyle w:val="TAC"/>
              <w:rPr>
                <w:sz w:val="16"/>
                <w:szCs w:val="16"/>
              </w:rPr>
            </w:pPr>
          </w:p>
        </w:tc>
        <w:tc>
          <w:tcPr>
            <w:tcW w:w="1185" w:type="dxa"/>
            <w:shd w:val="clear" w:color="auto" w:fill="auto"/>
          </w:tcPr>
          <w:p w14:paraId="6397F885" w14:textId="77777777" w:rsidR="005E4ECE" w:rsidRPr="00771DE2" w:rsidRDefault="005E4ECE" w:rsidP="005E4ECE">
            <w:pPr>
              <w:pStyle w:val="TAC"/>
              <w:rPr>
                <w:sz w:val="16"/>
                <w:szCs w:val="16"/>
              </w:rPr>
            </w:pPr>
          </w:p>
        </w:tc>
        <w:tc>
          <w:tcPr>
            <w:tcW w:w="721" w:type="dxa"/>
            <w:shd w:val="clear" w:color="auto" w:fill="auto"/>
          </w:tcPr>
          <w:p w14:paraId="5825E9F8" w14:textId="77777777" w:rsidR="005E4ECE" w:rsidRPr="00771DE2" w:rsidRDefault="005E4ECE" w:rsidP="005E4ECE">
            <w:pPr>
              <w:pStyle w:val="TAC"/>
              <w:rPr>
                <w:sz w:val="16"/>
                <w:szCs w:val="16"/>
              </w:rPr>
            </w:pPr>
          </w:p>
        </w:tc>
        <w:tc>
          <w:tcPr>
            <w:tcW w:w="721" w:type="dxa"/>
            <w:shd w:val="clear" w:color="auto" w:fill="auto"/>
          </w:tcPr>
          <w:p w14:paraId="418DBF43" w14:textId="77777777" w:rsidR="005E4ECE" w:rsidRPr="00771DE2" w:rsidRDefault="005E4ECE" w:rsidP="005E4ECE">
            <w:pPr>
              <w:pStyle w:val="TAC"/>
              <w:rPr>
                <w:sz w:val="16"/>
                <w:szCs w:val="16"/>
              </w:rPr>
            </w:pPr>
          </w:p>
        </w:tc>
        <w:tc>
          <w:tcPr>
            <w:tcW w:w="721" w:type="dxa"/>
            <w:shd w:val="clear" w:color="auto" w:fill="auto"/>
          </w:tcPr>
          <w:p w14:paraId="75EF43F4" w14:textId="77777777" w:rsidR="005E4ECE" w:rsidRPr="00771DE2" w:rsidRDefault="005E4ECE" w:rsidP="005E4ECE">
            <w:pPr>
              <w:pStyle w:val="TAC"/>
              <w:rPr>
                <w:sz w:val="16"/>
                <w:szCs w:val="16"/>
              </w:rPr>
            </w:pPr>
          </w:p>
        </w:tc>
        <w:tc>
          <w:tcPr>
            <w:tcW w:w="721" w:type="dxa"/>
            <w:shd w:val="clear" w:color="auto" w:fill="auto"/>
          </w:tcPr>
          <w:p w14:paraId="770EE6F1" w14:textId="77777777" w:rsidR="005E4ECE" w:rsidRPr="00771DE2" w:rsidRDefault="005E4ECE" w:rsidP="005E4ECE">
            <w:pPr>
              <w:pStyle w:val="TAC"/>
              <w:rPr>
                <w:sz w:val="16"/>
                <w:szCs w:val="16"/>
              </w:rPr>
            </w:pPr>
          </w:p>
        </w:tc>
        <w:tc>
          <w:tcPr>
            <w:tcW w:w="721" w:type="dxa"/>
            <w:shd w:val="clear" w:color="auto" w:fill="auto"/>
          </w:tcPr>
          <w:p w14:paraId="11BE9CC5" w14:textId="77777777" w:rsidR="005E4ECE" w:rsidRPr="00771DE2" w:rsidRDefault="005E4ECE" w:rsidP="005E4ECE">
            <w:pPr>
              <w:pStyle w:val="TAC"/>
              <w:rPr>
                <w:sz w:val="16"/>
                <w:szCs w:val="16"/>
              </w:rPr>
            </w:pPr>
          </w:p>
        </w:tc>
        <w:tc>
          <w:tcPr>
            <w:tcW w:w="721" w:type="dxa"/>
            <w:shd w:val="clear" w:color="auto" w:fill="auto"/>
          </w:tcPr>
          <w:p w14:paraId="5890F6B9" w14:textId="77777777" w:rsidR="005E4ECE" w:rsidRPr="00771DE2" w:rsidRDefault="005E4ECE" w:rsidP="005E4ECE">
            <w:pPr>
              <w:pStyle w:val="TAC"/>
              <w:rPr>
                <w:sz w:val="16"/>
                <w:szCs w:val="16"/>
              </w:rPr>
            </w:pPr>
          </w:p>
        </w:tc>
        <w:tc>
          <w:tcPr>
            <w:tcW w:w="721" w:type="dxa"/>
            <w:shd w:val="clear" w:color="auto" w:fill="auto"/>
          </w:tcPr>
          <w:p w14:paraId="4C560A26" w14:textId="77777777" w:rsidR="005E4ECE" w:rsidRPr="00771DE2" w:rsidRDefault="005E4ECE" w:rsidP="005E4ECE">
            <w:pPr>
              <w:pStyle w:val="TAC"/>
              <w:rPr>
                <w:sz w:val="16"/>
                <w:szCs w:val="16"/>
              </w:rPr>
            </w:pPr>
          </w:p>
        </w:tc>
        <w:tc>
          <w:tcPr>
            <w:tcW w:w="721" w:type="dxa"/>
            <w:shd w:val="clear" w:color="auto" w:fill="auto"/>
          </w:tcPr>
          <w:p w14:paraId="1BD01FB6" w14:textId="77777777" w:rsidR="005E4ECE" w:rsidRPr="00771DE2" w:rsidRDefault="005E4ECE" w:rsidP="005E4ECE">
            <w:pPr>
              <w:pStyle w:val="TAC"/>
              <w:rPr>
                <w:sz w:val="16"/>
                <w:szCs w:val="16"/>
              </w:rPr>
            </w:pPr>
          </w:p>
        </w:tc>
        <w:tc>
          <w:tcPr>
            <w:tcW w:w="1283" w:type="dxa"/>
            <w:shd w:val="clear" w:color="auto" w:fill="auto"/>
          </w:tcPr>
          <w:p w14:paraId="1A5D3CAC" w14:textId="77777777" w:rsidR="005E4ECE" w:rsidRPr="00771DE2" w:rsidRDefault="005E4ECE" w:rsidP="005E4ECE">
            <w:pPr>
              <w:pStyle w:val="TAC"/>
              <w:rPr>
                <w:sz w:val="16"/>
                <w:szCs w:val="16"/>
              </w:rPr>
            </w:pPr>
          </w:p>
        </w:tc>
      </w:tr>
      <w:tr w:rsidR="005E4ECE" w:rsidRPr="00771DE2" w14:paraId="0EF94DEB" w14:textId="77777777" w:rsidTr="005E4ECE">
        <w:trPr>
          <w:trHeight w:val="102"/>
        </w:trPr>
        <w:tc>
          <w:tcPr>
            <w:tcW w:w="1334" w:type="dxa"/>
            <w:vMerge/>
            <w:shd w:val="clear" w:color="auto" w:fill="auto"/>
            <w:vAlign w:val="center"/>
          </w:tcPr>
          <w:p w14:paraId="7A73C21B" w14:textId="77777777" w:rsidR="005E4ECE" w:rsidRPr="00771DE2" w:rsidRDefault="005E4ECE" w:rsidP="005E4ECE">
            <w:pPr>
              <w:pStyle w:val="TAC"/>
              <w:rPr>
                <w:sz w:val="16"/>
                <w:szCs w:val="16"/>
              </w:rPr>
            </w:pPr>
          </w:p>
        </w:tc>
        <w:tc>
          <w:tcPr>
            <w:tcW w:w="576" w:type="dxa"/>
            <w:vMerge w:val="restart"/>
            <w:shd w:val="clear" w:color="auto" w:fill="auto"/>
          </w:tcPr>
          <w:p w14:paraId="45EA7AC6"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vMerge w:val="restart"/>
            <w:shd w:val="clear" w:color="auto" w:fill="auto"/>
          </w:tcPr>
          <w:p w14:paraId="4F74C63C" w14:textId="77777777" w:rsidR="005E4ECE" w:rsidRPr="00771DE2" w:rsidRDefault="005E4ECE" w:rsidP="005E4ECE">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4DE5D080"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047C9D23" w14:textId="77777777" w:rsidR="005E4ECE" w:rsidRPr="00771DE2" w:rsidRDefault="005E4ECE" w:rsidP="005E4ECE">
            <w:pPr>
              <w:pStyle w:val="TAC"/>
              <w:rPr>
                <w:sz w:val="16"/>
                <w:szCs w:val="16"/>
              </w:rPr>
            </w:pPr>
            <w:r w:rsidRPr="00771DE2">
              <w:rPr>
                <w:sz w:val="16"/>
                <w:szCs w:val="16"/>
              </w:rPr>
              <w:t>-99.5 + 5.0 + TT</w:t>
            </w:r>
          </w:p>
        </w:tc>
        <w:tc>
          <w:tcPr>
            <w:tcW w:w="931" w:type="dxa"/>
            <w:vMerge w:val="restart"/>
            <w:shd w:val="clear" w:color="auto" w:fill="auto"/>
          </w:tcPr>
          <w:p w14:paraId="3BA50B00" w14:textId="77777777" w:rsidR="005E4ECE" w:rsidRPr="00771DE2" w:rsidRDefault="005E4ECE" w:rsidP="005E4ECE">
            <w:pPr>
              <w:pStyle w:val="TAC"/>
              <w:rPr>
                <w:sz w:val="16"/>
                <w:szCs w:val="16"/>
              </w:rPr>
            </w:pPr>
          </w:p>
        </w:tc>
        <w:tc>
          <w:tcPr>
            <w:tcW w:w="721" w:type="dxa"/>
            <w:vMerge w:val="restart"/>
            <w:shd w:val="clear" w:color="auto" w:fill="auto"/>
          </w:tcPr>
          <w:p w14:paraId="45A3DD2F" w14:textId="77777777" w:rsidR="005E4ECE" w:rsidRPr="00771DE2" w:rsidRDefault="005E4ECE" w:rsidP="005E4ECE">
            <w:pPr>
              <w:pStyle w:val="TAC"/>
              <w:rPr>
                <w:sz w:val="16"/>
                <w:szCs w:val="16"/>
              </w:rPr>
            </w:pPr>
          </w:p>
        </w:tc>
        <w:tc>
          <w:tcPr>
            <w:tcW w:w="1185" w:type="dxa"/>
            <w:vMerge w:val="restart"/>
            <w:shd w:val="clear" w:color="auto" w:fill="auto"/>
          </w:tcPr>
          <w:p w14:paraId="3A693A47" w14:textId="77777777" w:rsidR="005E4ECE" w:rsidRPr="00771DE2" w:rsidRDefault="005E4ECE" w:rsidP="005E4ECE">
            <w:pPr>
              <w:pStyle w:val="TAC"/>
              <w:rPr>
                <w:sz w:val="16"/>
                <w:szCs w:val="16"/>
              </w:rPr>
            </w:pPr>
          </w:p>
        </w:tc>
        <w:tc>
          <w:tcPr>
            <w:tcW w:w="721" w:type="dxa"/>
            <w:vMerge w:val="restart"/>
            <w:shd w:val="clear" w:color="auto" w:fill="auto"/>
          </w:tcPr>
          <w:p w14:paraId="71ED8657" w14:textId="77777777" w:rsidR="005E4ECE" w:rsidRPr="00771DE2" w:rsidRDefault="005E4ECE" w:rsidP="005E4ECE">
            <w:pPr>
              <w:pStyle w:val="TAC"/>
              <w:rPr>
                <w:sz w:val="16"/>
                <w:szCs w:val="16"/>
              </w:rPr>
            </w:pPr>
          </w:p>
        </w:tc>
        <w:tc>
          <w:tcPr>
            <w:tcW w:w="721" w:type="dxa"/>
            <w:vMerge w:val="restart"/>
            <w:shd w:val="clear" w:color="auto" w:fill="auto"/>
          </w:tcPr>
          <w:p w14:paraId="40479B8F" w14:textId="77777777" w:rsidR="005E4ECE" w:rsidRPr="00771DE2" w:rsidRDefault="005E4ECE" w:rsidP="005E4ECE">
            <w:pPr>
              <w:pStyle w:val="TAC"/>
              <w:rPr>
                <w:sz w:val="16"/>
                <w:szCs w:val="16"/>
              </w:rPr>
            </w:pPr>
          </w:p>
        </w:tc>
        <w:tc>
          <w:tcPr>
            <w:tcW w:w="721" w:type="dxa"/>
            <w:vMerge w:val="restart"/>
            <w:shd w:val="clear" w:color="auto" w:fill="auto"/>
          </w:tcPr>
          <w:p w14:paraId="1627A2C8" w14:textId="77777777" w:rsidR="005E4ECE" w:rsidRPr="00771DE2" w:rsidRDefault="005E4ECE" w:rsidP="005E4ECE">
            <w:pPr>
              <w:pStyle w:val="TAC"/>
              <w:rPr>
                <w:sz w:val="16"/>
                <w:szCs w:val="16"/>
              </w:rPr>
            </w:pPr>
          </w:p>
        </w:tc>
        <w:tc>
          <w:tcPr>
            <w:tcW w:w="721" w:type="dxa"/>
            <w:vMerge w:val="restart"/>
            <w:shd w:val="clear" w:color="auto" w:fill="auto"/>
          </w:tcPr>
          <w:p w14:paraId="099C805E" w14:textId="77777777" w:rsidR="005E4ECE" w:rsidRPr="00771DE2" w:rsidRDefault="005E4ECE" w:rsidP="005E4ECE">
            <w:pPr>
              <w:pStyle w:val="TAC"/>
              <w:rPr>
                <w:sz w:val="16"/>
                <w:szCs w:val="16"/>
              </w:rPr>
            </w:pPr>
          </w:p>
        </w:tc>
        <w:tc>
          <w:tcPr>
            <w:tcW w:w="721" w:type="dxa"/>
            <w:vMerge w:val="restart"/>
            <w:shd w:val="clear" w:color="auto" w:fill="auto"/>
          </w:tcPr>
          <w:p w14:paraId="53F541FB" w14:textId="77777777" w:rsidR="005E4ECE" w:rsidRPr="00771DE2" w:rsidRDefault="005E4ECE" w:rsidP="005E4ECE">
            <w:pPr>
              <w:pStyle w:val="TAC"/>
              <w:rPr>
                <w:sz w:val="16"/>
                <w:szCs w:val="16"/>
              </w:rPr>
            </w:pPr>
          </w:p>
        </w:tc>
        <w:tc>
          <w:tcPr>
            <w:tcW w:w="721" w:type="dxa"/>
            <w:vMerge w:val="restart"/>
            <w:shd w:val="clear" w:color="auto" w:fill="auto"/>
          </w:tcPr>
          <w:p w14:paraId="02F11DFE" w14:textId="77777777" w:rsidR="005E4ECE" w:rsidRPr="00771DE2" w:rsidRDefault="005E4ECE" w:rsidP="005E4ECE">
            <w:pPr>
              <w:pStyle w:val="TAC"/>
              <w:rPr>
                <w:sz w:val="16"/>
                <w:szCs w:val="16"/>
              </w:rPr>
            </w:pPr>
          </w:p>
        </w:tc>
        <w:tc>
          <w:tcPr>
            <w:tcW w:w="721" w:type="dxa"/>
            <w:vMerge w:val="restart"/>
            <w:shd w:val="clear" w:color="auto" w:fill="auto"/>
          </w:tcPr>
          <w:p w14:paraId="77184AA6" w14:textId="77777777" w:rsidR="005E4ECE" w:rsidRPr="00771DE2" w:rsidRDefault="005E4ECE" w:rsidP="005E4ECE">
            <w:pPr>
              <w:pStyle w:val="TAC"/>
              <w:rPr>
                <w:sz w:val="16"/>
                <w:szCs w:val="16"/>
              </w:rPr>
            </w:pPr>
          </w:p>
        </w:tc>
        <w:tc>
          <w:tcPr>
            <w:tcW w:w="721" w:type="dxa"/>
            <w:vMerge w:val="restart"/>
            <w:shd w:val="clear" w:color="auto" w:fill="auto"/>
          </w:tcPr>
          <w:p w14:paraId="79F4B70B" w14:textId="77777777" w:rsidR="005E4ECE" w:rsidRPr="00771DE2" w:rsidRDefault="005E4ECE" w:rsidP="005E4ECE">
            <w:pPr>
              <w:pStyle w:val="TAC"/>
              <w:rPr>
                <w:sz w:val="16"/>
                <w:szCs w:val="16"/>
              </w:rPr>
            </w:pPr>
          </w:p>
        </w:tc>
        <w:tc>
          <w:tcPr>
            <w:tcW w:w="1283" w:type="dxa"/>
            <w:vMerge w:val="restart"/>
            <w:shd w:val="clear" w:color="auto" w:fill="auto"/>
          </w:tcPr>
          <w:p w14:paraId="3C1F11C4" w14:textId="77777777" w:rsidR="005E4ECE" w:rsidRPr="00771DE2" w:rsidRDefault="005E4ECE" w:rsidP="005E4ECE">
            <w:pPr>
              <w:pStyle w:val="TAC"/>
              <w:rPr>
                <w:sz w:val="16"/>
                <w:szCs w:val="16"/>
              </w:rPr>
            </w:pPr>
          </w:p>
        </w:tc>
      </w:tr>
      <w:tr w:rsidR="005E4ECE" w:rsidRPr="00771DE2" w14:paraId="2DF5136A" w14:textId="77777777" w:rsidTr="005E4ECE">
        <w:trPr>
          <w:trHeight w:val="102"/>
        </w:trPr>
        <w:tc>
          <w:tcPr>
            <w:tcW w:w="1334" w:type="dxa"/>
            <w:vMerge/>
            <w:shd w:val="clear" w:color="auto" w:fill="auto"/>
            <w:vAlign w:val="center"/>
          </w:tcPr>
          <w:p w14:paraId="0D2EEF50" w14:textId="77777777" w:rsidR="005E4ECE" w:rsidRPr="00771DE2" w:rsidRDefault="005E4ECE" w:rsidP="005E4ECE">
            <w:pPr>
              <w:pStyle w:val="TAC"/>
              <w:rPr>
                <w:sz w:val="16"/>
                <w:szCs w:val="16"/>
              </w:rPr>
            </w:pPr>
          </w:p>
        </w:tc>
        <w:tc>
          <w:tcPr>
            <w:tcW w:w="576" w:type="dxa"/>
            <w:vMerge/>
            <w:shd w:val="clear" w:color="auto" w:fill="auto"/>
            <w:vAlign w:val="center"/>
          </w:tcPr>
          <w:p w14:paraId="5C9F99B7" w14:textId="77777777" w:rsidR="005E4ECE" w:rsidRPr="00771DE2" w:rsidRDefault="005E4ECE" w:rsidP="005E4ECE">
            <w:pPr>
              <w:pStyle w:val="TAC"/>
              <w:rPr>
                <w:sz w:val="16"/>
                <w:szCs w:val="16"/>
                <w:lang w:eastAsia="zh-CN"/>
              </w:rPr>
            </w:pPr>
          </w:p>
        </w:tc>
        <w:tc>
          <w:tcPr>
            <w:tcW w:w="634" w:type="dxa"/>
            <w:vMerge/>
            <w:shd w:val="clear" w:color="auto" w:fill="auto"/>
            <w:vAlign w:val="center"/>
          </w:tcPr>
          <w:p w14:paraId="71D8F085" w14:textId="77777777" w:rsidR="005E4ECE" w:rsidRPr="00771DE2" w:rsidRDefault="005E4ECE" w:rsidP="005E4ECE">
            <w:pPr>
              <w:pStyle w:val="TAC"/>
              <w:rPr>
                <w:rFonts w:eastAsia="Calibri"/>
                <w:sz w:val="16"/>
                <w:szCs w:val="16"/>
              </w:rPr>
            </w:pPr>
          </w:p>
        </w:tc>
        <w:tc>
          <w:tcPr>
            <w:tcW w:w="576" w:type="dxa"/>
            <w:vMerge/>
            <w:shd w:val="clear" w:color="auto" w:fill="auto"/>
            <w:vAlign w:val="center"/>
          </w:tcPr>
          <w:p w14:paraId="2A9025DD" w14:textId="77777777" w:rsidR="005E4ECE" w:rsidRPr="00771DE2" w:rsidRDefault="005E4ECE" w:rsidP="005E4ECE">
            <w:pPr>
              <w:pStyle w:val="TAC"/>
              <w:rPr>
                <w:sz w:val="16"/>
                <w:szCs w:val="16"/>
                <w:lang w:eastAsia="zh-CN"/>
              </w:rPr>
            </w:pPr>
          </w:p>
        </w:tc>
        <w:tc>
          <w:tcPr>
            <w:tcW w:w="1270" w:type="dxa"/>
            <w:shd w:val="clear" w:color="auto" w:fill="auto"/>
          </w:tcPr>
          <w:p w14:paraId="77095963" w14:textId="77777777" w:rsidR="005E4ECE" w:rsidRPr="00771DE2" w:rsidRDefault="005E4ECE" w:rsidP="005E4ECE">
            <w:pPr>
              <w:pStyle w:val="TAC"/>
              <w:rPr>
                <w:sz w:val="16"/>
                <w:szCs w:val="16"/>
              </w:rPr>
            </w:pPr>
            <w:r w:rsidRPr="00771DE2">
              <w:rPr>
                <w:sz w:val="16"/>
                <w:szCs w:val="16"/>
              </w:rPr>
              <w:t>-99.5 +5.0 -2.7 +TT</w:t>
            </w:r>
          </w:p>
        </w:tc>
        <w:tc>
          <w:tcPr>
            <w:tcW w:w="931" w:type="dxa"/>
            <w:vMerge/>
            <w:shd w:val="clear" w:color="auto" w:fill="auto"/>
          </w:tcPr>
          <w:p w14:paraId="3CB71D75" w14:textId="77777777" w:rsidR="005E4ECE" w:rsidRPr="00771DE2" w:rsidRDefault="005E4ECE" w:rsidP="005E4ECE">
            <w:pPr>
              <w:pStyle w:val="TAC"/>
              <w:rPr>
                <w:sz w:val="16"/>
                <w:szCs w:val="16"/>
              </w:rPr>
            </w:pPr>
          </w:p>
        </w:tc>
        <w:tc>
          <w:tcPr>
            <w:tcW w:w="721" w:type="dxa"/>
            <w:vMerge/>
            <w:shd w:val="clear" w:color="auto" w:fill="auto"/>
          </w:tcPr>
          <w:p w14:paraId="57F1D9F5" w14:textId="77777777" w:rsidR="005E4ECE" w:rsidRPr="00771DE2" w:rsidRDefault="005E4ECE" w:rsidP="005E4ECE">
            <w:pPr>
              <w:pStyle w:val="TAC"/>
              <w:rPr>
                <w:sz w:val="16"/>
                <w:szCs w:val="16"/>
              </w:rPr>
            </w:pPr>
          </w:p>
        </w:tc>
        <w:tc>
          <w:tcPr>
            <w:tcW w:w="1185" w:type="dxa"/>
            <w:vMerge/>
            <w:shd w:val="clear" w:color="auto" w:fill="auto"/>
          </w:tcPr>
          <w:p w14:paraId="74437EA4" w14:textId="77777777" w:rsidR="005E4ECE" w:rsidRPr="00771DE2" w:rsidRDefault="005E4ECE" w:rsidP="005E4ECE">
            <w:pPr>
              <w:pStyle w:val="TAC"/>
              <w:rPr>
                <w:sz w:val="16"/>
                <w:szCs w:val="16"/>
              </w:rPr>
            </w:pPr>
          </w:p>
        </w:tc>
        <w:tc>
          <w:tcPr>
            <w:tcW w:w="721" w:type="dxa"/>
            <w:vMerge/>
            <w:shd w:val="clear" w:color="auto" w:fill="auto"/>
          </w:tcPr>
          <w:p w14:paraId="5C5E5655" w14:textId="77777777" w:rsidR="005E4ECE" w:rsidRPr="00771DE2" w:rsidRDefault="005E4ECE" w:rsidP="005E4ECE">
            <w:pPr>
              <w:pStyle w:val="TAC"/>
              <w:rPr>
                <w:sz w:val="16"/>
                <w:szCs w:val="16"/>
              </w:rPr>
            </w:pPr>
          </w:p>
        </w:tc>
        <w:tc>
          <w:tcPr>
            <w:tcW w:w="721" w:type="dxa"/>
            <w:vMerge/>
            <w:shd w:val="clear" w:color="auto" w:fill="auto"/>
          </w:tcPr>
          <w:p w14:paraId="2A22E55B" w14:textId="77777777" w:rsidR="005E4ECE" w:rsidRPr="00771DE2" w:rsidRDefault="005E4ECE" w:rsidP="005E4ECE">
            <w:pPr>
              <w:pStyle w:val="TAC"/>
              <w:rPr>
                <w:sz w:val="16"/>
                <w:szCs w:val="16"/>
              </w:rPr>
            </w:pPr>
          </w:p>
        </w:tc>
        <w:tc>
          <w:tcPr>
            <w:tcW w:w="721" w:type="dxa"/>
            <w:vMerge/>
            <w:shd w:val="clear" w:color="auto" w:fill="auto"/>
          </w:tcPr>
          <w:p w14:paraId="17C58BCF" w14:textId="77777777" w:rsidR="005E4ECE" w:rsidRPr="00771DE2" w:rsidRDefault="005E4ECE" w:rsidP="005E4ECE">
            <w:pPr>
              <w:pStyle w:val="TAC"/>
              <w:rPr>
                <w:sz w:val="16"/>
                <w:szCs w:val="16"/>
              </w:rPr>
            </w:pPr>
          </w:p>
        </w:tc>
        <w:tc>
          <w:tcPr>
            <w:tcW w:w="721" w:type="dxa"/>
            <w:vMerge/>
            <w:shd w:val="clear" w:color="auto" w:fill="auto"/>
          </w:tcPr>
          <w:p w14:paraId="10913D13" w14:textId="77777777" w:rsidR="005E4ECE" w:rsidRPr="00771DE2" w:rsidRDefault="005E4ECE" w:rsidP="005E4ECE">
            <w:pPr>
              <w:pStyle w:val="TAC"/>
              <w:rPr>
                <w:sz w:val="16"/>
                <w:szCs w:val="16"/>
              </w:rPr>
            </w:pPr>
          </w:p>
        </w:tc>
        <w:tc>
          <w:tcPr>
            <w:tcW w:w="721" w:type="dxa"/>
            <w:vMerge/>
            <w:shd w:val="clear" w:color="auto" w:fill="auto"/>
          </w:tcPr>
          <w:p w14:paraId="2EE0B036" w14:textId="77777777" w:rsidR="005E4ECE" w:rsidRPr="00771DE2" w:rsidRDefault="005E4ECE" w:rsidP="005E4ECE">
            <w:pPr>
              <w:pStyle w:val="TAC"/>
              <w:rPr>
                <w:sz w:val="16"/>
                <w:szCs w:val="16"/>
              </w:rPr>
            </w:pPr>
          </w:p>
        </w:tc>
        <w:tc>
          <w:tcPr>
            <w:tcW w:w="721" w:type="dxa"/>
            <w:vMerge/>
            <w:shd w:val="clear" w:color="auto" w:fill="auto"/>
          </w:tcPr>
          <w:p w14:paraId="7CD4C4D5" w14:textId="77777777" w:rsidR="005E4ECE" w:rsidRPr="00771DE2" w:rsidRDefault="005E4ECE" w:rsidP="005E4ECE">
            <w:pPr>
              <w:pStyle w:val="TAC"/>
              <w:rPr>
                <w:sz w:val="16"/>
                <w:szCs w:val="16"/>
              </w:rPr>
            </w:pPr>
          </w:p>
        </w:tc>
        <w:tc>
          <w:tcPr>
            <w:tcW w:w="721" w:type="dxa"/>
            <w:vMerge/>
            <w:shd w:val="clear" w:color="auto" w:fill="auto"/>
          </w:tcPr>
          <w:p w14:paraId="09900895" w14:textId="77777777" w:rsidR="005E4ECE" w:rsidRPr="00771DE2" w:rsidRDefault="005E4ECE" w:rsidP="005E4ECE">
            <w:pPr>
              <w:pStyle w:val="TAC"/>
              <w:rPr>
                <w:sz w:val="16"/>
                <w:szCs w:val="16"/>
              </w:rPr>
            </w:pPr>
          </w:p>
        </w:tc>
        <w:tc>
          <w:tcPr>
            <w:tcW w:w="721" w:type="dxa"/>
            <w:vMerge/>
            <w:shd w:val="clear" w:color="auto" w:fill="auto"/>
          </w:tcPr>
          <w:p w14:paraId="75A5F080" w14:textId="77777777" w:rsidR="005E4ECE" w:rsidRPr="00771DE2" w:rsidRDefault="005E4ECE" w:rsidP="005E4ECE">
            <w:pPr>
              <w:pStyle w:val="TAC"/>
              <w:rPr>
                <w:sz w:val="16"/>
                <w:szCs w:val="16"/>
              </w:rPr>
            </w:pPr>
          </w:p>
        </w:tc>
        <w:tc>
          <w:tcPr>
            <w:tcW w:w="1283" w:type="dxa"/>
            <w:vMerge/>
            <w:shd w:val="clear" w:color="auto" w:fill="auto"/>
          </w:tcPr>
          <w:p w14:paraId="7A085D6D" w14:textId="77777777" w:rsidR="005E4ECE" w:rsidRPr="00771DE2" w:rsidRDefault="005E4ECE" w:rsidP="005E4ECE">
            <w:pPr>
              <w:pStyle w:val="TAC"/>
              <w:rPr>
                <w:sz w:val="16"/>
                <w:szCs w:val="16"/>
              </w:rPr>
            </w:pPr>
          </w:p>
        </w:tc>
      </w:tr>
      <w:tr w:rsidR="005E4ECE" w:rsidRPr="00771DE2" w14:paraId="4D4B0DDA" w14:textId="77777777" w:rsidTr="005E4ECE">
        <w:trPr>
          <w:trHeight w:val="80"/>
        </w:trPr>
        <w:tc>
          <w:tcPr>
            <w:tcW w:w="1334" w:type="dxa"/>
            <w:vMerge/>
            <w:shd w:val="clear" w:color="auto" w:fill="auto"/>
            <w:vAlign w:val="center"/>
          </w:tcPr>
          <w:p w14:paraId="2DF683E1" w14:textId="77777777" w:rsidR="005E4ECE" w:rsidRPr="00771DE2" w:rsidRDefault="005E4ECE" w:rsidP="005E4ECE">
            <w:pPr>
              <w:pStyle w:val="TAC"/>
              <w:rPr>
                <w:sz w:val="16"/>
                <w:szCs w:val="16"/>
              </w:rPr>
            </w:pPr>
          </w:p>
        </w:tc>
        <w:tc>
          <w:tcPr>
            <w:tcW w:w="576" w:type="dxa"/>
            <w:shd w:val="clear" w:color="auto" w:fill="auto"/>
          </w:tcPr>
          <w:p w14:paraId="652E1552" w14:textId="77777777" w:rsidR="005E4ECE" w:rsidRPr="00771DE2" w:rsidRDefault="005E4ECE" w:rsidP="005E4ECE">
            <w:pPr>
              <w:pStyle w:val="TAC"/>
              <w:rPr>
                <w:sz w:val="16"/>
                <w:szCs w:val="16"/>
                <w:lang w:eastAsia="zh-CN"/>
              </w:rPr>
            </w:pPr>
            <w:r w:rsidRPr="00771DE2">
              <w:rPr>
                <w:sz w:val="16"/>
                <w:szCs w:val="16"/>
                <w:lang w:eastAsia="zh-CN"/>
              </w:rPr>
              <w:t>2</w:t>
            </w:r>
          </w:p>
        </w:tc>
        <w:tc>
          <w:tcPr>
            <w:tcW w:w="634" w:type="dxa"/>
            <w:shd w:val="clear" w:color="auto" w:fill="auto"/>
          </w:tcPr>
          <w:p w14:paraId="33F4C8AD" w14:textId="77777777" w:rsidR="005E4ECE" w:rsidRPr="00771DE2" w:rsidRDefault="005E4ECE" w:rsidP="005E4ECE">
            <w:pPr>
              <w:pStyle w:val="TAC"/>
              <w:rPr>
                <w:rFonts w:eastAsia="Calibri"/>
                <w:sz w:val="16"/>
                <w:szCs w:val="16"/>
              </w:rPr>
            </w:pPr>
            <w:r w:rsidRPr="00771DE2">
              <w:rPr>
                <w:rFonts w:eastAsia="Calibri"/>
                <w:sz w:val="16"/>
                <w:szCs w:val="16"/>
              </w:rPr>
              <w:t>n48</w:t>
            </w:r>
          </w:p>
        </w:tc>
        <w:tc>
          <w:tcPr>
            <w:tcW w:w="576" w:type="dxa"/>
            <w:shd w:val="clear" w:color="auto" w:fill="auto"/>
          </w:tcPr>
          <w:p w14:paraId="50C35F2D"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72272261" w14:textId="77777777" w:rsidR="005E4ECE" w:rsidRPr="00771DE2" w:rsidRDefault="005E4ECE" w:rsidP="005E4ECE">
            <w:pPr>
              <w:pStyle w:val="TAC"/>
              <w:rPr>
                <w:sz w:val="16"/>
                <w:szCs w:val="16"/>
              </w:rPr>
            </w:pPr>
          </w:p>
        </w:tc>
        <w:tc>
          <w:tcPr>
            <w:tcW w:w="931" w:type="dxa"/>
            <w:shd w:val="clear" w:color="auto" w:fill="auto"/>
          </w:tcPr>
          <w:p w14:paraId="625EC5B1" w14:textId="77777777" w:rsidR="005E4ECE" w:rsidRPr="00771DE2" w:rsidRDefault="005E4ECE" w:rsidP="005E4ECE">
            <w:pPr>
              <w:pStyle w:val="TAC"/>
              <w:rPr>
                <w:sz w:val="16"/>
                <w:szCs w:val="16"/>
              </w:rPr>
            </w:pPr>
            <w:r w:rsidRPr="00771DE2">
              <w:rPr>
                <w:sz w:val="16"/>
                <w:szCs w:val="16"/>
              </w:rPr>
              <w:t>-95.8 + 23.9 + TT</w:t>
            </w:r>
          </w:p>
        </w:tc>
        <w:tc>
          <w:tcPr>
            <w:tcW w:w="721" w:type="dxa"/>
            <w:shd w:val="clear" w:color="auto" w:fill="auto"/>
          </w:tcPr>
          <w:p w14:paraId="68D30B36" w14:textId="77777777" w:rsidR="005E4ECE" w:rsidRPr="00771DE2" w:rsidRDefault="005E4ECE" w:rsidP="005E4ECE">
            <w:pPr>
              <w:pStyle w:val="TAC"/>
              <w:rPr>
                <w:sz w:val="16"/>
                <w:szCs w:val="16"/>
              </w:rPr>
            </w:pPr>
          </w:p>
        </w:tc>
        <w:tc>
          <w:tcPr>
            <w:tcW w:w="1185" w:type="dxa"/>
            <w:shd w:val="clear" w:color="auto" w:fill="auto"/>
          </w:tcPr>
          <w:p w14:paraId="036216C0" w14:textId="77777777" w:rsidR="005E4ECE" w:rsidRPr="00771DE2" w:rsidRDefault="005E4ECE" w:rsidP="005E4ECE">
            <w:pPr>
              <w:pStyle w:val="TAC"/>
              <w:rPr>
                <w:sz w:val="16"/>
                <w:szCs w:val="16"/>
              </w:rPr>
            </w:pPr>
          </w:p>
        </w:tc>
        <w:tc>
          <w:tcPr>
            <w:tcW w:w="721" w:type="dxa"/>
            <w:shd w:val="clear" w:color="auto" w:fill="auto"/>
          </w:tcPr>
          <w:p w14:paraId="650F6817" w14:textId="77777777" w:rsidR="005E4ECE" w:rsidRPr="00771DE2" w:rsidRDefault="005E4ECE" w:rsidP="005E4ECE">
            <w:pPr>
              <w:pStyle w:val="TAC"/>
              <w:rPr>
                <w:sz w:val="16"/>
                <w:szCs w:val="16"/>
              </w:rPr>
            </w:pPr>
          </w:p>
        </w:tc>
        <w:tc>
          <w:tcPr>
            <w:tcW w:w="721" w:type="dxa"/>
            <w:shd w:val="clear" w:color="auto" w:fill="auto"/>
          </w:tcPr>
          <w:p w14:paraId="1B1917DE" w14:textId="77777777" w:rsidR="005E4ECE" w:rsidRPr="00771DE2" w:rsidRDefault="005E4ECE" w:rsidP="005E4ECE">
            <w:pPr>
              <w:pStyle w:val="TAC"/>
              <w:rPr>
                <w:sz w:val="16"/>
                <w:szCs w:val="16"/>
              </w:rPr>
            </w:pPr>
          </w:p>
        </w:tc>
        <w:tc>
          <w:tcPr>
            <w:tcW w:w="721" w:type="dxa"/>
            <w:shd w:val="clear" w:color="auto" w:fill="auto"/>
          </w:tcPr>
          <w:p w14:paraId="2CB56D80" w14:textId="77777777" w:rsidR="005E4ECE" w:rsidRPr="00771DE2" w:rsidRDefault="005E4ECE" w:rsidP="005E4ECE">
            <w:pPr>
              <w:pStyle w:val="TAC"/>
              <w:rPr>
                <w:sz w:val="16"/>
                <w:szCs w:val="16"/>
              </w:rPr>
            </w:pPr>
          </w:p>
        </w:tc>
        <w:tc>
          <w:tcPr>
            <w:tcW w:w="721" w:type="dxa"/>
            <w:shd w:val="clear" w:color="auto" w:fill="auto"/>
          </w:tcPr>
          <w:p w14:paraId="473696C6" w14:textId="77777777" w:rsidR="005E4ECE" w:rsidRPr="00771DE2" w:rsidRDefault="005E4ECE" w:rsidP="005E4ECE">
            <w:pPr>
              <w:pStyle w:val="TAC"/>
              <w:rPr>
                <w:sz w:val="16"/>
                <w:szCs w:val="16"/>
              </w:rPr>
            </w:pPr>
          </w:p>
        </w:tc>
        <w:tc>
          <w:tcPr>
            <w:tcW w:w="721" w:type="dxa"/>
            <w:shd w:val="clear" w:color="auto" w:fill="auto"/>
          </w:tcPr>
          <w:p w14:paraId="14430A84" w14:textId="77777777" w:rsidR="005E4ECE" w:rsidRPr="00771DE2" w:rsidRDefault="005E4ECE" w:rsidP="005E4ECE">
            <w:pPr>
              <w:pStyle w:val="TAC"/>
              <w:rPr>
                <w:sz w:val="16"/>
                <w:szCs w:val="16"/>
              </w:rPr>
            </w:pPr>
          </w:p>
        </w:tc>
        <w:tc>
          <w:tcPr>
            <w:tcW w:w="721" w:type="dxa"/>
            <w:shd w:val="clear" w:color="auto" w:fill="auto"/>
          </w:tcPr>
          <w:p w14:paraId="6AF72299" w14:textId="77777777" w:rsidR="005E4ECE" w:rsidRPr="00771DE2" w:rsidRDefault="005E4ECE" w:rsidP="005E4ECE">
            <w:pPr>
              <w:pStyle w:val="TAC"/>
              <w:rPr>
                <w:sz w:val="16"/>
                <w:szCs w:val="16"/>
              </w:rPr>
            </w:pPr>
          </w:p>
        </w:tc>
        <w:tc>
          <w:tcPr>
            <w:tcW w:w="721" w:type="dxa"/>
            <w:shd w:val="clear" w:color="auto" w:fill="auto"/>
          </w:tcPr>
          <w:p w14:paraId="25F72DB6" w14:textId="77777777" w:rsidR="005E4ECE" w:rsidRPr="00771DE2" w:rsidRDefault="005E4ECE" w:rsidP="005E4ECE">
            <w:pPr>
              <w:pStyle w:val="TAC"/>
              <w:rPr>
                <w:sz w:val="16"/>
                <w:szCs w:val="16"/>
              </w:rPr>
            </w:pPr>
          </w:p>
        </w:tc>
        <w:tc>
          <w:tcPr>
            <w:tcW w:w="721" w:type="dxa"/>
            <w:shd w:val="clear" w:color="auto" w:fill="auto"/>
          </w:tcPr>
          <w:p w14:paraId="16A168C6" w14:textId="77777777" w:rsidR="005E4ECE" w:rsidRPr="00771DE2" w:rsidRDefault="005E4ECE" w:rsidP="005E4ECE">
            <w:pPr>
              <w:pStyle w:val="TAC"/>
              <w:rPr>
                <w:sz w:val="16"/>
                <w:szCs w:val="16"/>
              </w:rPr>
            </w:pPr>
          </w:p>
        </w:tc>
        <w:tc>
          <w:tcPr>
            <w:tcW w:w="1283" w:type="dxa"/>
            <w:shd w:val="clear" w:color="auto" w:fill="auto"/>
          </w:tcPr>
          <w:p w14:paraId="493D3C9C" w14:textId="77777777" w:rsidR="005E4ECE" w:rsidRPr="00771DE2" w:rsidRDefault="005E4ECE" w:rsidP="005E4ECE">
            <w:pPr>
              <w:pStyle w:val="TAC"/>
              <w:rPr>
                <w:sz w:val="16"/>
                <w:szCs w:val="16"/>
              </w:rPr>
            </w:pPr>
          </w:p>
        </w:tc>
      </w:tr>
      <w:tr w:rsidR="005E4ECE" w:rsidRPr="00771DE2" w14:paraId="064A5D55" w14:textId="77777777" w:rsidTr="005E4ECE">
        <w:trPr>
          <w:trHeight w:val="102"/>
        </w:trPr>
        <w:tc>
          <w:tcPr>
            <w:tcW w:w="1334" w:type="dxa"/>
            <w:vMerge/>
            <w:shd w:val="clear" w:color="auto" w:fill="auto"/>
            <w:vAlign w:val="center"/>
          </w:tcPr>
          <w:p w14:paraId="535F5496" w14:textId="77777777" w:rsidR="005E4ECE" w:rsidRPr="00771DE2" w:rsidRDefault="005E4ECE" w:rsidP="005E4ECE">
            <w:pPr>
              <w:pStyle w:val="TAC"/>
              <w:rPr>
                <w:sz w:val="16"/>
                <w:szCs w:val="16"/>
              </w:rPr>
            </w:pPr>
          </w:p>
        </w:tc>
        <w:tc>
          <w:tcPr>
            <w:tcW w:w="576" w:type="dxa"/>
            <w:vMerge w:val="restart"/>
            <w:shd w:val="clear" w:color="auto" w:fill="auto"/>
          </w:tcPr>
          <w:p w14:paraId="0B3CEA05" w14:textId="77777777" w:rsidR="005E4ECE" w:rsidRPr="00771DE2" w:rsidRDefault="005E4ECE" w:rsidP="005E4ECE">
            <w:pPr>
              <w:pStyle w:val="TAC"/>
              <w:rPr>
                <w:sz w:val="16"/>
                <w:szCs w:val="16"/>
                <w:lang w:eastAsia="zh-CN"/>
              </w:rPr>
            </w:pPr>
            <w:r w:rsidRPr="00771DE2">
              <w:rPr>
                <w:sz w:val="16"/>
                <w:szCs w:val="16"/>
                <w:lang w:eastAsia="zh-CN"/>
              </w:rPr>
              <w:t>2</w:t>
            </w:r>
          </w:p>
        </w:tc>
        <w:tc>
          <w:tcPr>
            <w:tcW w:w="634" w:type="dxa"/>
            <w:vMerge w:val="restart"/>
            <w:shd w:val="clear" w:color="auto" w:fill="auto"/>
          </w:tcPr>
          <w:p w14:paraId="3AEA6808" w14:textId="77777777" w:rsidR="005E4ECE" w:rsidRPr="00771DE2" w:rsidRDefault="005E4ECE" w:rsidP="005E4ECE">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4DA5C6CF"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6BC8CD1C" w14:textId="77777777" w:rsidR="005E4ECE" w:rsidRPr="00771DE2" w:rsidRDefault="005E4ECE" w:rsidP="005E4ECE">
            <w:pPr>
              <w:pStyle w:val="TAC"/>
              <w:rPr>
                <w:sz w:val="16"/>
                <w:szCs w:val="16"/>
              </w:rPr>
            </w:pPr>
            <w:r w:rsidRPr="00771DE2">
              <w:rPr>
                <w:sz w:val="16"/>
                <w:szCs w:val="16"/>
              </w:rPr>
              <w:t>-99.5 +TT</w:t>
            </w:r>
          </w:p>
        </w:tc>
        <w:tc>
          <w:tcPr>
            <w:tcW w:w="931" w:type="dxa"/>
            <w:vMerge w:val="restart"/>
            <w:shd w:val="clear" w:color="auto" w:fill="auto"/>
          </w:tcPr>
          <w:p w14:paraId="1171AA2E" w14:textId="77777777" w:rsidR="005E4ECE" w:rsidRPr="00771DE2" w:rsidRDefault="005E4ECE" w:rsidP="005E4ECE">
            <w:pPr>
              <w:pStyle w:val="TAC"/>
              <w:rPr>
                <w:sz w:val="16"/>
                <w:szCs w:val="16"/>
              </w:rPr>
            </w:pPr>
          </w:p>
        </w:tc>
        <w:tc>
          <w:tcPr>
            <w:tcW w:w="721" w:type="dxa"/>
            <w:vMerge w:val="restart"/>
            <w:shd w:val="clear" w:color="auto" w:fill="auto"/>
          </w:tcPr>
          <w:p w14:paraId="509A55B1" w14:textId="77777777" w:rsidR="005E4ECE" w:rsidRPr="00771DE2" w:rsidRDefault="005E4ECE" w:rsidP="005E4ECE">
            <w:pPr>
              <w:pStyle w:val="TAC"/>
              <w:rPr>
                <w:sz w:val="16"/>
                <w:szCs w:val="16"/>
              </w:rPr>
            </w:pPr>
          </w:p>
        </w:tc>
        <w:tc>
          <w:tcPr>
            <w:tcW w:w="1185" w:type="dxa"/>
            <w:vMerge w:val="restart"/>
            <w:shd w:val="clear" w:color="auto" w:fill="auto"/>
          </w:tcPr>
          <w:p w14:paraId="4BD63CDE" w14:textId="77777777" w:rsidR="005E4ECE" w:rsidRPr="00771DE2" w:rsidRDefault="005E4ECE" w:rsidP="005E4ECE">
            <w:pPr>
              <w:pStyle w:val="TAC"/>
              <w:rPr>
                <w:sz w:val="16"/>
                <w:szCs w:val="16"/>
              </w:rPr>
            </w:pPr>
          </w:p>
        </w:tc>
        <w:tc>
          <w:tcPr>
            <w:tcW w:w="721" w:type="dxa"/>
            <w:vMerge w:val="restart"/>
            <w:shd w:val="clear" w:color="auto" w:fill="auto"/>
          </w:tcPr>
          <w:p w14:paraId="74E9FB1E" w14:textId="77777777" w:rsidR="005E4ECE" w:rsidRPr="00771DE2" w:rsidRDefault="005E4ECE" w:rsidP="005E4ECE">
            <w:pPr>
              <w:pStyle w:val="TAC"/>
              <w:rPr>
                <w:sz w:val="16"/>
                <w:szCs w:val="16"/>
              </w:rPr>
            </w:pPr>
          </w:p>
        </w:tc>
        <w:tc>
          <w:tcPr>
            <w:tcW w:w="721" w:type="dxa"/>
            <w:vMerge w:val="restart"/>
            <w:shd w:val="clear" w:color="auto" w:fill="auto"/>
          </w:tcPr>
          <w:p w14:paraId="4F53B25F" w14:textId="77777777" w:rsidR="005E4ECE" w:rsidRPr="00771DE2" w:rsidRDefault="005E4ECE" w:rsidP="005E4ECE">
            <w:pPr>
              <w:pStyle w:val="TAC"/>
              <w:rPr>
                <w:sz w:val="16"/>
                <w:szCs w:val="16"/>
              </w:rPr>
            </w:pPr>
          </w:p>
        </w:tc>
        <w:tc>
          <w:tcPr>
            <w:tcW w:w="721" w:type="dxa"/>
            <w:vMerge w:val="restart"/>
            <w:shd w:val="clear" w:color="auto" w:fill="auto"/>
          </w:tcPr>
          <w:p w14:paraId="58EEC5BF" w14:textId="77777777" w:rsidR="005E4ECE" w:rsidRPr="00771DE2" w:rsidRDefault="005E4ECE" w:rsidP="005E4ECE">
            <w:pPr>
              <w:pStyle w:val="TAC"/>
              <w:rPr>
                <w:sz w:val="16"/>
                <w:szCs w:val="16"/>
              </w:rPr>
            </w:pPr>
          </w:p>
        </w:tc>
        <w:tc>
          <w:tcPr>
            <w:tcW w:w="721" w:type="dxa"/>
            <w:vMerge w:val="restart"/>
            <w:shd w:val="clear" w:color="auto" w:fill="auto"/>
          </w:tcPr>
          <w:p w14:paraId="5B25050E" w14:textId="77777777" w:rsidR="005E4ECE" w:rsidRPr="00771DE2" w:rsidRDefault="005E4ECE" w:rsidP="005E4ECE">
            <w:pPr>
              <w:pStyle w:val="TAC"/>
              <w:rPr>
                <w:sz w:val="16"/>
                <w:szCs w:val="16"/>
              </w:rPr>
            </w:pPr>
          </w:p>
        </w:tc>
        <w:tc>
          <w:tcPr>
            <w:tcW w:w="721" w:type="dxa"/>
            <w:vMerge w:val="restart"/>
            <w:shd w:val="clear" w:color="auto" w:fill="auto"/>
          </w:tcPr>
          <w:p w14:paraId="363FCDAB" w14:textId="77777777" w:rsidR="005E4ECE" w:rsidRPr="00771DE2" w:rsidRDefault="005E4ECE" w:rsidP="005E4ECE">
            <w:pPr>
              <w:pStyle w:val="TAC"/>
              <w:rPr>
                <w:sz w:val="16"/>
                <w:szCs w:val="16"/>
              </w:rPr>
            </w:pPr>
          </w:p>
        </w:tc>
        <w:tc>
          <w:tcPr>
            <w:tcW w:w="721" w:type="dxa"/>
            <w:vMerge w:val="restart"/>
            <w:shd w:val="clear" w:color="auto" w:fill="auto"/>
          </w:tcPr>
          <w:p w14:paraId="48C1DBF5" w14:textId="77777777" w:rsidR="005E4ECE" w:rsidRPr="00771DE2" w:rsidRDefault="005E4ECE" w:rsidP="005E4ECE">
            <w:pPr>
              <w:pStyle w:val="TAC"/>
              <w:rPr>
                <w:sz w:val="16"/>
                <w:szCs w:val="16"/>
              </w:rPr>
            </w:pPr>
          </w:p>
        </w:tc>
        <w:tc>
          <w:tcPr>
            <w:tcW w:w="721" w:type="dxa"/>
            <w:vMerge w:val="restart"/>
            <w:shd w:val="clear" w:color="auto" w:fill="auto"/>
          </w:tcPr>
          <w:p w14:paraId="502020BE" w14:textId="77777777" w:rsidR="005E4ECE" w:rsidRPr="00771DE2" w:rsidRDefault="005E4ECE" w:rsidP="005E4ECE">
            <w:pPr>
              <w:pStyle w:val="TAC"/>
              <w:rPr>
                <w:sz w:val="16"/>
                <w:szCs w:val="16"/>
              </w:rPr>
            </w:pPr>
          </w:p>
        </w:tc>
        <w:tc>
          <w:tcPr>
            <w:tcW w:w="721" w:type="dxa"/>
            <w:vMerge w:val="restart"/>
            <w:shd w:val="clear" w:color="auto" w:fill="auto"/>
          </w:tcPr>
          <w:p w14:paraId="7B94F196" w14:textId="77777777" w:rsidR="005E4ECE" w:rsidRPr="00771DE2" w:rsidRDefault="005E4ECE" w:rsidP="005E4ECE">
            <w:pPr>
              <w:pStyle w:val="TAC"/>
              <w:rPr>
                <w:sz w:val="16"/>
                <w:szCs w:val="16"/>
              </w:rPr>
            </w:pPr>
          </w:p>
        </w:tc>
        <w:tc>
          <w:tcPr>
            <w:tcW w:w="1283" w:type="dxa"/>
            <w:vMerge w:val="restart"/>
            <w:shd w:val="clear" w:color="auto" w:fill="auto"/>
          </w:tcPr>
          <w:p w14:paraId="1C04FC28" w14:textId="77777777" w:rsidR="005E4ECE" w:rsidRPr="00771DE2" w:rsidRDefault="005E4ECE" w:rsidP="005E4ECE">
            <w:pPr>
              <w:pStyle w:val="TAC"/>
              <w:rPr>
                <w:sz w:val="16"/>
                <w:szCs w:val="16"/>
              </w:rPr>
            </w:pPr>
          </w:p>
        </w:tc>
      </w:tr>
      <w:tr w:rsidR="005E4ECE" w:rsidRPr="00771DE2" w14:paraId="48F0EBF9" w14:textId="77777777" w:rsidTr="005E4ECE">
        <w:trPr>
          <w:trHeight w:val="102"/>
        </w:trPr>
        <w:tc>
          <w:tcPr>
            <w:tcW w:w="1334" w:type="dxa"/>
            <w:vMerge/>
            <w:shd w:val="clear" w:color="auto" w:fill="auto"/>
            <w:vAlign w:val="center"/>
          </w:tcPr>
          <w:p w14:paraId="6DEB2E56" w14:textId="77777777" w:rsidR="005E4ECE" w:rsidRPr="00771DE2" w:rsidRDefault="005E4ECE" w:rsidP="005E4ECE">
            <w:pPr>
              <w:pStyle w:val="TAC"/>
              <w:rPr>
                <w:sz w:val="16"/>
                <w:szCs w:val="16"/>
              </w:rPr>
            </w:pPr>
          </w:p>
        </w:tc>
        <w:tc>
          <w:tcPr>
            <w:tcW w:w="576" w:type="dxa"/>
            <w:vMerge/>
            <w:shd w:val="clear" w:color="auto" w:fill="auto"/>
            <w:vAlign w:val="center"/>
          </w:tcPr>
          <w:p w14:paraId="725D9CBD" w14:textId="77777777" w:rsidR="005E4ECE" w:rsidRPr="00771DE2" w:rsidRDefault="005E4ECE" w:rsidP="005E4ECE">
            <w:pPr>
              <w:pStyle w:val="TAC"/>
              <w:rPr>
                <w:sz w:val="16"/>
                <w:szCs w:val="16"/>
                <w:lang w:eastAsia="zh-CN"/>
              </w:rPr>
            </w:pPr>
          </w:p>
        </w:tc>
        <w:tc>
          <w:tcPr>
            <w:tcW w:w="634" w:type="dxa"/>
            <w:vMerge/>
            <w:shd w:val="clear" w:color="auto" w:fill="auto"/>
            <w:vAlign w:val="center"/>
          </w:tcPr>
          <w:p w14:paraId="0C52F679" w14:textId="77777777" w:rsidR="005E4ECE" w:rsidRPr="00771DE2" w:rsidRDefault="005E4ECE" w:rsidP="005E4ECE">
            <w:pPr>
              <w:pStyle w:val="TAC"/>
              <w:rPr>
                <w:rFonts w:eastAsia="Calibri"/>
                <w:sz w:val="16"/>
                <w:szCs w:val="16"/>
              </w:rPr>
            </w:pPr>
          </w:p>
        </w:tc>
        <w:tc>
          <w:tcPr>
            <w:tcW w:w="576" w:type="dxa"/>
            <w:vMerge/>
            <w:shd w:val="clear" w:color="auto" w:fill="auto"/>
            <w:vAlign w:val="center"/>
          </w:tcPr>
          <w:p w14:paraId="65C64484" w14:textId="77777777" w:rsidR="005E4ECE" w:rsidRPr="00771DE2" w:rsidRDefault="005E4ECE" w:rsidP="005E4ECE">
            <w:pPr>
              <w:pStyle w:val="TAC"/>
              <w:rPr>
                <w:sz w:val="16"/>
                <w:szCs w:val="16"/>
                <w:lang w:eastAsia="zh-CN"/>
              </w:rPr>
            </w:pPr>
          </w:p>
        </w:tc>
        <w:tc>
          <w:tcPr>
            <w:tcW w:w="1270" w:type="dxa"/>
            <w:shd w:val="clear" w:color="auto" w:fill="auto"/>
          </w:tcPr>
          <w:p w14:paraId="023F5D84" w14:textId="77777777" w:rsidR="005E4ECE" w:rsidRPr="00771DE2" w:rsidRDefault="005E4ECE" w:rsidP="005E4ECE">
            <w:pPr>
              <w:pStyle w:val="TAC"/>
              <w:rPr>
                <w:sz w:val="16"/>
                <w:szCs w:val="16"/>
              </w:rPr>
            </w:pPr>
            <w:r w:rsidRPr="00771DE2">
              <w:rPr>
                <w:sz w:val="16"/>
                <w:szCs w:val="16"/>
              </w:rPr>
              <w:t>-99.5 -2.7 +TT</w:t>
            </w:r>
          </w:p>
        </w:tc>
        <w:tc>
          <w:tcPr>
            <w:tcW w:w="931" w:type="dxa"/>
            <w:vMerge/>
            <w:shd w:val="clear" w:color="auto" w:fill="auto"/>
          </w:tcPr>
          <w:p w14:paraId="53F33119" w14:textId="77777777" w:rsidR="005E4ECE" w:rsidRPr="00771DE2" w:rsidRDefault="005E4ECE" w:rsidP="005E4ECE">
            <w:pPr>
              <w:pStyle w:val="TAC"/>
              <w:rPr>
                <w:sz w:val="16"/>
                <w:szCs w:val="16"/>
              </w:rPr>
            </w:pPr>
          </w:p>
        </w:tc>
        <w:tc>
          <w:tcPr>
            <w:tcW w:w="721" w:type="dxa"/>
            <w:vMerge/>
            <w:shd w:val="clear" w:color="auto" w:fill="auto"/>
          </w:tcPr>
          <w:p w14:paraId="33AF6301" w14:textId="77777777" w:rsidR="005E4ECE" w:rsidRPr="00771DE2" w:rsidRDefault="005E4ECE" w:rsidP="005E4ECE">
            <w:pPr>
              <w:pStyle w:val="TAC"/>
              <w:rPr>
                <w:sz w:val="16"/>
                <w:szCs w:val="16"/>
              </w:rPr>
            </w:pPr>
          </w:p>
        </w:tc>
        <w:tc>
          <w:tcPr>
            <w:tcW w:w="1185" w:type="dxa"/>
            <w:vMerge/>
            <w:shd w:val="clear" w:color="auto" w:fill="auto"/>
          </w:tcPr>
          <w:p w14:paraId="6A75DC73" w14:textId="77777777" w:rsidR="005E4ECE" w:rsidRPr="00771DE2" w:rsidRDefault="005E4ECE" w:rsidP="005E4ECE">
            <w:pPr>
              <w:pStyle w:val="TAC"/>
              <w:rPr>
                <w:sz w:val="16"/>
                <w:szCs w:val="16"/>
              </w:rPr>
            </w:pPr>
          </w:p>
        </w:tc>
        <w:tc>
          <w:tcPr>
            <w:tcW w:w="721" w:type="dxa"/>
            <w:vMerge/>
            <w:shd w:val="clear" w:color="auto" w:fill="auto"/>
          </w:tcPr>
          <w:p w14:paraId="469725BB" w14:textId="77777777" w:rsidR="005E4ECE" w:rsidRPr="00771DE2" w:rsidRDefault="005E4ECE" w:rsidP="005E4ECE">
            <w:pPr>
              <w:pStyle w:val="TAC"/>
              <w:rPr>
                <w:sz w:val="16"/>
                <w:szCs w:val="16"/>
              </w:rPr>
            </w:pPr>
          </w:p>
        </w:tc>
        <w:tc>
          <w:tcPr>
            <w:tcW w:w="721" w:type="dxa"/>
            <w:vMerge/>
            <w:shd w:val="clear" w:color="auto" w:fill="auto"/>
          </w:tcPr>
          <w:p w14:paraId="2F8F5DBD" w14:textId="77777777" w:rsidR="005E4ECE" w:rsidRPr="00771DE2" w:rsidRDefault="005E4ECE" w:rsidP="005E4ECE">
            <w:pPr>
              <w:pStyle w:val="TAC"/>
              <w:rPr>
                <w:sz w:val="16"/>
                <w:szCs w:val="16"/>
              </w:rPr>
            </w:pPr>
          </w:p>
        </w:tc>
        <w:tc>
          <w:tcPr>
            <w:tcW w:w="721" w:type="dxa"/>
            <w:vMerge/>
            <w:shd w:val="clear" w:color="auto" w:fill="auto"/>
          </w:tcPr>
          <w:p w14:paraId="2A0BD73B" w14:textId="77777777" w:rsidR="005E4ECE" w:rsidRPr="00771DE2" w:rsidRDefault="005E4ECE" w:rsidP="005E4ECE">
            <w:pPr>
              <w:pStyle w:val="TAC"/>
              <w:rPr>
                <w:sz w:val="16"/>
                <w:szCs w:val="16"/>
              </w:rPr>
            </w:pPr>
          </w:p>
        </w:tc>
        <w:tc>
          <w:tcPr>
            <w:tcW w:w="721" w:type="dxa"/>
            <w:vMerge/>
            <w:shd w:val="clear" w:color="auto" w:fill="auto"/>
          </w:tcPr>
          <w:p w14:paraId="234CB56C" w14:textId="77777777" w:rsidR="005E4ECE" w:rsidRPr="00771DE2" w:rsidRDefault="005E4ECE" w:rsidP="005E4ECE">
            <w:pPr>
              <w:pStyle w:val="TAC"/>
              <w:rPr>
                <w:sz w:val="16"/>
                <w:szCs w:val="16"/>
              </w:rPr>
            </w:pPr>
          </w:p>
        </w:tc>
        <w:tc>
          <w:tcPr>
            <w:tcW w:w="721" w:type="dxa"/>
            <w:vMerge/>
            <w:shd w:val="clear" w:color="auto" w:fill="auto"/>
          </w:tcPr>
          <w:p w14:paraId="50D8B28C" w14:textId="77777777" w:rsidR="005E4ECE" w:rsidRPr="00771DE2" w:rsidRDefault="005E4ECE" w:rsidP="005E4ECE">
            <w:pPr>
              <w:pStyle w:val="TAC"/>
              <w:rPr>
                <w:sz w:val="16"/>
                <w:szCs w:val="16"/>
              </w:rPr>
            </w:pPr>
          </w:p>
        </w:tc>
        <w:tc>
          <w:tcPr>
            <w:tcW w:w="721" w:type="dxa"/>
            <w:vMerge/>
            <w:shd w:val="clear" w:color="auto" w:fill="auto"/>
          </w:tcPr>
          <w:p w14:paraId="2446752F" w14:textId="77777777" w:rsidR="005E4ECE" w:rsidRPr="00771DE2" w:rsidRDefault="005E4ECE" w:rsidP="005E4ECE">
            <w:pPr>
              <w:pStyle w:val="TAC"/>
              <w:rPr>
                <w:sz w:val="16"/>
                <w:szCs w:val="16"/>
              </w:rPr>
            </w:pPr>
          </w:p>
        </w:tc>
        <w:tc>
          <w:tcPr>
            <w:tcW w:w="721" w:type="dxa"/>
            <w:vMerge/>
            <w:shd w:val="clear" w:color="auto" w:fill="auto"/>
          </w:tcPr>
          <w:p w14:paraId="3E0A5B20" w14:textId="77777777" w:rsidR="005E4ECE" w:rsidRPr="00771DE2" w:rsidRDefault="005E4ECE" w:rsidP="005E4ECE">
            <w:pPr>
              <w:pStyle w:val="TAC"/>
              <w:rPr>
                <w:sz w:val="16"/>
                <w:szCs w:val="16"/>
              </w:rPr>
            </w:pPr>
          </w:p>
        </w:tc>
        <w:tc>
          <w:tcPr>
            <w:tcW w:w="721" w:type="dxa"/>
            <w:vMerge/>
            <w:shd w:val="clear" w:color="auto" w:fill="auto"/>
          </w:tcPr>
          <w:p w14:paraId="2E56A64E" w14:textId="77777777" w:rsidR="005E4ECE" w:rsidRPr="00771DE2" w:rsidRDefault="005E4ECE" w:rsidP="005E4ECE">
            <w:pPr>
              <w:pStyle w:val="TAC"/>
              <w:rPr>
                <w:sz w:val="16"/>
                <w:szCs w:val="16"/>
              </w:rPr>
            </w:pPr>
          </w:p>
        </w:tc>
        <w:tc>
          <w:tcPr>
            <w:tcW w:w="1283" w:type="dxa"/>
            <w:vMerge/>
            <w:shd w:val="clear" w:color="auto" w:fill="auto"/>
          </w:tcPr>
          <w:p w14:paraId="4D36C358" w14:textId="77777777" w:rsidR="005E4ECE" w:rsidRPr="00771DE2" w:rsidRDefault="005E4ECE" w:rsidP="005E4ECE">
            <w:pPr>
              <w:pStyle w:val="TAC"/>
              <w:rPr>
                <w:sz w:val="16"/>
                <w:szCs w:val="16"/>
              </w:rPr>
            </w:pPr>
          </w:p>
        </w:tc>
      </w:tr>
      <w:tr w:rsidR="005E4ECE" w:rsidRPr="00771DE2" w14:paraId="1818336A" w14:textId="77777777" w:rsidTr="005E4ECE">
        <w:trPr>
          <w:trHeight w:val="80"/>
        </w:trPr>
        <w:tc>
          <w:tcPr>
            <w:tcW w:w="1334" w:type="dxa"/>
            <w:vMerge/>
            <w:shd w:val="clear" w:color="auto" w:fill="auto"/>
            <w:vAlign w:val="center"/>
          </w:tcPr>
          <w:p w14:paraId="5D99839A" w14:textId="77777777" w:rsidR="005E4ECE" w:rsidRPr="00771DE2" w:rsidRDefault="005E4ECE" w:rsidP="005E4ECE">
            <w:pPr>
              <w:pStyle w:val="TAC"/>
              <w:rPr>
                <w:sz w:val="16"/>
                <w:szCs w:val="16"/>
              </w:rPr>
            </w:pPr>
          </w:p>
        </w:tc>
        <w:tc>
          <w:tcPr>
            <w:tcW w:w="576" w:type="dxa"/>
            <w:shd w:val="clear" w:color="auto" w:fill="auto"/>
          </w:tcPr>
          <w:p w14:paraId="655A841C" w14:textId="77777777" w:rsidR="005E4ECE" w:rsidRPr="00771DE2" w:rsidRDefault="005E4ECE" w:rsidP="005E4ECE">
            <w:pPr>
              <w:pStyle w:val="TAC"/>
              <w:rPr>
                <w:sz w:val="16"/>
                <w:szCs w:val="16"/>
                <w:lang w:eastAsia="zh-CN"/>
              </w:rPr>
            </w:pPr>
            <w:r w:rsidRPr="00771DE2">
              <w:rPr>
                <w:sz w:val="16"/>
                <w:szCs w:val="16"/>
                <w:lang w:eastAsia="zh-CN"/>
              </w:rPr>
              <w:t>3</w:t>
            </w:r>
          </w:p>
        </w:tc>
        <w:tc>
          <w:tcPr>
            <w:tcW w:w="634" w:type="dxa"/>
            <w:shd w:val="clear" w:color="auto" w:fill="auto"/>
          </w:tcPr>
          <w:p w14:paraId="5C8B05DB" w14:textId="77777777" w:rsidR="005E4ECE" w:rsidRPr="00771DE2" w:rsidRDefault="005E4ECE" w:rsidP="005E4ECE">
            <w:pPr>
              <w:pStyle w:val="TAC"/>
              <w:rPr>
                <w:rFonts w:eastAsia="Calibri"/>
                <w:sz w:val="16"/>
                <w:szCs w:val="16"/>
              </w:rPr>
            </w:pPr>
            <w:r w:rsidRPr="00771DE2">
              <w:rPr>
                <w:rFonts w:eastAsia="Calibri"/>
                <w:sz w:val="16"/>
                <w:szCs w:val="16"/>
              </w:rPr>
              <w:t>n48</w:t>
            </w:r>
          </w:p>
        </w:tc>
        <w:tc>
          <w:tcPr>
            <w:tcW w:w="576" w:type="dxa"/>
            <w:shd w:val="clear" w:color="auto" w:fill="auto"/>
          </w:tcPr>
          <w:p w14:paraId="5C6C7AAC" w14:textId="77777777" w:rsidR="005E4ECE" w:rsidRPr="00771DE2" w:rsidRDefault="005E4ECE" w:rsidP="005E4ECE">
            <w:pPr>
              <w:pStyle w:val="TAC"/>
              <w:rPr>
                <w:sz w:val="16"/>
                <w:szCs w:val="16"/>
                <w:lang w:eastAsia="zh-CN"/>
              </w:rPr>
            </w:pPr>
            <w:r w:rsidRPr="00771DE2">
              <w:rPr>
                <w:sz w:val="16"/>
                <w:szCs w:val="16"/>
                <w:lang w:eastAsia="zh-CN"/>
              </w:rPr>
              <w:t>30</w:t>
            </w:r>
          </w:p>
        </w:tc>
        <w:tc>
          <w:tcPr>
            <w:tcW w:w="1270" w:type="dxa"/>
            <w:shd w:val="clear" w:color="auto" w:fill="auto"/>
          </w:tcPr>
          <w:p w14:paraId="48AB09B3" w14:textId="77777777" w:rsidR="005E4ECE" w:rsidRPr="00771DE2" w:rsidRDefault="005E4ECE" w:rsidP="005E4ECE">
            <w:pPr>
              <w:pStyle w:val="TAC"/>
              <w:rPr>
                <w:sz w:val="16"/>
                <w:szCs w:val="16"/>
              </w:rPr>
            </w:pPr>
          </w:p>
        </w:tc>
        <w:tc>
          <w:tcPr>
            <w:tcW w:w="931" w:type="dxa"/>
            <w:shd w:val="clear" w:color="auto" w:fill="auto"/>
          </w:tcPr>
          <w:p w14:paraId="64A00379" w14:textId="77777777" w:rsidR="005E4ECE" w:rsidRPr="00771DE2" w:rsidRDefault="005E4ECE" w:rsidP="005E4ECE">
            <w:pPr>
              <w:pStyle w:val="TAC"/>
              <w:rPr>
                <w:sz w:val="16"/>
                <w:szCs w:val="16"/>
              </w:rPr>
            </w:pPr>
          </w:p>
        </w:tc>
        <w:tc>
          <w:tcPr>
            <w:tcW w:w="721" w:type="dxa"/>
            <w:shd w:val="clear" w:color="auto" w:fill="auto"/>
          </w:tcPr>
          <w:p w14:paraId="69B224ED" w14:textId="77777777" w:rsidR="005E4ECE" w:rsidRPr="00771DE2" w:rsidRDefault="005E4ECE" w:rsidP="005E4ECE">
            <w:pPr>
              <w:pStyle w:val="TAC"/>
              <w:rPr>
                <w:sz w:val="16"/>
                <w:szCs w:val="16"/>
              </w:rPr>
            </w:pPr>
          </w:p>
        </w:tc>
        <w:tc>
          <w:tcPr>
            <w:tcW w:w="1185" w:type="dxa"/>
            <w:shd w:val="clear" w:color="auto" w:fill="auto"/>
          </w:tcPr>
          <w:p w14:paraId="723F8E7B" w14:textId="77777777" w:rsidR="005E4ECE" w:rsidRPr="00771DE2" w:rsidRDefault="005E4ECE" w:rsidP="005E4ECE">
            <w:pPr>
              <w:pStyle w:val="TAC"/>
              <w:rPr>
                <w:sz w:val="16"/>
                <w:szCs w:val="16"/>
              </w:rPr>
            </w:pPr>
          </w:p>
        </w:tc>
        <w:tc>
          <w:tcPr>
            <w:tcW w:w="721" w:type="dxa"/>
            <w:shd w:val="clear" w:color="auto" w:fill="auto"/>
          </w:tcPr>
          <w:p w14:paraId="0B4A0497" w14:textId="77777777" w:rsidR="005E4ECE" w:rsidRPr="00771DE2" w:rsidRDefault="005E4ECE" w:rsidP="005E4ECE">
            <w:pPr>
              <w:pStyle w:val="TAC"/>
              <w:rPr>
                <w:sz w:val="16"/>
                <w:szCs w:val="16"/>
              </w:rPr>
            </w:pPr>
          </w:p>
        </w:tc>
        <w:tc>
          <w:tcPr>
            <w:tcW w:w="721" w:type="dxa"/>
            <w:shd w:val="clear" w:color="auto" w:fill="auto"/>
          </w:tcPr>
          <w:p w14:paraId="319ECABB" w14:textId="77777777" w:rsidR="005E4ECE" w:rsidRPr="00771DE2" w:rsidRDefault="005E4ECE" w:rsidP="005E4ECE">
            <w:pPr>
              <w:pStyle w:val="TAC"/>
              <w:rPr>
                <w:sz w:val="16"/>
                <w:szCs w:val="16"/>
              </w:rPr>
            </w:pPr>
          </w:p>
        </w:tc>
        <w:tc>
          <w:tcPr>
            <w:tcW w:w="721" w:type="dxa"/>
            <w:shd w:val="clear" w:color="auto" w:fill="auto"/>
          </w:tcPr>
          <w:p w14:paraId="33D4326A" w14:textId="77777777" w:rsidR="005E4ECE" w:rsidRPr="00771DE2" w:rsidRDefault="005E4ECE" w:rsidP="005E4ECE">
            <w:pPr>
              <w:pStyle w:val="TAC"/>
              <w:rPr>
                <w:sz w:val="16"/>
                <w:szCs w:val="16"/>
              </w:rPr>
            </w:pPr>
          </w:p>
        </w:tc>
        <w:tc>
          <w:tcPr>
            <w:tcW w:w="721" w:type="dxa"/>
            <w:shd w:val="clear" w:color="auto" w:fill="auto"/>
          </w:tcPr>
          <w:p w14:paraId="6E9ED51C" w14:textId="77777777" w:rsidR="005E4ECE" w:rsidRPr="00771DE2" w:rsidRDefault="005E4ECE" w:rsidP="005E4ECE">
            <w:pPr>
              <w:pStyle w:val="TAC"/>
              <w:rPr>
                <w:sz w:val="16"/>
                <w:szCs w:val="16"/>
              </w:rPr>
            </w:pPr>
          </w:p>
        </w:tc>
        <w:tc>
          <w:tcPr>
            <w:tcW w:w="721" w:type="dxa"/>
            <w:shd w:val="clear" w:color="auto" w:fill="auto"/>
          </w:tcPr>
          <w:p w14:paraId="5E6293BF" w14:textId="77777777" w:rsidR="005E4ECE" w:rsidRPr="00771DE2" w:rsidRDefault="005E4ECE" w:rsidP="005E4ECE">
            <w:pPr>
              <w:pStyle w:val="TAC"/>
              <w:rPr>
                <w:sz w:val="16"/>
                <w:szCs w:val="16"/>
              </w:rPr>
            </w:pPr>
            <w:r w:rsidRPr="00771DE2">
              <w:rPr>
                <w:rFonts w:cs="Arial"/>
                <w:sz w:val="16"/>
                <w:szCs w:val="16"/>
              </w:rPr>
              <w:t>-96.1</w:t>
            </w:r>
            <w:r w:rsidRPr="00771DE2">
              <w:rPr>
                <w:sz w:val="16"/>
                <w:szCs w:val="16"/>
              </w:rPr>
              <w:t xml:space="preserve"> + </w:t>
            </w:r>
            <w:r w:rsidRPr="00771DE2">
              <w:rPr>
                <w:rFonts w:cs="Arial"/>
                <w:sz w:val="16"/>
                <w:szCs w:val="16"/>
              </w:rPr>
              <w:t>8.3</w:t>
            </w:r>
            <w:r w:rsidRPr="00771DE2">
              <w:rPr>
                <w:sz w:val="16"/>
                <w:szCs w:val="16"/>
              </w:rPr>
              <w:t xml:space="preserve"> +TT</w:t>
            </w:r>
          </w:p>
        </w:tc>
        <w:tc>
          <w:tcPr>
            <w:tcW w:w="721" w:type="dxa"/>
            <w:shd w:val="clear" w:color="auto" w:fill="auto"/>
          </w:tcPr>
          <w:p w14:paraId="06CAFAE7" w14:textId="77777777" w:rsidR="005E4ECE" w:rsidRPr="00771DE2" w:rsidRDefault="005E4ECE" w:rsidP="005E4ECE">
            <w:pPr>
              <w:pStyle w:val="TAC"/>
              <w:rPr>
                <w:sz w:val="16"/>
                <w:szCs w:val="16"/>
              </w:rPr>
            </w:pPr>
          </w:p>
        </w:tc>
        <w:tc>
          <w:tcPr>
            <w:tcW w:w="721" w:type="dxa"/>
            <w:shd w:val="clear" w:color="auto" w:fill="auto"/>
          </w:tcPr>
          <w:p w14:paraId="340834B4" w14:textId="77777777" w:rsidR="005E4ECE" w:rsidRPr="00771DE2" w:rsidRDefault="005E4ECE" w:rsidP="005E4ECE">
            <w:pPr>
              <w:pStyle w:val="TAC"/>
              <w:rPr>
                <w:sz w:val="16"/>
                <w:szCs w:val="16"/>
              </w:rPr>
            </w:pPr>
          </w:p>
        </w:tc>
        <w:tc>
          <w:tcPr>
            <w:tcW w:w="721" w:type="dxa"/>
            <w:shd w:val="clear" w:color="auto" w:fill="auto"/>
          </w:tcPr>
          <w:p w14:paraId="39DAAD7D" w14:textId="77777777" w:rsidR="005E4ECE" w:rsidRPr="00771DE2" w:rsidRDefault="005E4ECE" w:rsidP="005E4ECE">
            <w:pPr>
              <w:pStyle w:val="TAC"/>
              <w:rPr>
                <w:sz w:val="16"/>
                <w:szCs w:val="16"/>
              </w:rPr>
            </w:pPr>
          </w:p>
        </w:tc>
        <w:tc>
          <w:tcPr>
            <w:tcW w:w="1283" w:type="dxa"/>
            <w:shd w:val="clear" w:color="auto" w:fill="auto"/>
          </w:tcPr>
          <w:p w14:paraId="153E74EC" w14:textId="77777777" w:rsidR="005E4ECE" w:rsidRPr="00771DE2" w:rsidRDefault="005E4ECE" w:rsidP="005E4ECE">
            <w:pPr>
              <w:pStyle w:val="TAC"/>
              <w:rPr>
                <w:sz w:val="16"/>
                <w:szCs w:val="16"/>
              </w:rPr>
            </w:pPr>
          </w:p>
        </w:tc>
      </w:tr>
      <w:tr w:rsidR="005E4ECE" w:rsidRPr="00771DE2" w14:paraId="39A8F0D1" w14:textId="77777777" w:rsidTr="005E4ECE">
        <w:trPr>
          <w:trHeight w:val="102"/>
        </w:trPr>
        <w:tc>
          <w:tcPr>
            <w:tcW w:w="1334" w:type="dxa"/>
            <w:vMerge/>
            <w:shd w:val="clear" w:color="auto" w:fill="auto"/>
            <w:vAlign w:val="center"/>
          </w:tcPr>
          <w:p w14:paraId="73792D64" w14:textId="77777777" w:rsidR="005E4ECE" w:rsidRPr="00771DE2" w:rsidRDefault="005E4ECE" w:rsidP="005E4ECE">
            <w:pPr>
              <w:pStyle w:val="TAC"/>
              <w:rPr>
                <w:sz w:val="16"/>
                <w:szCs w:val="16"/>
              </w:rPr>
            </w:pPr>
          </w:p>
        </w:tc>
        <w:tc>
          <w:tcPr>
            <w:tcW w:w="576" w:type="dxa"/>
            <w:vMerge w:val="restart"/>
            <w:shd w:val="clear" w:color="auto" w:fill="auto"/>
          </w:tcPr>
          <w:p w14:paraId="0ACF44E6" w14:textId="77777777" w:rsidR="005E4ECE" w:rsidRPr="00771DE2" w:rsidRDefault="005E4ECE" w:rsidP="005E4ECE">
            <w:pPr>
              <w:pStyle w:val="TAC"/>
              <w:rPr>
                <w:sz w:val="16"/>
                <w:szCs w:val="16"/>
                <w:lang w:eastAsia="zh-CN"/>
              </w:rPr>
            </w:pPr>
            <w:r w:rsidRPr="00771DE2">
              <w:rPr>
                <w:sz w:val="16"/>
                <w:szCs w:val="16"/>
                <w:lang w:eastAsia="zh-CN"/>
              </w:rPr>
              <w:t>3</w:t>
            </w:r>
          </w:p>
        </w:tc>
        <w:tc>
          <w:tcPr>
            <w:tcW w:w="634" w:type="dxa"/>
            <w:vMerge w:val="restart"/>
            <w:shd w:val="clear" w:color="auto" w:fill="auto"/>
          </w:tcPr>
          <w:p w14:paraId="4C92F0DD" w14:textId="77777777" w:rsidR="005E4ECE" w:rsidRPr="00771DE2" w:rsidRDefault="005E4ECE" w:rsidP="005E4ECE">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3C2F28CD"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783D0421" w14:textId="77777777" w:rsidR="005E4ECE" w:rsidRPr="00771DE2" w:rsidRDefault="005E4ECE" w:rsidP="005E4ECE">
            <w:pPr>
              <w:pStyle w:val="TAC"/>
              <w:rPr>
                <w:sz w:val="16"/>
                <w:szCs w:val="16"/>
              </w:rPr>
            </w:pPr>
            <w:r w:rsidRPr="00771DE2">
              <w:rPr>
                <w:sz w:val="16"/>
                <w:szCs w:val="16"/>
              </w:rPr>
              <w:t>-99.5 +TT</w:t>
            </w:r>
          </w:p>
        </w:tc>
        <w:tc>
          <w:tcPr>
            <w:tcW w:w="931" w:type="dxa"/>
            <w:vMerge w:val="restart"/>
            <w:shd w:val="clear" w:color="auto" w:fill="auto"/>
          </w:tcPr>
          <w:p w14:paraId="57D46704" w14:textId="77777777" w:rsidR="005E4ECE" w:rsidRPr="00771DE2" w:rsidRDefault="005E4ECE" w:rsidP="005E4ECE">
            <w:pPr>
              <w:pStyle w:val="TAC"/>
              <w:rPr>
                <w:sz w:val="16"/>
                <w:szCs w:val="16"/>
              </w:rPr>
            </w:pPr>
          </w:p>
        </w:tc>
        <w:tc>
          <w:tcPr>
            <w:tcW w:w="721" w:type="dxa"/>
            <w:vMerge w:val="restart"/>
            <w:shd w:val="clear" w:color="auto" w:fill="auto"/>
          </w:tcPr>
          <w:p w14:paraId="0A80D634" w14:textId="77777777" w:rsidR="005E4ECE" w:rsidRPr="00771DE2" w:rsidRDefault="005E4ECE" w:rsidP="005E4ECE">
            <w:pPr>
              <w:pStyle w:val="TAC"/>
              <w:rPr>
                <w:sz w:val="16"/>
                <w:szCs w:val="16"/>
              </w:rPr>
            </w:pPr>
          </w:p>
        </w:tc>
        <w:tc>
          <w:tcPr>
            <w:tcW w:w="1185" w:type="dxa"/>
            <w:vMerge w:val="restart"/>
            <w:shd w:val="clear" w:color="auto" w:fill="auto"/>
          </w:tcPr>
          <w:p w14:paraId="0BA642E3" w14:textId="77777777" w:rsidR="005E4ECE" w:rsidRPr="00771DE2" w:rsidRDefault="005E4ECE" w:rsidP="005E4ECE">
            <w:pPr>
              <w:pStyle w:val="TAC"/>
              <w:rPr>
                <w:sz w:val="16"/>
                <w:szCs w:val="16"/>
              </w:rPr>
            </w:pPr>
          </w:p>
        </w:tc>
        <w:tc>
          <w:tcPr>
            <w:tcW w:w="721" w:type="dxa"/>
            <w:vMerge w:val="restart"/>
            <w:shd w:val="clear" w:color="auto" w:fill="auto"/>
          </w:tcPr>
          <w:p w14:paraId="0460C893" w14:textId="77777777" w:rsidR="005E4ECE" w:rsidRPr="00771DE2" w:rsidRDefault="005E4ECE" w:rsidP="005E4ECE">
            <w:pPr>
              <w:pStyle w:val="TAC"/>
              <w:rPr>
                <w:sz w:val="16"/>
                <w:szCs w:val="16"/>
              </w:rPr>
            </w:pPr>
          </w:p>
        </w:tc>
        <w:tc>
          <w:tcPr>
            <w:tcW w:w="721" w:type="dxa"/>
            <w:vMerge w:val="restart"/>
            <w:shd w:val="clear" w:color="auto" w:fill="auto"/>
          </w:tcPr>
          <w:p w14:paraId="0FFB552B" w14:textId="77777777" w:rsidR="005E4ECE" w:rsidRPr="00771DE2" w:rsidRDefault="005E4ECE" w:rsidP="005E4ECE">
            <w:pPr>
              <w:pStyle w:val="TAC"/>
              <w:rPr>
                <w:sz w:val="16"/>
                <w:szCs w:val="16"/>
              </w:rPr>
            </w:pPr>
          </w:p>
        </w:tc>
        <w:tc>
          <w:tcPr>
            <w:tcW w:w="721" w:type="dxa"/>
            <w:vMerge w:val="restart"/>
            <w:shd w:val="clear" w:color="auto" w:fill="auto"/>
          </w:tcPr>
          <w:p w14:paraId="37FF1B14" w14:textId="77777777" w:rsidR="005E4ECE" w:rsidRPr="00771DE2" w:rsidRDefault="005E4ECE" w:rsidP="005E4ECE">
            <w:pPr>
              <w:pStyle w:val="TAC"/>
              <w:rPr>
                <w:sz w:val="16"/>
                <w:szCs w:val="16"/>
              </w:rPr>
            </w:pPr>
          </w:p>
        </w:tc>
        <w:tc>
          <w:tcPr>
            <w:tcW w:w="721" w:type="dxa"/>
            <w:vMerge w:val="restart"/>
            <w:shd w:val="clear" w:color="auto" w:fill="auto"/>
          </w:tcPr>
          <w:p w14:paraId="50BE9A8B" w14:textId="77777777" w:rsidR="005E4ECE" w:rsidRPr="00771DE2" w:rsidRDefault="005E4ECE" w:rsidP="005E4ECE">
            <w:pPr>
              <w:pStyle w:val="TAC"/>
              <w:rPr>
                <w:sz w:val="16"/>
                <w:szCs w:val="16"/>
              </w:rPr>
            </w:pPr>
          </w:p>
        </w:tc>
        <w:tc>
          <w:tcPr>
            <w:tcW w:w="721" w:type="dxa"/>
            <w:vMerge w:val="restart"/>
            <w:shd w:val="clear" w:color="auto" w:fill="auto"/>
          </w:tcPr>
          <w:p w14:paraId="3B3B9CE4" w14:textId="77777777" w:rsidR="005E4ECE" w:rsidRPr="00771DE2" w:rsidRDefault="005E4ECE" w:rsidP="005E4ECE">
            <w:pPr>
              <w:pStyle w:val="TAC"/>
              <w:rPr>
                <w:sz w:val="16"/>
                <w:szCs w:val="16"/>
              </w:rPr>
            </w:pPr>
          </w:p>
        </w:tc>
        <w:tc>
          <w:tcPr>
            <w:tcW w:w="721" w:type="dxa"/>
            <w:vMerge w:val="restart"/>
            <w:shd w:val="clear" w:color="auto" w:fill="auto"/>
          </w:tcPr>
          <w:p w14:paraId="78FE9ADC" w14:textId="77777777" w:rsidR="005E4ECE" w:rsidRPr="00771DE2" w:rsidRDefault="005E4ECE" w:rsidP="005E4ECE">
            <w:pPr>
              <w:pStyle w:val="TAC"/>
              <w:rPr>
                <w:sz w:val="16"/>
                <w:szCs w:val="16"/>
              </w:rPr>
            </w:pPr>
          </w:p>
        </w:tc>
        <w:tc>
          <w:tcPr>
            <w:tcW w:w="721" w:type="dxa"/>
            <w:vMerge w:val="restart"/>
            <w:shd w:val="clear" w:color="auto" w:fill="auto"/>
          </w:tcPr>
          <w:p w14:paraId="5A87E76D" w14:textId="77777777" w:rsidR="005E4ECE" w:rsidRPr="00771DE2" w:rsidRDefault="005E4ECE" w:rsidP="005E4ECE">
            <w:pPr>
              <w:pStyle w:val="TAC"/>
              <w:rPr>
                <w:sz w:val="16"/>
                <w:szCs w:val="16"/>
              </w:rPr>
            </w:pPr>
          </w:p>
        </w:tc>
        <w:tc>
          <w:tcPr>
            <w:tcW w:w="721" w:type="dxa"/>
            <w:vMerge w:val="restart"/>
            <w:shd w:val="clear" w:color="auto" w:fill="auto"/>
          </w:tcPr>
          <w:p w14:paraId="2AC62407" w14:textId="77777777" w:rsidR="005E4ECE" w:rsidRPr="00771DE2" w:rsidRDefault="005E4ECE" w:rsidP="005E4ECE">
            <w:pPr>
              <w:pStyle w:val="TAC"/>
              <w:rPr>
                <w:sz w:val="16"/>
                <w:szCs w:val="16"/>
              </w:rPr>
            </w:pPr>
          </w:p>
        </w:tc>
        <w:tc>
          <w:tcPr>
            <w:tcW w:w="1283" w:type="dxa"/>
            <w:vMerge w:val="restart"/>
            <w:shd w:val="clear" w:color="auto" w:fill="auto"/>
          </w:tcPr>
          <w:p w14:paraId="0E60FBCF" w14:textId="77777777" w:rsidR="005E4ECE" w:rsidRPr="00771DE2" w:rsidRDefault="005E4ECE" w:rsidP="005E4ECE">
            <w:pPr>
              <w:pStyle w:val="TAC"/>
              <w:rPr>
                <w:sz w:val="16"/>
                <w:szCs w:val="16"/>
              </w:rPr>
            </w:pPr>
          </w:p>
        </w:tc>
      </w:tr>
      <w:tr w:rsidR="005E4ECE" w:rsidRPr="00771DE2" w14:paraId="3E76D195" w14:textId="77777777" w:rsidTr="005E4ECE">
        <w:trPr>
          <w:trHeight w:val="102"/>
        </w:trPr>
        <w:tc>
          <w:tcPr>
            <w:tcW w:w="1334" w:type="dxa"/>
            <w:vMerge/>
            <w:shd w:val="clear" w:color="auto" w:fill="auto"/>
            <w:vAlign w:val="center"/>
          </w:tcPr>
          <w:p w14:paraId="212B59BE" w14:textId="77777777" w:rsidR="005E4ECE" w:rsidRPr="00771DE2" w:rsidRDefault="005E4ECE" w:rsidP="005E4ECE">
            <w:pPr>
              <w:pStyle w:val="TAC"/>
              <w:rPr>
                <w:sz w:val="16"/>
                <w:szCs w:val="16"/>
              </w:rPr>
            </w:pPr>
          </w:p>
        </w:tc>
        <w:tc>
          <w:tcPr>
            <w:tcW w:w="576" w:type="dxa"/>
            <w:vMerge/>
            <w:shd w:val="clear" w:color="auto" w:fill="auto"/>
            <w:vAlign w:val="center"/>
          </w:tcPr>
          <w:p w14:paraId="171EA35F" w14:textId="77777777" w:rsidR="005E4ECE" w:rsidRPr="00771DE2" w:rsidRDefault="005E4ECE" w:rsidP="005E4ECE">
            <w:pPr>
              <w:pStyle w:val="TAC"/>
              <w:rPr>
                <w:sz w:val="16"/>
                <w:szCs w:val="16"/>
                <w:lang w:eastAsia="zh-CN"/>
              </w:rPr>
            </w:pPr>
          </w:p>
        </w:tc>
        <w:tc>
          <w:tcPr>
            <w:tcW w:w="634" w:type="dxa"/>
            <w:vMerge/>
            <w:shd w:val="clear" w:color="auto" w:fill="auto"/>
            <w:vAlign w:val="center"/>
          </w:tcPr>
          <w:p w14:paraId="0D6E22B8" w14:textId="77777777" w:rsidR="005E4ECE" w:rsidRPr="00771DE2" w:rsidRDefault="005E4ECE" w:rsidP="005E4ECE">
            <w:pPr>
              <w:pStyle w:val="TAC"/>
              <w:rPr>
                <w:rFonts w:eastAsia="Calibri"/>
                <w:sz w:val="16"/>
                <w:szCs w:val="16"/>
              </w:rPr>
            </w:pPr>
          </w:p>
        </w:tc>
        <w:tc>
          <w:tcPr>
            <w:tcW w:w="576" w:type="dxa"/>
            <w:vMerge/>
            <w:shd w:val="clear" w:color="auto" w:fill="auto"/>
            <w:vAlign w:val="center"/>
          </w:tcPr>
          <w:p w14:paraId="5536B0F4" w14:textId="77777777" w:rsidR="005E4ECE" w:rsidRPr="00771DE2" w:rsidRDefault="005E4ECE" w:rsidP="005E4ECE">
            <w:pPr>
              <w:pStyle w:val="TAC"/>
              <w:rPr>
                <w:sz w:val="16"/>
                <w:szCs w:val="16"/>
                <w:lang w:eastAsia="zh-CN"/>
              </w:rPr>
            </w:pPr>
          </w:p>
        </w:tc>
        <w:tc>
          <w:tcPr>
            <w:tcW w:w="1270" w:type="dxa"/>
            <w:shd w:val="clear" w:color="auto" w:fill="auto"/>
          </w:tcPr>
          <w:p w14:paraId="2E2F5EC1" w14:textId="77777777" w:rsidR="005E4ECE" w:rsidRPr="00771DE2" w:rsidRDefault="005E4ECE" w:rsidP="005E4ECE">
            <w:pPr>
              <w:pStyle w:val="TAC"/>
              <w:rPr>
                <w:sz w:val="16"/>
                <w:szCs w:val="16"/>
              </w:rPr>
            </w:pPr>
            <w:r w:rsidRPr="00771DE2">
              <w:rPr>
                <w:sz w:val="16"/>
                <w:szCs w:val="16"/>
              </w:rPr>
              <w:t>-99.5 -2.7 +TT</w:t>
            </w:r>
          </w:p>
        </w:tc>
        <w:tc>
          <w:tcPr>
            <w:tcW w:w="931" w:type="dxa"/>
            <w:vMerge/>
            <w:shd w:val="clear" w:color="auto" w:fill="auto"/>
          </w:tcPr>
          <w:p w14:paraId="6A52CAFB" w14:textId="77777777" w:rsidR="005E4ECE" w:rsidRPr="00771DE2" w:rsidRDefault="005E4ECE" w:rsidP="005E4ECE">
            <w:pPr>
              <w:pStyle w:val="TAC"/>
              <w:rPr>
                <w:sz w:val="16"/>
                <w:szCs w:val="16"/>
              </w:rPr>
            </w:pPr>
          </w:p>
        </w:tc>
        <w:tc>
          <w:tcPr>
            <w:tcW w:w="721" w:type="dxa"/>
            <w:vMerge/>
            <w:shd w:val="clear" w:color="auto" w:fill="auto"/>
          </w:tcPr>
          <w:p w14:paraId="0541FA38" w14:textId="77777777" w:rsidR="005E4ECE" w:rsidRPr="00771DE2" w:rsidRDefault="005E4ECE" w:rsidP="005E4ECE">
            <w:pPr>
              <w:pStyle w:val="TAC"/>
              <w:rPr>
                <w:sz w:val="16"/>
                <w:szCs w:val="16"/>
              </w:rPr>
            </w:pPr>
          </w:p>
        </w:tc>
        <w:tc>
          <w:tcPr>
            <w:tcW w:w="1185" w:type="dxa"/>
            <w:vMerge/>
            <w:shd w:val="clear" w:color="auto" w:fill="auto"/>
          </w:tcPr>
          <w:p w14:paraId="4F28F38F" w14:textId="77777777" w:rsidR="005E4ECE" w:rsidRPr="00771DE2" w:rsidRDefault="005E4ECE" w:rsidP="005E4ECE">
            <w:pPr>
              <w:pStyle w:val="TAC"/>
              <w:rPr>
                <w:sz w:val="16"/>
                <w:szCs w:val="16"/>
              </w:rPr>
            </w:pPr>
          </w:p>
        </w:tc>
        <w:tc>
          <w:tcPr>
            <w:tcW w:w="721" w:type="dxa"/>
            <w:vMerge/>
            <w:shd w:val="clear" w:color="auto" w:fill="auto"/>
          </w:tcPr>
          <w:p w14:paraId="71149E25" w14:textId="77777777" w:rsidR="005E4ECE" w:rsidRPr="00771DE2" w:rsidRDefault="005E4ECE" w:rsidP="005E4ECE">
            <w:pPr>
              <w:pStyle w:val="TAC"/>
              <w:rPr>
                <w:sz w:val="16"/>
                <w:szCs w:val="16"/>
              </w:rPr>
            </w:pPr>
          </w:p>
        </w:tc>
        <w:tc>
          <w:tcPr>
            <w:tcW w:w="721" w:type="dxa"/>
            <w:vMerge/>
            <w:shd w:val="clear" w:color="auto" w:fill="auto"/>
          </w:tcPr>
          <w:p w14:paraId="3F03F28B" w14:textId="77777777" w:rsidR="005E4ECE" w:rsidRPr="00771DE2" w:rsidRDefault="005E4ECE" w:rsidP="005E4ECE">
            <w:pPr>
              <w:pStyle w:val="TAC"/>
              <w:rPr>
                <w:sz w:val="16"/>
                <w:szCs w:val="16"/>
              </w:rPr>
            </w:pPr>
          </w:p>
        </w:tc>
        <w:tc>
          <w:tcPr>
            <w:tcW w:w="721" w:type="dxa"/>
            <w:vMerge/>
            <w:shd w:val="clear" w:color="auto" w:fill="auto"/>
          </w:tcPr>
          <w:p w14:paraId="157C9724" w14:textId="77777777" w:rsidR="005E4ECE" w:rsidRPr="00771DE2" w:rsidRDefault="005E4ECE" w:rsidP="005E4ECE">
            <w:pPr>
              <w:pStyle w:val="TAC"/>
              <w:rPr>
                <w:sz w:val="16"/>
                <w:szCs w:val="16"/>
              </w:rPr>
            </w:pPr>
          </w:p>
        </w:tc>
        <w:tc>
          <w:tcPr>
            <w:tcW w:w="721" w:type="dxa"/>
            <w:vMerge/>
            <w:shd w:val="clear" w:color="auto" w:fill="auto"/>
          </w:tcPr>
          <w:p w14:paraId="67BEEEFB" w14:textId="77777777" w:rsidR="005E4ECE" w:rsidRPr="00771DE2" w:rsidRDefault="005E4ECE" w:rsidP="005E4ECE">
            <w:pPr>
              <w:pStyle w:val="TAC"/>
              <w:rPr>
                <w:sz w:val="16"/>
                <w:szCs w:val="16"/>
              </w:rPr>
            </w:pPr>
          </w:p>
        </w:tc>
        <w:tc>
          <w:tcPr>
            <w:tcW w:w="721" w:type="dxa"/>
            <w:vMerge/>
            <w:shd w:val="clear" w:color="auto" w:fill="auto"/>
          </w:tcPr>
          <w:p w14:paraId="22E30826" w14:textId="77777777" w:rsidR="005E4ECE" w:rsidRPr="00771DE2" w:rsidRDefault="005E4ECE" w:rsidP="005E4ECE">
            <w:pPr>
              <w:pStyle w:val="TAC"/>
              <w:rPr>
                <w:sz w:val="16"/>
                <w:szCs w:val="16"/>
              </w:rPr>
            </w:pPr>
          </w:p>
        </w:tc>
        <w:tc>
          <w:tcPr>
            <w:tcW w:w="721" w:type="dxa"/>
            <w:vMerge/>
            <w:shd w:val="clear" w:color="auto" w:fill="auto"/>
          </w:tcPr>
          <w:p w14:paraId="7ABC6208" w14:textId="77777777" w:rsidR="005E4ECE" w:rsidRPr="00771DE2" w:rsidRDefault="005E4ECE" w:rsidP="005E4ECE">
            <w:pPr>
              <w:pStyle w:val="TAC"/>
              <w:rPr>
                <w:sz w:val="16"/>
                <w:szCs w:val="16"/>
              </w:rPr>
            </w:pPr>
          </w:p>
        </w:tc>
        <w:tc>
          <w:tcPr>
            <w:tcW w:w="721" w:type="dxa"/>
            <w:vMerge/>
            <w:shd w:val="clear" w:color="auto" w:fill="auto"/>
          </w:tcPr>
          <w:p w14:paraId="2809D102" w14:textId="77777777" w:rsidR="005E4ECE" w:rsidRPr="00771DE2" w:rsidRDefault="005E4ECE" w:rsidP="005E4ECE">
            <w:pPr>
              <w:pStyle w:val="TAC"/>
              <w:rPr>
                <w:sz w:val="16"/>
                <w:szCs w:val="16"/>
              </w:rPr>
            </w:pPr>
          </w:p>
        </w:tc>
        <w:tc>
          <w:tcPr>
            <w:tcW w:w="721" w:type="dxa"/>
            <w:vMerge/>
            <w:shd w:val="clear" w:color="auto" w:fill="auto"/>
          </w:tcPr>
          <w:p w14:paraId="1BA3F632" w14:textId="77777777" w:rsidR="005E4ECE" w:rsidRPr="00771DE2" w:rsidRDefault="005E4ECE" w:rsidP="005E4ECE">
            <w:pPr>
              <w:pStyle w:val="TAC"/>
              <w:rPr>
                <w:sz w:val="16"/>
                <w:szCs w:val="16"/>
              </w:rPr>
            </w:pPr>
          </w:p>
        </w:tc>
        <w:tc>
          <w:tcPr>
            <w:tcW w:w="1283" w:type="dxa"/>
            <w:vMerge/>
            <w:shd w:val="clear" w:color="auto" w:fill="auto"/>
          </w:tcPr>
          <w:p w14:paraId="7C28A60A" w14:textId="77777777" w:rsidR="005E4ECE" w:rsidRPr="00771DE2" w:rsidRDefault="005E4ECE" w:rsidP="005E4ECE">
            <w:pPr>
              <w:pStyle w:val="TAC"/>
              <w:rPr>
                <w:sz w:val="16"/>
                <w:szCs w:val="16"/>
              </w:rPr>
            </w:pPr>
          </w:p>
        </w:tc>
      </w:tr>
      <w:tr w:rsidR="005E4ECE" w:rsidRPr="00771DE2" w14:paraId="69C5CED8" w14:textId="77777777" w:rsidTr="005E4ECE">
        <w:trPr>
          <w:trHeight w:val="80"/>
        </w:trPr>
        <w:tc>
          <w:tcPr>
            <w:tcW w:w="1334" w:type="dxa"/>
            <w:vMerge/>
            <w:shd w:val="clear" w:color="auto" w:fill="auto"/>
            <w:vAlign w:val="center"/>
          </w:tcPr>
          <w:p w14:paraId="6F531605" w14:textId="77777777" w:rsidR="005E4ECE" w:rsidRPr="00771DE2" w:rsidRDefault="005E4ECE" w:rsidP="005E4ECE">
            <w:pPr>
              <w:pStyle w:val="TAC"/>
              <w:rPr>
                <w:sz w:val="16"/>
                <w:szCs w:val="16"/>
              </w:rPr>
            </w:pPr>
          </w:p>
        </w:tc>
        <w:tc>
          <w:tcPr>
            <w:tcW w:w="576" w:type="dxa"/>
            <w:shd w:val="clear" w:color="auto" w:fill="auto"/>
          </w:tcPr>
          <w:p w14:paraId="6180B64D" w14:textId="77777777" w:rsidR="005E4ECE" w:rsidRPr="00771DE2" w:rsidRDefault="005E4ECE" w:rsidP="005E4ECE">
            <w:pPr>
              <w:pStyle w:val="TAC"/>
              <w:rPr>
                <w:sz w:val="16"/>
                <w:szCs w:val="16"/>
                <w:lang w:eastAsia="zh-CN"/>
              </w:rPr>
            </w:pPr>
            <w:r w:rsidRPr="00771DE2">
              <w:rPr>
                <w:sz w:val="16"/>
                <w:szCs w:val="16"/>
                <w:lang w:eastAsia="zh-CN"/>
              </w:rPr>
              <w:t>4</w:t>
            </w:r>
          </w:p>
        </w:tc>
        <w:tc>
          <w:tcPr>
            <w:tcW w:w="634" w:type="dxa"/>
            <w:shd w:val="clear" w:color="auto" w:fill="auto"/>
          </w:tcPr>
          <w:p w14:paraId="21DE84D0" w14:textId="77777777" w:rsidR="005E4ECE" w:rsidRPr="00771DE2" w:rsidRDefault="005E4ECE" w:rsidP="005E4ECE">
            <w:pPr>
              <w:pStyle w:val="TAC"/>
              <w:rPr>
                <w:rFonts w:eastAsia="Calibri"/>
                <w:sz w:val="16"/>
                <w:szCs w:val="16"/>
              </w:rPr>
            </w:pPr>
            <w:r w:rsidRPr="00771DE2">
              <w:rPr>
                <w:rFonts w:eastAsia="Calibri"/>
                <w:sz w:val="16"/>
                <w:szCs w:val="16"/>
              </w:rPr>
              <w:t>n48</w:t>
            </w:r>
          </w:p>
        </w:tc>
        <w:tc>
          <w:tcPr>
            <w:tcW w:w="576" w:type="dxa"/>
            <w:shd w:val="clear" w:color="auto" w:fill="auto"/>
          </w:tcPr>
          <w:p w14:paraId="7099D50F"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588F94D0" w14:textId="77777777" w:rsidR="005E4ECE" w:rsidRPr="00771DE2" w:rsidRDefault="005E4ECE" w:rsidP="005E4ECE">
            <w:pPr>
              <w:pStyle w:val="TAC"/>
              <w:rPr>
                <w:sz w:val="16"/>
                <w:szCs w:val="16"/>
              </w:rPr>
            </w:pPr>
          </w:p>
        </w:tc>
        <w:tc>
          <w:tcPr>
            <w:tcW w:w="931" w:type="dxa"/>
            <w:shd w:val="clear" w:color="auto" w:fill="auto"/>
          </w:tcPr>
          <w:p w14:paraId="174CCCDA" w14:textId="77777777" w:rsidR="005E4ECE" w:rsidRPr="00771DE2" w:rsidRDefault="005E4ECE" w:rsidP="005E4ECE">
            <w:pPr>
              <w:pStyle w:val="TAC"/>
              <w:rPr>
                <w:sz w:val="16"/>
                <w:szCs w:val="16"/>
              </w:rPr>
            </w:pPr>
            <w:r w:rsidRPr="00771DE2">
              <w:rPr>
                <w:sz w:val="16"/>
                <w:szCs w:val="16"/>
              </w:rPr>
              <w:t>-95.8 + 1.1. + TT</w:t>
            </w:r>
          </w:p>
        </w:tc>
        <w:tc>
          <w:tcPr>
            <w:tcW w:w="721" w:type="dxa"/>
            <w:shd w:val="clear" w:color="auto" w:fill="auto"/>
          </w:tcPr>
          <w:p w14:paraId="785B8023" w14:textId="77777777" w:rsidR="005E4ECE" w:rsidRPr="00771DE2" w:rsidRDefault="005E4ECE" w:rsidP="005E4ECE">
            <w:pPr>
              <w:pStyle w:val="TAC"/>
              <w:rPr>
                <w:sz w:val="16"/>
                <w:szCs w:val="16"/>
              </w:rPr>
            </w:pPr>
          </w:p>
        </w:tc>
        <w:tc>
          <w:tcPr>
            <w:tcW w:w="1185" w:type="dxa"/>
            <w:shd w:val="clear" w:color="auto" w:fill="auto"/>
          </w:tcPr>
          <w:p w14:paraId="694FC0B7" w14:textId="77777777" w:rsidR="005E4ECE" w:rsidRPr="00771DE2" w:rsidRDefault="005E4ECE" w:rsidP="005E4ECE">
            <w:pPr>
              <w:pStyle w:val="TAC"/>
              <w:rPr>
                <w:sz w:val="16"/>
                <w:szCs w:val="16"/>
              </w:rPr>
            </w:pPr>
          </w:p>
        </w:tc>
        <w:tc>
          <w:tcPr>
            <w:tcW w:w="721" w:type="dxa"/>
            <w:shd w:val="clear" w:color="auto" w:fill="auto"/>
          </w:tcPr>
          <w:p w14:paraId="33A10C04" w14:textId="77777777" w:rsidR="005E4ECE" w:rsidRPr="00771DE2" w:rsidRDefault="005E4ECE" w:rsidP="005E4ECE">
            <w:pPr>
              <w:pStyle w:val="TAC"/>
              <w:rPr>
                <w:sz w:val="16"/>
                <w:szCs w:val="16"/>
              </w:rPr>
            </w:pPr>
          </w:p>
        </w:tc>
        <w:tc>
          <w:tcPr>
            <w:tcW w:w="721" w:type="dxa"/>
            <w:shd w:val="clear" w:color="auto" w:fill="auto"/>
          </w:tcPr>
          <w:p w14:paraId="4456BFA2" w14:textId="77777777" w:rsidR="005E4ECE" w:rsidRPr="00771DE2" w:rsidRDefault="005E4ECE" w:rsidP="005E4ECE">
            <w:pPr>
              <w:pStyle w:val="TAC"/>
              <w:rPr>
                <w:sz w:val="16"/>
                <w:szCs w:val="16"/>
              </w:rPr>
            </w:pPr>
          </w:p>
        </w:tc>
        <w:tc>
          <w:tcPr>
            <w:tcW w:w="721" w:type="dxa"/>
            <w:shd w:val="clear" w:color="auto" w:fill="auto"/>
          </w:tcPr>
          <w:p w14:paraId="4F027CF2" w14:textId="77777777" w:rsidR="005E4ECE" w:rsidRPr="00771DE2" w:rsidRDefault="005E4ECE" w:rsidP="005E4ECE">
            <w:pPr>
              <w:pStyle w:val="TAC"/>
              <w:rPr>
                <w:sz w:val="16"/>
                <w:szCs w:val="16"/>
              </w:rPr>
            </w:pPr>
          </w:p>
        </w:tc>
        <w:tc>
          <w:tcPr>
            <w:tcW w:w="721" w:type="dxa"/>
            <w:shd w:val="clear" w:color="auto" w:fill="auto"/>
          </w:tcPr>
          <w:p w14:paraId="2D803A9D" w14:textId="77777777" w:rsidR="005E4ECE" w:rsidRPr="00771DE2" w:rsidRDefault="005E4ECE" w:rsidP="005E4ECE">
            <w:pPr>
              <w:pStyle w:val="TAC"/>
              <w:rPr>
                <w:sz w:val="16"/>
                <w:szCs w:val="16"/>
              </w:rPr>
            </w:pPr>
          </w:p>
        </w:tc>
        <w:tc>
          <w:tcPr>
            <w:tcW w:w="721" w:type="dxa"/>
            <w:shd w:val="clear" w:color="auto" w:fill="auto"/>
          </w:tcPr>
          <w:p w14:paraId="2B5565B0" w14:textId="77777777" w:rsidR="005E4ECE" w:rsidRPr="00771DE2" w:rsidRDefault="005E4ECE" w:rsidP="005E4ECE">
            <w:pPr>
              <w:pStyle w:val="TAC"/>
              <w:rPr>
                <w:sz w:val="16"/>
                <w:szCs w:val="16"/>
              </w:rPr>
            </w:pPr>
          </w:p>
        </w:tc>
        <w:tc>
          <w:tcPr>
            <w:tcW w:w="721" w:type="dxa"/>
            <w:shd w:val="clear" w:color="auto" w:fill="auto"/>
          </w:tcPr>
          <w:p w14:paraId="062AE3D0" w14:textId="77777777" w:rsidR="005E4ECE" w:rsidRPr="00771DE2" w:rsidRDefault="005E4ECE" w:rsidP="005E4ECE">
            <w:pPr>
              <w:pStyle w:val="TAC"/>
              <w:rPr>
                <w:sz w:val="16"/>
                <w:szCs w:val="16"/>
              </w:rPr>
            </w:pPr>
          </w:p>
        </w:tc>
        <w:tc>
          <w:tcPr>
            <w:tcW w:w="721" w:type="dxa"/>
            <w:shd w:val="clear" w:color="auto" w:fill="auto"/>
          </w:tcPr>
          <w:p w14:paraId="367251FE" w14:textId="77777777" w:rsidR="005E4ECE" w:rsidRPr="00771DE2" w:rsidRDefault="005E4ECE" w:rsidP="005E4ECE">
            <w:pPr>
              <w:pStyle w:val="TAC"/>
              <w:rPr>
                <w:sz w:val="16"/>
                <w:szCs w:val="16"/>
              </w:rPr>
            </w:pPr>
          </w:p>
        </w:tc>
        <w:tc>
          <w:tcPr>
            <w:tcW w:w="721" w:type="dxa"/>
            <w:shd w:val="clear" w:color="auto" w:fill="auto"/>
          </w:tcPr>
          <w:p w14:paraId="5AC05649" w14:textId="77777777" w:rsidR="005E4ECE" w:rsidRPr="00771DE2" w:rsidRDefault="005E4ECE" w:rsidP="005E4ECE">
            <w:pPr>
              <w:pStyle w:val="TAC"/>
              <w:rPr>
                <w:sz w:val="16"/>
                <w:szCs w:val="16"/>
              </w:rPr>
            </w:pPr>
          </w:p>
        </w:tc>
        <w:tc>
          <w:tcPr>
            <w:tcW w:w="1283" w:type="dxa"/>
            <w:shd w:val="clear" w:color="auto" w:fill="auto"/>
          </w:tcPr>
          <w:p w14:paraId="1FBB26A2" w14:textId="77777777" w:rsidR="005E4ECE" w:rsidRPr="00771DE2" w:rsidRDefault="005E4ECE" w:rsidP="005E4ECE">
            <w:pPr>
              <w:pStyle w:val="TAC"/>
              <w:rPr>
                <w:sz w:val="16"/>
                <w:szCs w:val="16"/>
              </w:rPr>
            </w:pPr>
          </w:p>
        </w:tc>
      </w:tr>
      <w:tr w:rsidR="005E4ECE" w:rsidRPr="00771DE2" w14:paraId="6B5F6C06" w14:textId="77777777" w:rsidTr="005E4ECE">
        <w:trPr>
          <w:trHeight w:val="102"/>
        </w:trPr>
        <w:tc>
          <w:tcPr>
            <w:tcW w:w="1334" w:type="dxa"/>
            <w:vMerge/>
            <w:shd w:val="clear" w:color="auto" w:fill="auto"/>
            <w:vAlign w:val="center"/>
          </w:tcPr>
          <w:p w14:paraId="649D24EF" w14:textId="77777777" w:rsidR="005E4ECE" w:rsidRPr="00771DE2" w:rsidRDefault="005E4ECE" w:rsidP="005E4ECE">
            <w:pPr>
              <w:pStyle w:val="TAC"/>
              <w:rPr>
                <w:sz w:val="16"/>
                <w:szCs w:val="16"/>
              </w:rPr>
            </w:pPr>
          </w:p>
        </w:tc>
        <w:tc>
          <w:tcPr>
            <w:tcW w:w="576" w:type="dxa"/>
            <w:vMerge w:val="restart"/>
            <w:shd w:val="clear" w:color="auto" w:fill="auto"/>
          </w:tcPr>
          <w:p w14:paraId="7B9ED750" w14:textId="77777777" w:rsidR="005E4ECE" w:rsidRPr="00771DE2" w:rsidRDefault="005E4ECE" w:rsidP="005E4ECE">
            <w:pPr>
              <w:pStyle w:val="TAC"/>
              <w:rPr>
                <w:sz w:val="16"/>
                <w:szCs w:val="16"/>
                <w:lang w:eastAsia="zh-CN"/>
              </w:rPr>
            </w:pPr>
            <w:r w:rsidRPr="00771DE2">
              <w:rPr>
                <w:sz w:val="16"/>
                <w:szCs w:val="16"/>
                <w:lang w:eastAsia="zh-CN"/>
              </w:rPr>
              <w:t>4</w:t>
            </w:r>
          </w:p>
        </w:tc>
        <w:tc>
          <w:tcPr>
            <w:tcW w:w="634" w:type="dxa"/>
            <w:vMerge w:val="restart"/>
            <w:shd w:val="clear" w:color="auto" w:fill="auto"/>
          </w:tcPr>
          <w:p w14:paraId="17B706E2" w14:textId="77777777" w:rsidR="005E4ECE" w:rsidRPr="00771DE2" w:rsidRDefault="005E4ECE" w:rsidP="005E4ECE">
            <w:pPr>
              <w:pStyle w:val="TAC"/>
              <w:rPr>
                <w:rFonts w:eastAsia="Calibri"/>
                <w:sz w:val="16"/>
                <w:szCs w:val="16"/>
              </w:rPr>
            </w:pPr>
            <w:r w:rsidRPr="00771DE2">
              <w:rPr>
                <w:rFonts w:eastAsia="Calibri"/>
                <w:sz w:val="16"/>
                <w:szCs w:val="16"/>
              </w:rPr>
              <w:t>n66</w:t>
            </w:r>
          </w:p>
        </w:tc>
        <w:tc>
          <w:tcPr>
            <w:tcW w:w="576" w:type="dxa"/>
            <w:vMerge w:val="restart"/>
            <w:shd w:val="clear" w:color="auto" w:fill="auto"/>
          </w:tcPr>
          <w:p w14:paraId="638FD874"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206FB781" w14:textId="77777777" w:rsidR="005E4ECE" w:rsidRPr="00771DE2" w:rsidRDefault="005E4ECE" w:rsidP="005E4ECE">
            <w:pPr>
              <w:pStyle w:val="TAC"/>
              <w:rPr>
                <w:sz w:val="16"/>
                <w:szCs w:val="16"/>
              </w:rPr>
            </w:pPr>
            <w:r w:rsidRPr="00771DE2">
              <w:rPr>
                <w:sz w:val="16"/>
                <w:szCs w:val="16"/>
              </w:rPr>
              <w:t>-99.5 +TT</w:t>
            </w:r>
          </w:p>
        </w:tc>
        <w:tc>
          <w:tcPr>
            <w:tcW w:w="931" w:type="dxa"/>
            <w:vMerge w:val="restart"/>
            <w:shd w:val="clear" w:color="auto" w:fill="auto"/>
          </w:tcPr>
          <w:p w14:paraId="78DF8FC6" w14:textId="77777777" w:rsidR="005E4ECE" w:rsidRPr="00771DE2" w:rsidRDefault="005E4ECE" w:rsidP="005E4ECE">
            <w:pPr>
              <w:pStyle w:val="TAC"/>
              <w:rPr>
                <w:sz w:val="16"/>
                <w:szCs w:val="16"/>
              </w:rPr>
            </w:pPr>
          </w:p>
        </w:tc>
        <w:tc>
          <w:tcPr>
            <w:tcW w:w="721" w:type="dxa"/>
            <w:vMerge w:val="restart"/>
            <w:shd w:val="clear" w:color="auto" w:fill="auto"/>
          </w:tcPr>
          <w:p w14:paraId="339B9CCF" w14:textId="77777777" w:rsidR="005E4ECE" w:rsidRPr="00771DE2" w:rsidRDefault="005E4ECE" w:rsidP="005E4ECE">
            <w:pPr>
              <w:pStyle w:val="TAC"/>
              <w:rPr>
                <w:sz w:val="16"/>
                <w:szCs w:val="16"/>
              </w:rPr>
            </w:pPr>
          </w:p>
        </w:tc>
        <w:tc>
          <w:tcPr>
            <w:tcW w:w="1185" w:type="dxa"/>
            <w:vMerge w:val="restart"/>
            <w:shd w:val="clear" w:color="auto" w:fill="auto"/>
          </w:tcPr>
          <w:p w14:paraId="73DB9108" w14:textId="77777777" w:rsidR="005E4ECE" w:rsidRPr="00771DE2" w:rsidRDefault="005E4ECE" w:rsidP="005E4ECE">
            <w:pPr>
              <w:pStyle w:val="TAC"/>
              <w:rPr>
                <w:sz w:val="16"/>
                <w:szCs w:val="16"/>
              </w:rPr>
            </w:pPr>
          </w:p>
        </w:tc>
        <w:tc>
          <w:tcPr>
            <w:tcW w:w="721" w:type="dxa"/>
            <w:vMerge w:val="restart"/>
            <w:shd w:val="clear" w:color="auto" w:fill="auto"/>
          </w:tcPr>
          <w:p w14:paraId="4957C5F5" w14:textId="77777777" w:rsidR="005E4ECE" w:rsidRPr="00771DE2" w:rsidRDefault="005E4ECE" w:rsidP="005E4ECE">
            <w:pPr>
              <w:pStyle w:val="TAC"/>
              <w:rPr>
                <w:sz w:val="16"/>
                <w:szCs w:val="16"/>
              </w:rPr>
            </w:pPr>
          </w:p>
        </w:tc>
        <w:tc>
          <w:tcPr>
            <w:tcW w:w="721" w:type="dxa"/>
            <w:vMerge w:val="restart"/>
            <w:shd w:val="clear" w:color="auto" w:fill="auto"/>
          </w:tcPr>
          <w:p w14:paraId="47523121" w14:textId="77777777" w:rsidR="005E4ECE" w:rsidRPr="00771DE2" w:rsidRDefault="005E4ECE" w:rsidP="005E4ECE">
            <w:pPr>
              <w:pStyle w:val="TAC"/>
              <w:rPr>
                <w:sz w:val="16"/>
                <w:szCs w:val="16"/>
              </w:rPr>
            </w:pPr>
          </w:p>
        </w:tc>
        <w:tc>
          <w:tcPr>
            <w:tcW w:w="721" w:type="dxa"/>
            <w:vMerge w:val="restart"/>
            <w:shd w:val="clear" w:color="auto" w:fill="auto"/>
          </w:tcPr>
          <w:p w14:paraId="373392C2" w14:textId="77777777" w:rsidR="005E4ECE" w:rsidRPr="00771DE2" w:rsidRDefault="005E4ECE" w:rsidP="005E4ECE">
            <w:pPr>
              <w:pStyle w:val="TAC"/>
              <w:rPr>
                <w:sz w:val="16"/>
                <w:szCs w:val="16"/>
              </w:rPr>
            </w:pPr>
          </w:p>
        </w:tc>
        <w:tc>
          <w:tcPr>
            <w:tcW w:w="721" w:type="dxa"/>
            <w:vMerge w:val="restart"/>
            <w:shd w:val="clear" w:color="auto" w:fill="auto"/>
          </w:tcPr>
          <w:p w14:paraId="5091F92A" w14:textId="77777777" w:rsidR="005E4ECE" w:rsidRPr="00771DE2" w:rsidRDefault="005E4ECE" w:rsidP="005E4ECE">
            <w:pPr>
              <w:pStyle w:val="TAC"/>
              <w:rPr>
                <w:sz w:val="16"/>
                <w:szCs w:val="16"/>
              </w:rPr>
            </w:pPr>
          </w:p>
        </w:tc>
        <w:tc>
          <w:tcPr>
            <w:tcW w:w="721" w:type="dxa"/>
            <w:vMerge w:val="restart"/>
            <w:shd w:val="clear" w:color="auto" w:fill="auto"/>
          </w:tcPr>
          <w:p w14:paraId="0B108E30" w14:textId="77777777" w:rsidR="005E4ECE" w:rsidRPr="00771DE2" w:rsidRDefault="005E4ECE" w:rsidP="005E4ECE">
            <w:pPr>
              <w:pStyle w:val="TAC"/>
              <w:rPr>
                <w:sz w:val="16"/>
                <w:szCs w:val="16"/>
              </w:rPr>
            </w:pPr>
          </w:p>
        </w:tc>
        <w:tc>
          <w:tcPr>
            <w:tcW w:w="721" w:type="dxa"/>
            <w:vMerge w:val="restart"/>
            <w:shd w:val="clear" w:color="auto" w:fill="auto"/>
          </w:tcPr>
          <w:p w14:paraId="152B7752" w14:textId="77777777" w:rsidR="005E4ECE" w:rsidRPr="00771DE2" w:rsidRDefault="005E4ECE" w:rsidP="005E4ECE">
            <w:pPr>
              <w:pStyle w:val="TAC"/>
              <w:rPr>
                <w:sz w:val="16"/>
                <w:szCs w:val="16"/>
              </w:rPr>
            </w:pPr>
          </w:p>
        </w:tc>
        <w:tc>
          <w:tcPr>
            <w:tcW w:w="721" w:type="dxa"/>
            <w:vMerge w:val="restart"/>
            <w:shd w:val="clear" w:color="auto" w:fill="auto"/>
          </w:tcPr>
          <w:p w14:paraId="3F8D3AE3" w14:textId="77777777" w:rsidR="005E4ECE" w:rsidRPr="00771DE2" w:rsidRDefault="005E4ECE" w:rsidP="005E4ECE">
            <w:pPr>
              <w:pStyle w:val="TAC"/>
              <w:rPr>
                <w:sz w:val="16"/>
                <w:szCs w:val="16"/>
              </w:rPr>
            </w:pPr>
          </w:p>
        </w:tc>
        <w:tc>
          <w:tcPr>
            <w:tcW w:w="721" w:type="dxa"/>
            <w:vMerge w:val="restart"/>
            <w:shd w:val="clear" w:color="auto" w:fill="auto"/>
          </w:tcPr>
          <w:p w14:paraId="2818F5DA" w14:textId="77777777" w:rsidR="005E4ECE" w:rsidRPr="00771DE2" w:rsidRDefault="005E4ECE" w:rsidP="005E4ECE">
            <w:pPr>
              <w:pStyle w:val="TAC"/>
              <w:rPr>
                <w:sz w:val="16"/>
                <w:szCs w:val="16"/>
              </w:rPr>
            </w:pPr>
          </w:p>
        </w:tc>
        <w:tc>
          <w:tcPr>
            <w:tcW w:w="1283" w:type="dxa"/>
            <w:vMerge w:val="restart"/>
            <w:shd w:val="clear" w:color="auto" w:fill="auto"/>
          </w:tcPr>
          <w:p w14:paraId="609C6870" w14:textId="77777777" w:rsidR="005E4ECE" w:rsidRPr="00771DE2" w:rsidRDefault="005E4ECE" w:rsidP="005E4ECE">
            <w:pPr>
              <w:pStyle w:val="TAC"/>
              <w:rPr>
                <w:sz w:val="16"/>
                <w:szCs w:val="16"/>
              </w:rPr>
            </w:pPr>
          </w:p>
        </w:tc>
      </w:tr>
      <w:tr w:rsidR="005E4ECE" w:rsidRPr="00771DE2" w14:paraId="76B9BB84" w14:textId="77777777" w:rsidTr="005E4ECE">
        <w:trPr>
          <w:trHeight w:val="102"/>
        </w:trPr>
        <w:tc>
          <w:tcPr>
            <w:tcW w:w="1334" w:type="dxa"/>
            <w:vMerge/>
            <w:tcBorders>
              <w:bottom w:val="single" w:sz="4" w:space="0" w:color="auto"/>
            </w:tcBorders>
            <w:shd w:val="clear" w:color="auto" w:fill="auto"/>
            <w:vAlign w:val="center"/>
          </w:tcPr>
          <w:p w14:paraId="46C00C21" w14:textId="77777777" w:rsidR="005E4ECE" w:rsidRPr="00771DE2" w:rsidRDefault="005E4ECE" w:rsidP="005E4ECE">
            <w:pPr>
              <w:pStyle w:val="TAC"/>
            </w:pPr>
          </w:p>
        </w:tc>
        <w:tc>
          <w:tcPr>
            <w:tcW w:w="576" w:type="dxa"/>
            <w:vMerge/>
            <w:shd w:val="clear" w:color="auto" w:fill="auto"/>
            <w:vAlign w:val="center"/>
          </w:tcPr>
          <w:p w14:paraId="509E21D5" w14:textId="77777777" w:rsidR="005E4ECE" w:rsidRPr="00771DE2" w:rsidRDefault="005E4ECE" w:rsidP="005E4ECE">
            <w:pPr>
              <w:pStyle w:val="TAC"/>
              <w:rPr>
                <w:lang w:eastAsia="zh-CN"/>
              </w:rPr>
            </w:pPr>
          </w:p>
        </w:tc>
        <w:tc>
          <w:tcPr>
            <w:tcW w:w="634" w:type="dxa"/>
            <w:vMerge/>
            <w:shd w:val="clear" w:color="auto" w:fill="auto"/>
            <w:vAlign w:val="center"/>
          </w:tcPr>
          <w:p w14:paraId="5D84CC08" w14:textId="77777777" w:rsidR="005E4ECE" w:rsidRPr="00771DE2" w:rsidRDefault="005E4ECE" w:rsidP="005E4ECE">
            <w:pPr>
              <w:pStyle w:val="TAC"/>
              <w:rPr>
                <w:rFonts w:eastAsia="Calibri"/>
              </w:rPr>
            </w:pPr>
          </w:p>
        </w:tc>
        <w:tc>
          <w:tcPr>
            <w:tcW w:w="576" w:type="dxa"/>
            <w:vMerge/>
            <w:shd w:val="clear" w:color="auto" w:fill="auto"/>
            <w:vAlign w:val="center"/>
          </w:tcPr>
          <w:p w14:paraId="4A943F13" w14:textId="77777777" w:rsidR="005E4ECE" w:rsidRPr="00771DE2" w:rsidRDefault="005E4ECE" w:rsidP="005E4ECE">
            <w:pPr>
              <w:pStyle w:val="TAC"/>
              <w:rPr>
                <w:lang w:eastAsia="zh-CN"/>
              </w:rPr>
            </w:pPr>
          </w:p>
        </w:tc>
        <w:tc>
          <w:tcPr>
            <w:tcW w:w="1270" w:type="dxa"/>
            <w:shd w:val="clear" w:color="auto" w:fill="auto"/>
          </w:tcPr>
          <w:p w14:paraId="34449285" w14:textId="77777777" w:rsidR="005E4ECE" w:rsidRPr="00771DE2" w:rsidRDefault="005E4ECE" w:rsidP="005E4ECE">
            <w:pPr>
              <w:pStyle w:val="TAC"/>
            </w:pPr>
            <w:r w:rsidRPr="00771DE2">
              <w:t>-99.5 -2.7 +TT</w:t>
            </w:r>
          </w:p>
        </w:tc>
        <w:tc>
          <w:tcPr>
            <w:tcW w:w="931" w:type="dxa"/>
            <w:vMerge/>
            <w:shd w:val="clear" w:color="auto" w:fill="auto"/>
          </w:tcPr>
          <w:p w14:paraId="45B5D142" w14:textId="77777777" w:rsidR="005E4ECE" w:rsidRPr="00771DE2" w:rsidRDefault="005E4ECE" w:rsidP="005E4ECE">
            <w:pPr>
              <w:pStyle w:val="TAC"/>
            </w:pPr>
          </w:p>
        </w:tc>
        <w:tc>
          <w:tcPr>
            <w:tcW w:w="721" w:type="dxa"/>
            <w:vMerge/>
            <w:shd w:val="clear" w:color="auto" w:fill="auto"/>
          </w:tcPr>
          <w:p w14:paraId="6B299BC1" w14:textId="77777777" w:rsidR="005E4ECE" w:rsidRPr="00771DE2" w:rsidRDefault="005E4ECE" w:rsidP="005E4ECE">
            <w:pPr>
              <w:pStyle w:val="TAC"/>
            </w:pPr>
          </w:p>
        </w:tc>
        <w:tc>
          <w:tcPr>
            <w:tcW w:w="1185" w:type="dxa"/>
            <w:vMerge/>
            <w:shd w:val="clear" w:color="auto" w:fill="auto"/>
          </w:tcPr>
          <w:p w14:paraId="36491F98" w14:textId="77777777" w:rsidR="005E4ECE" w:rsidRPr="00771DE2" w:rsidRDefault="005E4ECE" w:rsidP="005E4ECE">
            <w:pPr>
              <w:pStyle w:val="TAC"/>
            </w:pPr>
          </w:p>
        </w:tc>
        <w:tc>
          <w:tcPr>
            <w:tcW w:w="721" w:type="dxa"/>
            <w:vMerge/>
            <w:shd w:val="clear" w:color="auto" w:fill="auto"/>
          </w:tcPr>
          <w:p w14:paraId="2E4DD406" w14:textId="77777777" w:rsidR="005E4ECE" w:rsidRPr="00771DE2" w:rsidRDefault="005E4ECE" w:rsidP="005E4ECE">
            <w:pPr>
              <w:pStyle w:val="TAC"/>
            </w:pPr>
          </w:p>
        </w:tc>
        <w:tc>
          <w:tcPr>
            <w:tcW w:w="721" w:type="dxa"/>
            <w:vMerge/>
            <w:shd w:val="clear" w:color="auto" w:fill="auto"/>
          </w:tcPr>
          <w:p w14:paraId="7ACBC0CB" w14:textId="77777777" w:rsidR="005E4ECE" w:rsidRPr="00771DE2" w:rsidRDefault="005E4ECE" w:rsidP="005E4ECE">
            <w:pPr>
              <w:pStyle w:val="TAC"/>
            </w:pPr>
          </w:p>
        </w:tc>
        <w:tc>
          <w:tcPr>
            <w:tcW w:w="721" w:type="dxa"/>
            <w:vMerge/>
            <w:shd w:val="clear" w:color="auto" w:fill="auto"/>
          </w:tcPr>
          <w:p w14:paraId="75B02B0C" w14:textId="77777777" w:rsidR="005E4ECE" w:rsidRPr="00771DE2" w:rsidRDefault="005E4ECE" w:rsidP="005E4ECE">
            <w:pPr>
              <w:pStyle w:val="TAC"/>
            </w:pPr>
          </w:p>
        </w:tc>
        <w:tc>
          <w:tcPr>
            <w:tcW w:w="721" w:type="dxa"/>
            <w:vMerge/>
            <w:shd w:val="clear" w:color="auto" w:fill="auto"/>
          </w:tcPr>
          <w:p w14:paraId="02705C95" w14:textId="77777777" w:rsidR="005E4ECE" w:rsidRPr="00771DE2" w:rsidRDefault="005E4ECE" w:rsidP="005E4ECE">
            <w:pPr>
              <w:pStyle w:val="TAC"/>
            </w:pPr>
          </w:p>
        </w:tc>
        <w:tc>
          <w:tcPr>
            <w:tcW w:w="721" w:type="dxa"/>
            <w:vMerge/>
            <w:shd w:val="clear" w:color="auto" w:fill="auto"/>
          </w:tcPr>
          <w:p w14:paraId="2B9C5EED" w14:textId="77777777" w:rsidR="005E4ECE" w:rsidRPr="00771DE2" w:rsidRDefault="005E4ECE" w:rsidP="005E4ECE">
            <w:pPr>
              <w:pStyle w:val="TAC"/>
            </w:pPr>
          </w:p>
        </w:tc>
        <w:tc>
          <w:tcPr>
            <w:tcW w:w="721" w:type="dxa"/>
            <w:vMerge/>
            <w:shd w:val="clear" w:color="auto" w:fill="auto"/>
          </w:tcPr>
          <w:p w14:paraId="28F276AE" w14:textId="77777777" w:rsidR="005E4ECE" w:rsidRPr="00771DE2" w:rsidRDefault="005E4ECE" w:rsidP="005E4ECE">
            <w:pPr>
              <w:pStyle w:val="TAC"/>
            </w:pPr>
          </w:p>
        </w:tc>
        <w:tc>
          <w:tcPr>
            <w:tcW w:w="721" w:type="dxa"/>
            <w:vMerge/>
            <w:shd w:val="clear" w:color="auto" w:fill="auto"/>
          </w:tcPr>
          <w:p w14:paraId="78BFADC0" w14:textId="77777777" w:rsidR="005E4ECE" w:rsidRPr="00771DE2" w:rsidRDefault="005E4ECE" w:rsidP="005E4ECE">
            <w:pPr>
              <w:pStyle w:val="TAC"/>
            </w:pPr>
          </w:p>
        </w:tc>
        <w:tc>
          <w:tcPr>
            <w:tcW w:w="721" w:type="dxa"/>
            <w:vMerge/>
            <w:shd w:val="clear" w:color="auto" w:fill="auto"/>
          </w:tcPr>
          <w:p w14:paraId="6C7995F5" w14:textId="77777777" w:rsidR="005E4ECE" w:rsidRPr="00771DE2" w:rsidRDefault="005E4ECE" w:rsidP="005E4ECE">
            <w:pPr>
              <w:pStyle w:val="TAC"/>
            </w:pPr>
          </w:p>
        </w:tc>
        <w:tc>
          <w:tcPr>
            <w:tcW w:w="1283" w:type="dxa"/>
            <w:vMerge/>
            <w:shd w:val="clear" w:color="auto" w:fill="auto"/>
          </w:tcPr>
          <w:p w14:paraId="0F7AD7E9" w14:textId="77777777" w:rsidR="005E4ECE" w:rsidRPr="00771DE2" w:rsidRDefault="005E4ECE" w:rsidP="005E4ECE">
            <w:pPr>
              <w:pStyle w:val="TAC"/>
            </w:pPr>
          </w:p>
        </w:tc>
      </w:tr>
    </w:tbl>
    <w:p w14:paraId="4E5BA7CB" w14:textId="77777777" w:rsidR="005E4ECE" w:rsidRPr="00771DE2" w:rsidRDefault="005E4ECE" w:rsidP="005E4EC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E4ECE" w:rsidRPr="00771DE2" w14:paraId="608F1160" w14:textId="77777777" w:rsidTr="005E4ECE">
        <w:tc>
          <w:tcPr>
            <w:tcW w:w="1334" w:type="dxa"/>
            <w:vMerge w:val="restart"/>
            <w:shd w:val="clear" w:color="auto" w:fill="auto"/>
          </w:tcPr>
          <w:p w14:paraId="2D4105DE" w14:textId="77777777" w:rsidR="005E4ECE" w:rsidRPr="00771DE2" w:rsidRDefault="005E4ECE" w:rsidP="005E4ECE">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328AD770" w14:textId="77777777" w:rsidR="005E4ECE" w:rsidRPr="00771DE2" w:rsidRDefault="005E4ECE" w:rsidP="005E4ECE">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1377A999" w14:textId="77777777" w:rsidR="005E4ECE" w:rsidRPr="00771DE2" w:rsidRDefault="005E4ECE" w:rsidP="005E4ECE">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70B2181D" w14:textId="77777777" w:rsidR="005E4ECE" w:rsidRPr="00771DE2" w:rsidRDefault="005E4ECE" w:rsidP="005E4ECE">
            <w:pPr>
              <w:pStyle w:val="TAH"/>
              <w:rPr>
                <w:sz w:val="16"/>
                <w:szCs w:val="16"/>
                <w:lang w:eastAsia="zh-CN"/>
              </w:rPr>
            </w:pPr>
            <w:r w:rsidRPr="00771DE2">
              <w:rPr>
                <w:sz w:val="16"/>
                <w:szCs w:val="16"/>
                <w:lang w:eastAsia="zh-CN"/>
              </w:rPr>
              <w:t>SCS kHz</w:t>
            </w:r>
          </w:p>
        </w:tc>
        <w:tc>
          <w:tcPr>
            <w:tcW w:w="11158" w:type="dxa"/>
            <w:gridSpan w:val="13"/>
            <w:shd w:val="clear" w:color="auto" w:fill="auto"/>
          </w:tcPr>
          <w:p w14:paraId="7B53FFF3" w14:textId="77777777" w:rsidR="005E4ECE" w:rsidRPr="00771DE2" w:rsidRDefault="005E4ECE" w:rsidP="005E4ECE">
            <w:pPr>
              <w:pStyle w:val="TAH"/>
              <w:rPr>
                <w:sz w:val="16"/>
                <w:szCs w:val="16"/>
                <w:lang w:eastAsia="zh-CN"/>
              </w:rPr>
            </w:pPr>
            <w:r w:rsidRPr="00771DE2">
              <w:rPr>
                <w:sz w:val="16"/>
                <w:szCs w:val="16"/>
                <w:lang w:eastAsia="zh-CN"/>
              </w:rPr>
              <w:t>Channel Bandwidth</w:t>
            </w:r>
          </w:p>
        </w:tc>
      </w:tr>
      <w:tr w:rsidR="005E4ECE" w:rsidRPr="00771DE2" w14:paraId="468AA376" w14:textId="77777777" w:rsidTr="005E4ECE">
        <w:tc>
          <w:tcPr>
            <w:tcW w:w="1334" w:type="dxa"/>
            <w:vMerge/>
            <w:tcBorders>
              <w:bottom w:val="single" w:sz="4" w:space="0" w:color="auto"/>
            </w:tcBorders>
            <w:shd w:val="clear" w:color="auto" w:fill="auto"/>
          </w:tcPr>
          <w:p w14:paraId="6B9A72B4" w14:textId="77777777" w:rsidR="005E4ECE" w:rsidRPr="00771DE2" w:rsidRDefault="005E4ECE" w:rsidP="005E4ECE">
            <w:pPr>
              <w:pStyle w:val="TAH"/>
              <w:rPr>
                <w:sz w:val="16"/>
                <w:szCs w:val="16"/>
              </w:rPr>
            </w:pPr>
          </w:p>
        </w:tc>
        <w:tc>
          <w:tcPr>
            <w:tcW w:w="576" w:type="dxa"/>
            <w:vMerge/>
            <w:shd w:val="clear" w:color="auto" w:fill="auto"/>
          </w:tcPr>
          <w:p w14:paraId="1F2F53A3" w14:textId="77777777" w:rsidR="005E4ECE" w:rsidRPr="00771DE2" w:rsidRDefault="005E4ECE" w:rsidP="005E4ECE">
            <w:pPr>
              <w:pStyle w:val="TAH"/>
              <w:rPr>
                <w:sz w:val="16"/>
                <w:szCs w:val="16"/>
              </w:rPr>
            </w:pPr>
          </w:p>
        </w:tc>
        <w:tc>
          <w:tcPr>
            <w:tcW w:w="634" w:type="dxa"/>
            <w:vMerge/>
            <w:shd w:val="clear" w:color="auto" w:fill="auto"/>
          </w:tcPr>
          <w:p w14:paraId="75A84B95" w14:textId="77777777" w:rsidR="005E4ECE" w:rsidRPr="00771DE2" w:rsidRDefault="005E4ECE" w:rsidP="005E4ECE">
            <w:pPr>
              <w:pStyle w:val="TAH"/>
              <w:rPr>
                <w:sz w:val="16"/>
                <w:szCs w:val="16"/>
              </w:rPr>
            </w:pPr>
          </w:p>
        </w:tc>
        <w:tc>
          <w:tcPr>
            <w:tcW w:w="576" w:type="dxa"/>
            <w:vMerge/>
            <w:shd w:val="clear" w:color="auto" w:fill="auto"/>
          </w:tcPr>
          <w:p w14:paraId="54689C3F" w14:textId="77777777" w:rsidR="005E4ECE" w:rsidRPr="00771DE2" w:rsidRDefault="005E4ECE" w:rsidP="005E4ECE">
            <w:pPr>
              <w:pStyle w:val="TAH"/>
              <w:rPr>
                <w:sz w:val="16"/>
                <w:szCs w:val="16"/>
              </w:rPr>
            </w:pPr>
          </w:p>
        </w:tc>
        <w:tc>
          <w:tcPr>
            <w:tcW w:w="1270" w:type="dxa"/>
            <w:shd w:val="clear" w:color="auto" w:fill="auto"/>
          </w:tcPr>
          <w:p w14:paraId="4C3F064F" w14:textId="77777777" w:rsidR="005E4ECE" w:rsidRPr="00771DE2" w:rsidRDefault="005E4ECE" w:rsidP="005E4ECE">
            <w:pPr>
              <w:pStyle w:val="TAH"/>
              <w:rPr>
                <w:sz w:val="16"/>
                <w:szCs w:val="16"/>
                <w:lang w:eastAsia="zh-CN"/>
              </w:rPr>
            </w:pPr>
            <w:r w:rsidRPr="00771DE2">
              <w:rPr>
                <w:sz w:val="16"/>
                <w:szCs w:val="16"/>
                <w:lang w:eastAsia="zh-CN"/>
              </w:rPr>
              <w:t>5 MHz (dBm)</w:t>
            </w:r>
          </w:p>
        </w:tc>
        <w:tc>
          <w:tcPr>
            <w:tcW w:w="931" w:type="dxa"/>
            <w:shd w:val="clear" w:color="auto" w:fill="auto"/>
          </w:tcPr>
          <w:p w14:paraId="28E1F458" w14:textId="77777777" w:rsidR="005E4ECE" w:rsidRPr="00771DE2" w:rsidRDefault="005E4ECE" w:rsidP="005E4ECE">
            <w:pPr>
              <w:pStyle w:val="TAH"/>
              <w:rPr>
                <w:sz w:val="16"/>
                <w:szCs w:val="16"/>
              </w:rPr>
            </w:pPr>
            <w:r w:rsidRPr="00771DE2">
              <w:rPr>
                <w:sz w:val="16"/>
                <w:szCs w:val="16"/>
                <w:lang w:eastAsia="zh-CN"/>
              </w:rPr>
              <w:t>10 MHz (dBm)</w:t>
            </w:r>
          </w:p>
        </w:tc>
        <w:tc>
          <w:tcPr>
            <w:tcW w:w="721" w:type="dxa"/>
            <w:shd w:val="clear" w:color="auto" w:fill="auto"/>
          </w:tcPr>
          <w:p w14:paraId="7F67A02B" w14:textId="77777777" w:rsidR="005E4ECE" w:rsidRPr="00771DE2" w:rsidRDefault="005E4ECE" w:rsidP="005E4ECE">
            <w:pPr>
              <w:pStyle w:val="TAH"/>
              <w:rPr>
                <w:sz w:val="16"/>
                <w:szCs w:val="16"/>
                <w:lang w:eastAsia="zh-CN"/>
              </w:rPr>
            </w:pPr>
            <w:r w:rsidRPr="00771DE2">
              <w:rPr>
                <w:sz w:val="16"/>
                <w:szCs w:val="16"/>
                <w:lang w:eastAsia="zh-CN"/>
              </w:rPr>
              <w:t>15 MHz (dBm)</w:t>
            </w:r>
          </w:p>
        </w:tc>
        <w:tc>
          <w:tcPr>
            <w:tcW w:w="1185" w:type="dxa"/>
            <w:shd w:val="clear" w:color="auto" w:fill="auto"/>
          </w:tcPr>
          <w:p w14:paraId="45788769" w14:textId="77777777" w:rsidR="005E4ECE" w:rsidRPr="00771DE2" w:rsidRDefault="005E4ECE" w:rsidP="005E4ECE">
            <w:pPr>
              <w:pStyle w:val="TAH"/>
              <w:rPr>
                <w:sz w:val="16"/>
                <w:szCs w:val="16"/>
                <w:lang w:eastAsia="zh-CN"/>
              </w:rPr>
            </w:pPr>
            <w:r w:rsidRPr="00771DE2">
              <w:rPr>
                <w:sz w:val="16"/>
                <w:szCs w:val="16"/>
                <w:lang w:eastAsia="zh-CN"/>
              </w:rPr>
              <w:t>20 MHz (dBm)</w:t>
            </w:r>
          </w:p>
        </w:tc>
        <w:tc>
          <w:tcPr>
            <w:tcW w:w="721" w:type="dxa"/>
            <w:shd w:val="clear" w:color="auto" w:fill="auto"/>
          </w:tcPr>
          <w:p w14:paraId="3BEF8F4D" w14:textId="77777777" w:rsidR="005E4ECE" w:rsidRPr="00771DE2" w:rsidRDefault="005E4ECE" w:rsidP="005E4ECE">
            <w:pPr>
              <w:pStyle w:val="TAH"/>
              <w:rPr>
                <w:sz w:val="16"/>
                <w:szCs w:val="16"/>
                <w:lang w:eastAsia="zh-CN"/>
              </w:rPr>
            </w:pPr>
            <w:r w:rsidRPr="00771DE2">
              <w:rPr>
                <w:sz w:val="16"/>
                <w:szCs w:val="16"/>
                <w:lang w:eastAsia="zh-CN"/>
              </w:rPr>
              <w:t>25 MHz (dBm)</w:t>
            </w:r>
          </w:p>
        </w:tc>
        <w:tc>
          <w:tcPr>
            <w:tcW w:w="721" w:type="dxa"/>
            <w:shd w:val="clear" w:color="auto" w:fill="auto"/>
          </w:tcPr>
          <w:p w14:paraId="705953BD" w14:textId="77777777" w:rsidR="005E4ECE" w:rsidRPr="00771DE2" w:rsidRDefault="005E4ECE" w:rsidP="005E4ECE">
            <w:pPr>
              <w:pStyle w:val="TAH"/>
              <w:rPr>
                <w:sz w:val="16"/>
                <w:szCs w:val="16"/>
                <w:lang w:eastAsia="zh-CN"/>
              </w:rPr>
            </w:pPr>
            <w:r w:rsidRPr="00771DE2">
              <w:rPr>
                <w:sz w:val="16"/>
                <w:szCs w:val="16"/>
                <w:lang w:eastAsia="zh-CN"/>
              </w:rPr>
              <w:t>30 MHz (dBm)</w:t>
            </w:r>
          </w:p>
        </w:tc>
        <w:tc>
          <w:tcPr>
            <w:tcW w:w="721" w:type="dxa"/>
            <w:shd w:val="clear" w:color="auto" w:fill="auto"/>
          </w:tcPr>
          <w:p w14:paraId="2DEE608A" w14:textId="77777777" w:rsidR="005E4ECE" w:rsidRPr="00771DE2" w:rsidRDefault="005E4ECE" w:rsidP="005E4ECE">
            <w:pPr>
              <w:pStyle w:val="TAH"/>
              <w:rPr>
                <w:sz w:val="16"/>
                <w:szCs w:val="16"/>
                <w:lang w:eastAsia="zh-CN"/>
              </w:rPr>
            </w:pPr>
            <w:r w:rsidRPr="00771DE2">
              <w:rPr>
                <w:sz w:val="16"/>
                <w:szCs w:val="16"/>
                <w:lang w:eastAsia="zh-CN"/>
              </w:rPr>
              <w:t>40 MHz (dBm)</w:t>
            </w:r>
          </w:p>
        </w:tc>
        <w:tc>
          <w:tcPr>
            <w:tcW w:w="721" w:type="dxa"/>
            <w:shd w:val="clear" w:color="auto" w:fill="auto"/>
          </w:tcPr>
          <w:p w14:paraId="2CFA50BF" w14:textId="77777777" w:rsidR="005E4ECE" w:rsidRPr="00771DE2" w:rsidRDefault="005E4ECE" w:rsidP="005E4ECE">
            <w:pPr>
              <w:pStyle w:val="TAH"/>
              <w:rPr>
                <w:sz w:val="16"/>
                <w:szCs w:val="16"/>
                <w:lang w:eastAsia="zh-CN"/>
              </w:rPr>
            </w:pPr>
            <w:r w:rsidRPr="00771DE2">
              <w:rPr>
                <w:sz w:val="16"/>
                <w:szCs w:val="16"/>
                <w:lang w:eastAsia="zh-CN"/>
              </w:rPr>
              <w:t>50 MHz (dBm)</w:t>
            </w:r>
          </w:p>
        </w:tc>
        <w:tc>
          <w:tcPr>
            <w:tcW w:w="721" w:type="dxa"/>
            <w:shd w:val="clear" w:color="auto" w:fill="auto"/>
          </w:tcPr>
          <w:p w14:paraId="19F87539" w14:textId="77777777" w:rsidR="005E4ECE" w:rsidRPr="00771DE2" w:rsidRDefault="005E4ECE" w:rsidP="005E4ECE">
            <w:pPr>
              <w:pStyle w:val="TAH"/>
              <w:rPr>
                <w:sz w:val="16"/>
                <w:szCs w:val="16"/>
                <w:lang w:eastAsia="zh-CN"/>
              </w:rPr>
            </w:pPr>
            <w:r w:rsidRPr="00771DE2">
              <w:rPr>
                <w:sz w:val="16"/>
                <w:szCs w:val="16"/>
                <w:lang w:eastAsia="zh-CN"/>
              </w:rPr>
              <w:t>60 MHz (dBm)</w:t>
            </w:r>
          </w:p>
        </w:tc>
        <w:tc>
          <w:tcPr>
            <w:tcW w:w="721" w:type="dxa"/>
            <w:shd w:val="clear" w:color="auto" w:fill="auto"/>
          </w:tcPr>
          <w:p w14:paraId="6BB5CA45" w14:textId="77777777" w:rsidR="005E4ECE" w:rsidRPr="00771DE2" w:rsidRDefault="005E4ECE" w:rsidP="005E4ECE">
            <w:pPr>
              <w:pStyle w:val="TAH"/>
              <w:rPr>
                <w:sz w:val="16"/>
                <w:szCs w:val="16"/>
                <w:lang w:eastAsia="zh-CN"/>
              </w:rPr>
            </w:pPr>
            <w:r w:rsidRPr="00771DE2">
              <w:rPr>
                <w:sz w:val="16"/>
                <w:szCs w:val="16"/>
                <w:lang w:eastAsia="zh-CN"/>
              </w:rPr>
              <w:t>70 MHz (dBm)</w:t>
            </w:r>
          </w:p>
        </w:tc>
        <w:tc>
          <w:tcPr>
            <w:tcW w:w="721" w:type="dxa"/>
            <w:shd w:val="clear" w:color="auto" w:fill="auto"/>
          </w:tcPr>
          <w:p w14:paraId="381DAC9B" w14:textId="77777777" w:rsidR="005E4ECE" w:rsidRPr="00771DE2" w:rsidRDefault="005E4ECE" w:rsidP="005E4ECE">
            <w:pPr>
              <w:pStyle w:val="TAH"/>
              <w:rPr>
                <w:sz w:val="16"/>
                <w:szCs w:val="16"/>
                <w:lang w:eastAsia="zh-CN"/>
              </w:rPr>
            </w:pPr>
            <w:r w:rsidRPr="00771DE2">
              <w:rPr>
                <w:sz w:val="16"/>
                <w:szCs w:val="16"/>
                <w:lang w:eastAsia="zh-CN"/>
              </w:rPr>
              <w:t>80 MHz (dBm)</w:t>
            </w:r>
          </w:p>
        </w:tc>
        <w:tc>
          <w:tcPr>
            <w:tcW w:w="721" w:type="dxa"/>
            <w:shd w:val="clear" w:color="auto" w:fill="auto"/>
          </w:tcPr>
          <w:p w14:paraId="657393BE" w14:textId="77777777" w:rsidR="005E4ECE" w:rsidRPr="00771DE2" w:rsidRDefault="005E4ECE" w:rsidP="005E4ECE">
            <w:pPr>
              <w:pStyle w:val="TAH"/>
              <w:rPr>
                <w:sz w:val="16"/>
                <w:szCs w:val="16"/>
                <w:lang w:eastAsia="zh-CN"/>
              </w:rPr>
            </w:pPr>
            <w:r w:rsidRPr="00771DE2">
              <w:rPr>
                <w:sz w:val="16"/>
                <w:szCs w:val="16"/>
                <w:lang w:eastAsia="zh-CN"/>
              </w:rPr>
              <w:t>90 MHz (dBm)</w:t>
            </w:r>
          </w:p>
        </w:tc>
        <w:tc>
          <w:tcPr>
            <w:tcW w:w="1283" w:type="dxa"/>
            <w:shd w:val="clear" w:color="auto" w:fill="auto"/>
          </w:tcPr>
          <w:p w14:paraId="1DF7CD45" w14:textId="77777777" w:rsidR="005E4ECE" w:rsidRPr="00771DE2" w:rsidRDefault="005E4ECE" w:rsidP="005E4ECE">
            <w:pPr>
              <w:pStyle w:val="TAH"/>
              <w:rPr>
                <w:sz w:val="16"/>
                <w:szCs w:val="16"/>
                <w:lang w:eastAsia="zh-CN"/>
              </w:rPr>
            </w:pPr>
            <w:r w:rsidRPr="00771DE2">
              <w:rPr>
                <w:sz w:val="16"/>
                <w:szCs w:val="16"/>
                <w:lang w:eastAsia="zh-CN"/>
              </w:rPr>
              <w:t>100 MHz (dBm)</w:t>
            </w:r>
          </w:p>
        </w:tc>
      </w:tr>
      <w:tr w:rsidR="005E4ECE" w:rsidRPr="00771DE2" w14:paraId="237919E1" w14:textId="77777777" w:rsidTr="005E4ECE">
        <w:trPr>
          <w:trHeight w:val="80"/>
        </w:trPr>
        <w:tc>
          <w:tcPr>
            <w:tcW w:w="1334" w:type="dxa"/>
            <w:vMerge w:val="restart"/>
            <w:shd w:val="clear" w:color="auto" w:fill="auto"/>
          </w:tcPr>
          <w:p w14:paraId="4FADC613" w14:textId="77777777" w:rsidR="005E4ECE" w:rsidRPr="00771DE2" w:rsidRDefault="005E4ECE" w:rsidP="005E4ECE">
            <w:pPr>
              <w:pStyle w:val="TAC"/>
              <w:rPr>
                <w:sz w:val="16"/>
                <w:szCs w:val="16"/>
              </w:rPr>
            </w:pPr>
            <w:r w:rsidRPr="00771DE2">
              <w:rPr>
                <w:sz w:val="16"/>
                <w:szCs w:val="16"/>
              </w:rPr>
              <w:t>CA_n48A-n70A</w:t>
            </w:r>
          </w:p>
        </w:tc>
        <w:tc>
          <w:tcPr>
            <w:tcW w:w="576" w:type="dxa"/>
            <w:shd w:val="clear" w:color="auto" w:fill="auto"/>
          </w:tcPr>
          <w:p w14:paraId="5894A96F"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shd w:val="clear" w:color="auto" w:fill="auto"/>
          </w:tcPr>
          <w:p w14:paraId="5A34DBB1" w14:textId="77777777" w:rsidR="005E4ECE" w:rsidRPr="00771DE2" w:rsidRDefault="005E4ECE" w:rsidP="005E4ECE">
            <w:pPr>
              <w:pStyle w:val="TAC"/>
              <w:rPr>
                <w:rFonts w:eastAsia="Calibri"/>
                <w:sz w:val="16"/>
                <w:szCs w:val="16"/>
              </w:rPr>
            </w:pPr>
            <w:r w:rsidRPr="00771DE2">
              <w:rPr>
                <w:rFonts w:eastAsia="Calibri"/>
                <w:sz w:val="16"/>
                <w:szCs w:val="16"/>
              </w:rPr>
              <w:t>n48</w:t>
            </w:r>
          </w:p>
        </w:tc>
        <w:tc>
          <w:tcPr>
            <w:tcW w:w="576" w:type="dxa"/>
            <w:shd w:val="clear" w:color="auto" w:fill="auto"/>
          </w:tcPr>
          <w:p w14:paraId="38DD035F"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11D726D6" w14:textId="77777777" w:rsidR="005E4ECE" w:rsidRPr="00771DE2" w:rsidRDefault="005E4ECE" w:rsidP="005E4ECE">
            <w:pPr>
              <w:pStyle w:val="TAC"/>
              <w:rPr>
                <w:sz w:val="16"/>
                <w:szCs w:val="16"/>
              </w:rPr>
            </w:pPr>
          </w:p>
        </w:tc>
        <w:tc>
          <w:tcPr>
            <w:tcW w:w="931" w:type="dxa"/>
            <w:shd w:val="clear" w:color="auto" w:fill="auto"/>
          </w:tcPr>
          <w:p w14:paraId="05F9929F" w14:textId="77777777" w:rsidR="005E4ECE" w:rsidRPr="00771DE2" w:rsidRDefault="005E4ECE" w:rsidP="005E4ECE">
            <w:pPr>
              <w:pStyle w:val="TAC"/>
              <w:rPr>
                <w:sz w:val="16"/>
                <w:szCs w:val="16"/>
              </w:rPr>
            </w:pPr>
            <w:r w:rsidRPr="00771DE2">
              <w:rPr>
                <w:sz w:val="16"/>
                <w:szCs w:val="16"/>
              </w:rPr>
              <w:t>-95.8 + TT</w:t>
            </w:r>
          </w:p>
        </w:tc>
        <w:tc>
          <w:tcPr>
            <w:tcW w:w="721" w:type="dxa"/>
            <w:shd w:val="clear" w:color="auto" w:fill="auto"/>
          </w:tcPr>
          <w:p w14:paraId="527A9E0D" w14:textId="77777777" w:rsidR="005E4ECE" w:rsidRPr="00771DE2" w:rsidRDefault="005E4ECE" w:rsidP="005E4ECE">
            <w:pPr>
              <w:pStyle w:val="TAC"/>
              <w:rPr>
                <w:sz w:val="16"/>
                <w:szCs w:val="16"/>
              </w:rPr>
            </w:pPr>
          </w:p>
        </w:tc>
        <w:tc>
          <w:tcPr>
            <w:tcW w:w="1185" w:type="dxa"/>
            <w:shd w:val="clear" w:color="auto" w:fill="auto"/>
          </w:tcPr>
          <w:p w14:paraId="450E2CB8" w14:textId="77777777" w:rsidR="005E4ECE" w:rsidRPr="00771DE2" w:rsidRDefault="005E4ECE" w:rsidP="005E4ECE">
            <w:pPr>
              <w:pStyle w:val="TAC"/>
              <w:rPr>
                <w:sz w:val="16"/>
                <w:szCs w:val="16"/>
              </w:rPr>
            </w:pPr>
          </w:p>
        </w:tc>
        <w:tc>
          <w:tcPr>
            <w:tcW w:w="721" w:type="dxa"/>
            <w:shd w:val="clear" w:color="auto" w:fill="auto"/>
          </w:tcPr>
          <w:p w14:paraId="4BD65A12" w14:textId="77777777" w:rsidR="005E4ECE" w:rsidRPr="00771DE2" w:rsidRDefault="005E4ECE" w:rsidP="005E4ECE">
            <w:pPr>
              <w:pStyle w:val="TAC"/>
              <w:rPr>
                <w:sz w:val="16"/>
                <w:szCs w:val="16"/>
              </w:rPr>
            </w:pPr>
          </w:p>
        </w:tc>
        <w:tc>
          <w:tcPr>
            <w:tcW w:w="721" w:type="dxa"/>
            <w:shd w:val="clear" w:color="auto" w:fill="auto"/>
          </w:tcPr>
          <w:p w14:paraId="794A4C76" w14:textId="77777777" w:rsidR="005E4ECE" w:rsidRPr="00771DE2" w:rsidRDefault="005E4ECE" w:rsidP="005E4ECE">
            <w:pPr>
              <w:pStyle w:val="TAC"/>
              <w:rPr>
                <w:sz w:val="16"/>
                <w:szCs w:val="16"/>
              </w:rPr>
            </w:pPr>
          </w:p>
        </w:tc>
        <w:tc>
          <w:tcPr>
            <w:tcW w:w="721" w:type="dxa"/>
            <w:shd w:val="clear" w:color="auto" w:fill="auto"/>
          </w:tcPr>
          <w:p w14:paraId="32644899" w14:textId="77777777" w:rsidR="005E4ECE" w:rsidRPr="00771DE2" w:rsidRDefault="005E4ECE" w:rsidP="005E4ECE">
            <w:pPr>
              <w:pStyle w:val="TAC"/>
              <w:rPr>
                <w:sz w:val="16"/>
                <w:szCs w:val="16"/>
              </w:rPr>
            </w:pPr>
          </w:p>
        </w:tc>
        <w:tc>
          <w:tcPr>
            <w:tcW w:w="721" w:type="dxa"/>
            <w:shd w:val="clear" w:color="auto" w:fill="auto"/>
          </w:tcPr>
          <w:p w14:paraId="4C41E7A1" w14:textId="77777777" w:rsidR="005E4ECE" w:rsidRPr="00771DE2" w:rsidRDefault="005E4ECE" w:rsidP="005E4ECE">
            <w:pPr>
              <w:pStyle w:val="TAC"/>
              <w:rPr>
                <w:sz w:val="16"/>
                <w:szCs w:val="16"/>
              </w:rPr>
            </w:pPr>
          </w:p>
        </w:tc>
        <w:tc>
          <w:tcPr>
            <w:tcW w:w="721" w:type="dxa"/>
            <w:shd w:val="clear" w:color="auto" w:fill="auto"/>
          </w:tcPr>
          <w:p w14:paraId="175FE15C" w14:textId="77777777" w:rsidR="005E4ECE" w:rsidRPr="00771DE2" w:rsidRDefault="005E4ECE" w:rsidP="005E4ECE">
            <w:pPr>
              <w:pStyle w:val="TAC"/>
              <w:rPr>
                <w:sz w:val="16"/>
                <w:szCs w:val="16"/>
              </w:rPr>
            </w:pPr>
          </w:p>
        </w:tc>
        <w:tc>
          <w:tcPr>
            <w:tcW w:w="721" w:type="dxa"/>
            <w:shd w:val="clear" w:color="auto" w:fill="auto"/>
          </w:tcPr>
          <w:p w14:paraId="5455400A" w14:textId="77777777" w:rsidR="005E4ECE" w:rsidRPr="00771DE2" w:rsidRDefault="005E4ECE" w:rsidP="005E4ECE">
            <w:pPr>
              <w:pStyle w:val="TAC"/>
              <w:rPr>
                <w:sz w:val="16"/>
                <w:szCs w:val="16"/>
              </w:rPr>
            </w:pPr>
          </w:p>
        </w:tc>
        <w:tc>
          <w:tcPr>
            <w:tcW w:w="721" w:type="dxa"/>
            <w:shd w:val="clear" w:color="auto" w:fill="auto"/>
          </w:tcPr>
          <w:p w14:paraId="6586B39F" w14:textId="77777777" w:rsidR="005E4ECE" w:rsidRPr="00771DE2" w:rsidRDefault="005E4ECE" w:rsidP="005E4ECE">
            <w:pPr>
              <w:pStyle w:val="TAC"/>
              <w:rPr>
                <w:sz w:val="16"/>
                <w:szCs w:val="16"/>
              </w:rPr>
            </w:pPr>
          </w:p>
        </w:tc>
        <w:tc>
          <w:tcPr>
            <w:tcW w:w="721" w:type="dxa"/>
            <w:shd w:val="clear" w:color="auto" w:fill="auto"/>
          </w:tcPr>
          <w:p w14:paraId="7BA5BB7E" w14:textId="77777777" w:rsidR="005E4ECE" w:rsidRPr="00771DE2" w:rsidRDefault="005E4ECE" w:rsidP="005E4ECE">
            <w:pPr>
              <w:pStyle w:val="TAC"/>
              <w:rPr>
                <w:sz w:val="16"/>
                <w:szCs w:val="16"/>
              </w:rPr>
            </w:pPr>
          </w:p>
        </w:tc>
        <w:tc>
          <w:tcPr>
            <w:tcW w:w="1283" w:type="dxa"/>
            <w:shd w:val="clear" w:color="auto" w:fill="auto"/>
          </w:tcPr>
          <w:p w14:paraId="2016BDB9" w14:textId="77777777" w:rsidR="005E4ECE" w:rsidRPr="00771DE2" w:rsidRDefault="005E4ECE" w:rsidP="005E4ECE">
            <w:pPr>
              <w:pStyle w:val="TAC"/>
              <w:rPr>
                <w:sz w:val="16"/>
                <w:szCs w:val="16"/>
              </w:rPr>
            </w:pPr>
          </w:p>
        </w:tc>
      </w:tr>
      <w:tr w:rsidR="005E4ECE" w:rsidRPr="00771DE2" w14:paraId="618DD566" w14:textId="77777777" w:rsidTr="005E4ECE">
        <w:trPr>
          <w:trHeight w:val="102"/>
        </w:trPr>
        <w:tc>
          <w:tcPr>
            <w:tcW w:w="1334" w:type="dxa"/>
            <w:vMerge/>
            <w:shd w:val="clear" w:color="auto" w:fill="auto"/>
          </w:tcPr>
          <w:p w14:paraId="77E2A500" w14:textId="77777777" w:rsidR="005E4ECE" w:rsidRPr="00771DE2" w:rsidRDefault="005E4ECE" w:rsidP="005E4ECE">
            <w:pPr>
              <w:pStyle w:val="TAC"/>
              <w:rPr>
                <w:sz w:val="16"/>
                <w:szCs w:val="16"/>
              </w:rPr>
            </w:pPr>
          </w:p>
        </w:tc>
        <w:tc>
          <w:tcPr>
            <w:tcW w:w="576" w:type="dxa"/>
            <w:vMerge w:val="restart"/>
            <w:shd w:val="clear" w:color="auto" w:fill="auto"/>
          </w:tcPr>
          <w:p w14:paraId="4CE0F027"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vMerge w:val="restart"/>
            <w:shd w:val="clear" w:color="auto" w:fill="auto"/>
          </w:tcPr>
          <w:p w14:paraId="6C69EB72" w14:textId="77777777" w:rsidR="005E4ECE" w:rsidRPr="00771DE2" w:rsidRDefault="005E4ECE" w:rsidP="005E4ECE">
            <w:pPr>
              <w:pStyle w:val="TAC"/>
              <w:rPr>
                <w:rFonts w:eastAsia="Calibri"/>
                <w:sz w:val="16"/>
                <w:szCs w:val="16"/>
              </w:rPr>
            </w:pPr>
            <w:r w:rsidRPr="00771DE2">
              <w:rPr>
                <w:rFonts w:eastAsia="Calibri"/>
                <w:sz w:val="16"/>
                <w:szCs w:val="16"/>
              </w:rPr>
              <w:t>n70</w:t>
            </w:r>
          </w:p>
        </w:tc>
        <w:tc>
          <w:tcPr>
            <w:tcW w:w="576" w:type="dxa"/>
            <w:vMerge w:val="restart"/>
            <w:shd w:val="clear" w:color="auto" w:fill="auto"/>
          </w:tcPr>
          <w:p w14:paraId="367A681B"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vMerge w:val="restart"/>
            <w:shd w:val="clear" w:color="auto" w:fill="auto"/>
          </w:tcPr>
          <w:p w14:paraId="10F898AC" w14:textId="77777777" w:rsidR="005E4ECE" w:rsidRPr="00771DE2" w:rsidRDefault="005E4ECE" w:rsidP="005E4ECE">
            <w:pPr>
              <w:pStyle w:val="TAC"/>
              <w:rPr>
                <w:sz w:val="16"/>
                <w:szCs w:val="16"/>
              </w:rPr>
            </w:pPr>
          </w:p>
        </w:tc>
        <w:tc>
          <w:tcPr>
            <w:tcW w:w="931" w:type="dxa"/>
            <w:vMerge w:val="restart"/>
            <w:shd w:val="clear" w:color="auto" w:fill="auto"/>
          </w:tcPr>
          <w:p w14:paraId="2C05AF30" w14:textId="77777777" w:rsidR="005E4ECE" w:rsidRPr="00771DE2" w:rsidRDefault="005E4ECE" w:rsidP="005E4ECE">
            <w:pPr>
              <w:pStyle w:val="TAC"/>
              <w:rPr>
                <w:sz w:val="16"/>
                <w:szCs w:val="16"/>
              </w:rPr>
            </w:pPr>
          </w:p>
        </w:tc>
        <w:tc>
          <w:tcPr>
            <w:tcW w:w="721" w:type="dxa"/>
            <w:vMerge w:val="restart"/>
            <w:shd w:val="clear" w:color="auto" w:fill="auto"/>
          </w:tcPr>
          <w:p w14:paraId="711EA0D2" w14:textId="77777777" w:rsidR="005E4ECE" w:rsidRPr="00771DE2" w:rsidRDefault="005E4ECE" w:rsidP="005E4ECE">
            <w:pPr>
              <w:pStyle w:val="TAC"/>
              <w:rPr>
                <w:sz w:val="16"/>
                <w:szCs w:val="16"/>
              </w:rPr>
            </w:pPr>
          </w:p>
        </w:tc>
        <w:tc>
          <w:tcPr>
            <w:tcW w:w="1185" w:type="dxa"/>
            <w:vMerge w:val="restart"/>
            <w:shd w:val="clear" w:color="auto" w:fill="auto"/>
          </w:tcPr>
          <w:p w14:paraId="3F0C9711" w14:textId="77777777" w:rsidR="005E4ECE" w:rsidRPr="00771DE2" w:rsidRDefault="005E4ECE" w:rsidP="005E4ECE">
            <w:pPr>
              <w:pStyle w:val="TAC"/>
              <w:rPr>
                <w:sz w:val="16"/>
                <w:szCs w:val="16"/>
              </w:rPr>
            </w:pPr>
          </w:p>
        </w:tc>
        <w:tc>
          <w:tcPr>
            <w:tcW w:w="721" w:type="dxa"/>
            <w:shd w:val="clear" w:color="auto" w:fill="auto"/>
          </w:tcPr>
          <w:p w14:paraId="610C4DE7" w14:textId="77777777" w:rsidR="005E4ECE" w:rsidRPr="00771DE2" w:rsidRDefault="005E4ECE" w:rsidP="005E4ECE">
            <w:pPr>
              <w:pStyle w:val="TAC"/>
              <w:rPr>
                <w:sz w:val="16"/>
                <w:szCs w:val="16"/>
              </w:rPr>
            </w:pPr>
            <w:r w:rsidRPr="00771DE2">
              <w:rPr>
                <w:sz w:val="16"/>
                <w:szCs w:val="16"/>
              </w:rPr>
              <w:t>-92.7 +26 +TT</w:t>
            </w:r>
          </w:p>
        </w:tc>
        <w:tc>
          <w:tcPr>
            <w:tcW w:w="721" w:type="dxa"/>
            <w:vMerge w:val="restart"/>
            <w:shd w:val="clear" w:color="auto" w:fill="auto"/>
          </w:tcPr>
          <w:p w14:paraId="301571E2" w14:textId="77777777" w:rsidR="005E4ECE" w:rsidRPr="00771DE2" w:rsidRDefault="005E4ECE" w:rsidP="005E4ECE">
            <w:pPr>
              <w:pStyle w:val="TAC"/>
              <w:rPr>
                <w:sz w:val="16"/>
                <w:szCs w:val="16"/>
              </w:rPr>
            </w:pPr>
          </w:p>
        </w:tc>
        <w:tc>
          <w:tcPr>
            <w:tcW w:w="721" w:type="dxa"/>
            <w:vMerge w:val="restart"/>
            <w:shd w:val="clear" w:color="auto" w:fill="auto"/>
          </w:tcPr>
          <w:p w14:paraId="41BEB235" w14:textId="77777777" w:rsidR="005E4ECE" w:rsidRPr="00771DE2" w:rsidRDefault="005E4ECE" w:rsidP="005E4ECE">
            <w:pPr>
              <w:pStyle w:val="TAC"/>
              <w:rPr>
                <w:sz w:val="16"/>
                <w:szCs w:val="16"/>
              </w:rPr>
            </w:pPr>
          </w:p>
        </w:tc>
        <w:tc>
          <w:tcPr>
            <w:tcW w:w="721" w:type="dxa"/>
            <w:vMerge w:val="restart"/>
            <w:shd w:val="clear" w:color="auto" w:fill="auto"/>
          </w:tcPr>
          <w:p w14:paraId="4BC7838E" w14:textId="77777777" w:rsidR="005E4ECE" w:rsidRPr="00771DE2" w:rsidRDefault="005E4ECE" w:rsidP="005E4ECE">
            <w:pPr>
              <w:pStyle w:val="TAC"/>
              <w:rPr>
                <w:sz w:val="16"/>
                <w:szCs w:val="16"/>
              </w:rPr>
            </w:pPr>
          </w:p>
        </w:tc>
        <w:tc>
          <w:tcPr>
            <w:tcW w:w="721" w:type="dxa"/>
            <w:vMerge w:val="restart"/>
            <w:shd w:val="clear" w:color="auto" w:fill="auto"/>
          </w:tcPr>
          <w:p w14:paraId="400EB26E" w14:textId="77777777" w:rsidR="005E4ECE" w:rsidRPr="00771DE2" w:rsidRDefault="005E4ECE" w:rsidP="005E4ECE">
            <w:pPr>
              <w:pStyle w:val="TAC"/>
              <w:rPr>
                <w:sz w:val="16"/>
                <w:szCs w:val="16"/>
              </w:rPr>
            </w:pPr>
          </w:p>
        </w:tc>
        <w:tc>
          <w:tcPr>
            <w:tcW w:w="721" w:type="dxa"/>
            <w:vMerge w:val="restart"/>
            <w:shd w:val="clear" w:color="auto" w:fill="auto"/>
          </w:tcPr>
          <w:p w14:paraId="0EE0099E" w14:textId="77777777" w:rsidR="005E4ECE" w:rsidRPr="00771DE2" w:rsidRDefault="005E4ECE" w:rsidP="005E4ECE">
            <w:pPr>
              <w:pStyle w:val="TAC"/>
              <w:rPr>
                <w:sz w:val="16"/>
                <w:szCs w:val="16"/>
              </w:rPr>
            </w:pPr>
          </w:p>
        </w:tc>
        <w:tc>
          <w:tcPr>
            <w:tcW w:w="721" w:type="dxa"/>
            <w:vMerge w:val="restart"/>
            <w:shd w:val="clear" w:color="auto" w:fill="auto"/>
          </w:tcPr>
          <w:p w14:paraId="43DDBC34" w14:textId="77777777" w:rsidR="005E4ECE" w:rsidRPr="00771DE2" w:rsidRDefault="005E4ECE" w:rsidP="005E4ECE">
            <w:pPr>
              <w:pStyle w:val="TAC"/>
              <w:rPr>
                <w:sz w:val="16"/>
                <w:szCs w:val="16"/>
              </w:rPr>
            </w:pPr>
          </w:p>
        </w:tc>
        <w:tc>
          <w:tcPr>
            <w:tcW w:w="721" w:type="dxa"/>
            <w:vMerge w:val="restart"/>
            <w:shd w:val="clear" w:color="auto" w:fill="auto"/>
          </w:tcPr>
          <w:p w14:paraId="2C89ED82" w14:textId="77777777" w:rsidR="005E4ECE" w:rsidRPr="00771DE2" w:rsidRDefault="005E4ECE" w:rsidP="005E4ECE">
            <w:pPr>
              <w:pStyle w:val="TAC"/>
              <w:rPr>
                <w:sz w:val="16"/>
                <w:szCs w:val="16"/>
              </w:rPr>
            </w:pPr>
          </w:p>
        </w:tc>
        <w:tc>
          <w:tcPr>
            <w:tcW w:w="1283" w:type="dxa"/>
            <w:vMerge w:val="restart"/>
            <w:shd w:val="clear" w:color="auto" w:fill="auto"/>
          </w:tcPr>
          <w:p w14:paraId="42696D2B" w14:textId="77777777" w:rsidR="005E4ECE" w:rsidRPr="00771DE2" w:rsidRDefault="005E4ECE" w:rsidP="005E4ECE">
            <w:pPr>
              <w:pStyle w:val="TAC"/>
              <w:rPr>
                <w:sz w:val="16"/>
                <w:szCs w:val="16"/>
              </w:rPr>
            </w:pPr>
          </w:p>
        </w:tc>
      </w:tr>
      <w:tr w:rsidR="005E4ECE" w:rsidRPr="00771DE2" w14:paraId="705AF8A9" w14:textId="77777777" w:rsidTr="005E4ECE">
        <w:trPr>
          <w:trHeight w:val="102"/>
        </w:trPr>
        <w:tc>
          <w:tcPr>
            <w:tcW w:w="1334" w:type="dxa"/>
            <w:vMerge/>
            <w:tcBorders>
              <w:bottom w:val="single" w:sz="4" w:space="0" w:color="auto"/>
            </w:tcBorders>
            <w:shd w:val="clear" w:color="auto" w:fill="auto"/>
          </w:tcPr>
          <w:p w14:paraId="19408E89" w14:textId="77777777" w:rsidR="005E4ECE" w:rsidRPr="00771DE2" w:rsidRDefault="005E4ECE" w:rsidP="005E4ECE">
            <w:pPr>
              <w:pStyle w:val="TAC"/>
              <w:rPr>
                <w:sz w:val="16"/>
                <w:szCs w:val="16"/>
              </w:rPr>
            </w:pPr>
          </w:p>
        </w:tc>
        <w:tc>
          <w:tcPr>
            <w:tcW w:w="576" w:type="dxa"/>
            <w:vMerge/>
            <w:shd w:val="clear" w:color="auto" w:fill="auto"/>
            <w:vAlign w:val="center"/>
          </w:tcPr>
          <w:p w14:paraId="5CA8E77F" w14:textId="77777777" w:rsidR="005E4ECE" w:rsidRPr="00771DE2" w:rsidRDefault="005E4ECE" w:rsidP="005E4ECE">
            <w:pPr>
              <w:pStyle w:val="TAC"/>
              <w:rPr>
                <w:sz w:val="16"/>
                <w:szCs w:val="16"/>
                <w:lang w:eastAsia="zh-CN"/>
              </w:rPr>
            </w:pPr>
          </w:p>
        </w:tc>
        <w:tc>
          <w:tcPr>
            <w:tcW w:w="634" w:type="dxa"/>
            <w:vMerge/>
            <w:shd w:val="clear" w:color="auto" w:fill="auto"/>
            <w:vAlign w:val="center"/>
          </w:tcPr>
          <w:p w14:paraId="56C5E926" w14:textId="77777777" w:rsidR="005E4ECE" w:rsidRPr="00771DE2" w:rsidRDefault="005E4ECE" w:rsidP="005E4ECE">
            <w:pPr>
              <w:pStyle w:val="TAC"/>
              <w:rPr>
                <w:rFonts w:eastAsia="Calibri"/>
                <w:sz w:val="16"/>
                <w:szCs w:val="16"/>
              </w:rPr>
            </w:pPr>
          </w:p>
        </w:tc>
        <w:tc>
          <w:tcPr>
            <w:tcW w:w="576" w:type="dxa"/>
            <w:vMerge/>
            <w:shd w:val="clear" w:color="auto" w:fill="auto"/>
            <w:vAlign w:val="center"/>
          </w:tcPr>
          <w:p w14:paraId="018E33DF" w14:textId="77777777" w:rsidR="005E4ECE" w:rsidRPr="00771DE2" w:rsidRDefault="005E4ECE" w:rsidP="005E4ECE">
            <w:pPr>
              <w:pStyle w:val="TAC"/>
              <w:rPr>
                <w:sz w:val="16"/>
                <w:szCs w:val="16"/>
                <w:lang w:eastAsia="zh-CN"/>
              </w:rPr>
            </w:pPr>
          </w:p>
        </w:tc>
        <w:tc>
          <w:tcPr>
            <w:tcW w:w="1270" w:type="dxa"/>
            <w:vMerge/>
            <w:shd w:val="clear" w:color="auto" w:fill="auto"/>
            <w:vAlign w:val="center"/>
          </w:tcPr>
          <w:p w14:paraId="4768960D" w14:textId="77777777" w:rsidR="005E4ECE" w:rsidRPr="00771DE2" w:rsidRDefault="005E4ECE" w:rsidP="005E4ECE">
            <w:pPr>
              <w:pStyle w:val="TAC"/>
              <w:rPr>
                <w:sz w:val="16"/>
                <w:szCs w:val="16"/>
              </w:rPr>
            </w:pPr>
          </w:p>
        </w:tc>
        <w:tc>
          <w:tcPr>
            <w:tcW w:w="931" w:type="dxa"/>
            <w:vMerge/>
            <w:shd w:val="clear" w:color="auto" w:fill="auto"/>
            <w:vAlign w:val="center"/>
          </w:tcPr>
          <w:p w14:paraId="125158BA" w14:textId="77777777" w:rsidR="005E4ECE" w:rsidRPr="00771DE2" w:rsidRDefault="005E4ECE" w:rsidP="005E4ECE">
            <w:pPr>
              <w:pStyle w:val="TAC"/>
              <w:rPr>
                <w:sz w:val="16"/>
                <w:szCs w:val="16"/>
              </w:rPr>
            </w:pPr>
          </w:p>
        </w:tc>
        <w:tc>
          <w:tcPr>
            <w:tcW w:w="721" w:type="dxa"/>
            <w:vMerge/>
            <w:shd w:val="clear" w:color="auto" w:fill="auto"/>
            <w:vAlign w:val="center"/>
          </w:tcPr>
          <w:p w14:paraId="55C59B01" w14:textId="77777777" w:rsidR="005E4ECE" w:rsidRPr="00771DE2" w:rsidRDefault="005E4ECE" w:rsidP="005E4ECE">
            <w:pPr>
              <w:pStyle w:val="TAC"/>
              <w:rPr>
                <w:sz w:val="16"/>
                <w:szCs w:val="16"/>
              </w:rPr>
            </w:pPr>
          </w:p>
        </w:tc>
        <w:tc>
          <w:tcPr>
            <w:tcW w:w="1185" w:type="dxa"/>
            <w:vMerge/>
            <w:shd w:val="clear" w:color="auto" w:fill="auto"/>
            <w:vAlign w:val="center"/>
          </w:tcPr>
          <w:p w14:paraId="18D8617D" w14:textId="77777777" w:rsidR="005E4ECE" w:rsidRPr="00771DE2" w:rsidRDefault="005E4ECE" w:rsidP="005E4ECE">
            <w:pPr>
              <w:pStyle w:val="TAC"/>
              <w:rPr>
                <w:sz w:val="16"/>
                <w:szCs w:val="16"/>
              </w:rPr>
            </w:pPr>
          </w:p>
        </w:tc>
        <w:tc>
          <w:tcPr>
            <w:tcW w:w="721" w:type="dxa"/>
            <w:shd w:val="clear" w:color="auto" w:fill="auto"/>
          </w:tcPr>
          <w:p w14:paraId="4020B002" w14:textId="77777777" w:rsidR="005E4ECE" w:rsidRPr="00771DE2" w:rsidRDefault="005E4ECE" w:rsidP="005E4ECE">
            <w:pPr>
              <w:pStyle w:val="TAC"/>
              <w:rPr>
                <w:sz w:val="16"/>
                <w:szCs w:val="16"/>
              </w:rPr>
            </w:pPr>
            <w:r w:rsidRPr="00771DE2">
              <w:rPr>
                <w:sz w:val="16"/>
                <w:szCs w:val="16"/>
              </w:rPr>
              <w:t>-92.7 - 2.7 +28.4 +TT</w:t>
            </w:r>
            <w:r w:rsidRPr="00771DE2">
              <w:rPr>
                <w:sz w:val="16"/>
                <w:szCs w:val="16"/>
                <w:vertAlign w:val="superscript"/>
                <w:lang w:eastAsia="zh-CN"/>
              </w:rPr>
              <w:t>4</w:t>
            </w:r>
          </w:p>
        </w:tc>
        <w:tc>
          <w:tcPr>
            <w:tcW w:w="721" w:type="dxa"/>
            <w:vMerge/>
            <w:shd w:val="clear" w:color="auto" w:fill="auto"/>
          </w:tcPr>
          <w:p w14:paraId="410D0E06" w14:textId="77777777" w:rsidR="005E4ECE" w:rsidRPr="00771DE2" w:rsidRDefault="005E4ECE" w:rsidP="005E4ECE">
            <w:pPr>
              <w:pStyle w:val="TAC"/>
              <w:rPr>
                <w:sz w:val="16"/>
                <w:szCs w:val="16"/>
              </w:rPr>
            </w:pPr>
          </w:p>
        </w:tc>
        <w:tc>
          <w:tcPr>
            <w:tcW w:w="721" w:type="dxa"/>
            <w:vMerge/>
            <w:shd w:val="clear" w:color="auto" w:fill="auto"/>
          </w:tcPr>
          <w:p w14:paraId="2CDFD918" w14:textId="77777777" w:rsidR="005E4ECE" w:rsidRPr="00771DE2" w:rsidRDefault="005E4ECE" w:rsidP="005E4ECE">
            <w:pPr>
              <w:pStyle w:val="TAC"/>
              <w:rPr>
                <w:sz w:val="16"/>
                <w:szCs w:val="16"/>
              </w:rPr>
            </w:pPr>
          </w:p>
        </w:tc>
        <w:tc>
          <w:tcPr>
            <w:tcW w:w="721" w:type="dxa"/>
            <w:vMerge/>
            <w:shd w:val="clear" w:color="auto" w:fill="auto"/>
          </w:tcPr>
          <w:p w14:paraId="22982A30" w14:textId="77777777" w:rsidR="005E4ECE" w:rsidRPr="00771DE2" w:rsidRDefault="005E4ECE" w:rsidP="005E4ECE">
            <w:pPr>
              <w:pStyle w:val="TAC"/>
              <w:rPr>
                <w:sz w:val="16"/>
                <w:szCs w:val="16"/>
              </w:rPr>
            </w:pPr>
          </w:p>
        </w:tc>
        <w:tc>
          <w:tcPr>
            <w:tcW w:w="721" w:type="dxa"/>
            <w:vMerge/>
            <w:shd w:val="clear" w:color="auto" w:fill="auto"/>
          </w:tcPr>
          <w:p w14:paraId="42973D51" w14:textId="77777777" w:rsidR="005E4ECE" w:rsidRPr="00771DE2" w:rsidRDefault="005E4ECE" w:rsidP="005E4ECE">
            <w:pPr>
              <w:pStyle w:val="TAC"/>
              <w:rPr>
                <w:sz w:val="16"/>
                <w:szCs w:val="16"/>
              </w:rPr>
            </w:pPr>
          </w:p>
        </w:tc>
        <w:tc>
          <w:tcPr>
            <w:tcW w:w="721" w:type="dxa"/>
            <w:vMerge/>
            <w:shd w:val="clear" w:color="auto" w:fill="auto"/>
          </w:tcPr>
          <w:p w14:paraId="3F182A03" w14:textId="77777777" w:rsidR="005E4ECE" w:rsidRPr="00771DE2" w:rsidRDefault="005E4ECE" w:rsidP="005E4ECE">
            <w:pPr>
              <w:pStyle w:val="TAC"/>
              <w:rPr>
                <w:sz w:val="16"/>
                <w:szCs w:val="16"/>
              </w:rPr>
            </w:pPr>
          </w:p>
        </w:tc>
        <w:tc>
          <w:tcPr>
            <w:tcW w:w="721" w:type="dxa"/>
            <w:vMerge/>
            <w:shd w:val="clear" w:color="auto" w:fill="auto"/>
          </w:tcPr>
          <w:p w14:paraId="1D1089E9" w14:textId="77777777" w:rsidR="005E4ECE" w:rsidRPr="00771DE2" w:rsidRDefault="005E4ECE" w:rsidP="005E4ECE">
            <w:pPr>
              <w:pStyle w:val="TAC"/>
              <w:rPr>
                <w:sz w:val="16"/>
                <w:szCs w:val="16"/>
              </w:rPr>
            </w:pPr>
          </w:p>
        </w:tc>
        <w:tc>
          <w:tcPr>
            <w:tcW w:w="721" w:type="dxa"/>
            <w:vMerge/>
            <w:shd w:val="clear" w:color="auto" w:fill="auto"/>
          </w:tcPr>
          <w:p w14:paraId="1E877ACD" w14:textId="77777777" w:rsidR="005E4ECE" w:rsidRPr="00771DE2" w:rsidRDefault="005E4ECE" w:rsidP="005E4ECE">
            <w:pPr>
              <w:pStyle w:val="TAC"/>
              <w:rPr>
                <w:sz w:val="16"/>
                <w:szCs w:val="16"/>
              </w:rPr>
            </w:pPr>
          </w:p>
        </w:tc>
        <w:tc>
          <w:tcPr>
            <w:tcW w:w="1283" w:type="dxa"/>
            <w:vMerge/>
            <w:shd w:val="clear" w:color="auto" w:fill="auto"/>
          </w:tcPr>
          <w:p w14:paraId="4E7EC511" w14:textId="77777777" w:rsidR="005E4ECE" w:rsidRPr="00771DE2" w:rsidRDefault="005E4ECE" w:rsidP="005E4ECE">
            <w:pPr>
              <w:pStyle w:val="TAC"/>
              <w:rPr>
                <w:sz w:val="16"/>
                <w:szCs w:val="16"/>
              </w:rPr>
            </w:pPr>
          </w:p>
        </w:tc>
      </w:tr>
      <w:tr w:rsidR="005E4ECE" w:rsidRPr="00771DE2" w14:paraId="7502A5F0" w14:textId="77777777" w:rsidTr="005E4ECE">
        <w:trPr>
          <w:trHeight w:val="162"/>
        </w:trPr>
        <w:tc>
          <w:tcPr>
            <w:tcW w:w="1334" w:type="dxa"/>
            <w:vMerge w:val="restart"/>
            <w:tcBorders>
              <w:bottom w:val="nil"/>
            </w:tcBorders>
            <w:shd w:val="clear" w:color="auto" w:fill="auto"/>
          </w:tcPr>
          <w:p w14:paraId="6D026347" w14:textId="77777777" w:rsidR="005E4ECE" w:rsidRPr="00771DE2" w:rsidRDefault="005E4ECE" w:rsidP="005E4ECE">
            <w:pPr>
              <w:pStyle w:val="TAC"/>
              <w:rPr>
                <w:sz w:val="16"/>
                <w:szCs w:val="16"/>
              </w:rPr>
            </w:pPr>
            <w:r w:rsidRPr="00771DE2">
              <w:rPr>
                <w:sz w:val="16"/>
                <w:szCs w:val="16"/>
              </w:rPr>
              <w:t>CA_n66A-n71A</w:t>
            </w:r>
          </w:p>
        </w:tc>
        <w:tc>
          <w:tcPr>
            <w:tcW w:w="576" w:type="dxa"/>
            <w:vMerge w:val="restart"/>
            <w:shd w:val="clear" w:color="auto" w:fill="auto"/>
          </w:tcPr>
          <w:p w14:paraId="0FA78C9D"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vMerge w:val="restart"/>
            <w:shd w:val="clear" w:color="auto" w:fill="auto"/>
          </w:tcPr>
          <w:p w14:paraId="29CA1337" w14:textId="77777777" w:rsidR="005E4ECE" w:rsidRPr="00771DE2" w:rsidRDefault="005E4ECE" w:rsidP="005E4ECE">
            <w:pPr>
              <w:pStyle w:val="TAC"/>
              <w:rPr>
                <w:sz w:val="16"/>
                <w:szCs w:val="16"/>
              </w:rPr>
            </w:pPr>
            <w:r w:rsidRPr="00771DE2">
              <w:rPr>
                <w:rFonts w:eastAsia="Calibri"/>
                <w:sz w:val="16"/>
                <w:szCs w:val="16"/>
              </w:rPr>
              <w:t>n66</w:t>
            </w:r>
          </w:p>
        </w:tc>
        <w:tc>
          <w:tcPr>
            <w:tcW w:w="576" w:type="dxa"/>
            <w:vMerge w:val="restart"/>
            <w:shd w:val="clear" w:color="auto" w:fill="auto"/>
          </w:tcPr>
          <w:p w14:paraId="484FF6F4"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3EC1BD8A" w14:textId="77777777" w:rsidR="005E4ECE" w:rsidRPr="00771DE2" w:rsidRDefault="005E4ECE" w:rsidP="005E4ECE">
            <w:pPr>
              <w:pStyle w:val="TAC"/>
              <w:rPr>
                <w:sz w:val="16"/>
                <w:szCs w:val="16"/>
              </w:rPr>
            </w:pPr>
            <w:r w:rsidRPr="00771DE2">
              <w:rPr>
                <w:sz w:val="16"/>
                <w:szCs w:val="16"/>
              </w:rPr>
              <w:t>-99.5 +5 +TT</w:t>
            </w:r>
          </w:p>
        </w:tc>
        <w:tc>
          <w:tcPr>
            <w:tcW w:w="931" w:type="dxa"/>
            <w:vMerge w:val="restart"/>
            <w:shd w:val="clear" w:color="auto" w:fill="auto"/>
          </w:tcPr>
          <w:p w14:paraId="29913B3D" w14:textId="77777777" w:rsidR="005E4ECE" w:rsidRPr="00771DE2" w:rsidRDefault="005E4ECE" w:rsidP="005E4ECE">
            <w:pPr>
              <w:pStyle w:val="TAC"/>
              <w:rPr>
                <w:sz w:val="16"/>
                <w:szCs w:val="16"/>
              </w:rPr>
            </w:pPr>
          </w:p>
        </w:tc>
        <w:tc>
          <w:tcPr>
            <w:tcW w:w="721" w:type="dxa"/>
            <w:vMerge w:val="restart"/>
            <w:shd w:val="clear" w:color="auto" w:fill="auto"/>
          </w:tcPr>
          <w:p w14:paraId="439A6069" w14:textId="77777777" w:rsidR="005E4ECE" w:rsidRPr="00771DE2" w:rsidRDefault="005E4ECE" w:rsidP="005E4ECE">
            <w:pPr>
              <w:pStyle w:val="TAC"/>
              <w:rPr>
                <w:sz w:val="16"/>
                <w:szCs w:val="16"/>
              </w:rPr>
            </w:pPr>
          </w:p>
        </w:tc>
        <w:tc>
          <w:tcPr>
            <w:tcW w:w="1185" w:type="dxa"/>
            <w:vMerge w:val="restart"/>
            <w:shd w:val="clear" w:color="auto" w:fill="auto"/>
          </w:tcPr>
          <w:p w14:paraId="14718067" w14:textId="77777777" w:rsidR="005E4ECE" w:rsidRPr="00771DE2" w:rsidRDefault="005E4ECE" w:rsidP="005E4ECE">
            <w:pPr>
              <w:pStyle w:val="TAC"/>
              <w:rPr>
                <w:sz w:val="16"/>
                <w:szCs w:val="16"/>
              </w:rPr>
            </w:pPr>
          </w:p>
        </w:tc>
        <w:tc>
          <w:tcPr>
            <w:tcW w:w="721" w:type="dxa"/>
            <w:vMerge w:val="restart"/>
            <w:shd w:val="clear" w:color="auto" w:fill="auto"/>
          </w:tcPr>
          <w:p w14:paraId="6157A43E" w14:textId="77777777" w:rsidR="005E4ECE" w:rsidRPr="00771DE2" w:rsidRDefault="005E4ECE" w:rsidP="005E4ECE">
            <w:pPr>
              <w:pStyle w:val="TAC"/>
              <w:rPr>
                <w:sz w:val="16"/>
                <w:szCs w:val="16"/>
              </w:rPr>
            </w:pPr>
          </w:p>
        </w:tc>
        <w:tc>
          <w:tcPr>
            <w:tcW w:w="721" w:type="dxa"/>
            <w:vMerge w:val="restart"/>
            <w:shd w:val="clear" w:color="auto" w:fill="auto"/>
          </w:tcPr>
          <w:p w14:paraId="7A44BA88" w14:textId="77777777" w:rsidR="005E4ECE" w:rsidRPr="00771DE2" w:rsidRDefault="005E4ECE" w:rsidP="005E4ECE">
            <w:pPr>
              <w:pStyle w:val="TAC"/>
              <w:rPr>
                <w:sz w:val="16"/>
                <w:szCs w:val="16"/>
              </w:rPr>
            </w:pPr>
          </w:p>
        </w:tc>
        <w:tc>
          <w:tcPr>
            <w:tcW w:w="721" w:type="dxa"/>
            <w:vMerge w:val="restart"/>
            <w:shd w:val="clear" w:color="auto" w:fill="auto"/>
          </w:tcPr>
          <w:p w14:paraId="39B4F5B5" w14:textId="77777777" w:rsidR="005E4ECE" w:rsidRPr="00771DE2" w:rsidRDefault="005E4ECE" w:rsidP="005E4ECE">
            <w:pPr>
              <w:pStyle w:val="TAC"/>
              <w:rPr>
                <w:sz w:val="16"/>
                <w:szCs w:val="16"/>
              </w:rPr>
            </w:pPr>
          </w:p>
        </w:tc>
        <w:tc>
          <w:tcPr>
            <w:tcW w:w="721" w:type="dxa"/>
            <w:vMerge w:val="restart"/>
            <w:shd w:val="clear" w:color="auto" w:fill="auto"/>
          </w:tcPr>
          <w:p w14:paraId="6E42F5CC" w14:textId="77777777" w:rsidR="005E4ECE" w:rsidRPr="00771DE2" w:rsidRDefault="005E4ECE" w:rsidP="005E4ECE">
            <w:pPr>
              <w:pStyle w:val="TAC"/>
              <w:rPr>
                <w:sz w:val="16"/>
                <w:szCs w:val="16"/>
              </w:rPr>
            </w:pPr>
          </w:p>
        </w:tc>
        <w:tc>
          <w:tcPr>
            <w:tcW w:w="721" w:type="dxa"/>
            <w:vMerge w:val="restart"/>
            <w:shd w:val="clear" w:color="auto" w:fill="auto"/>
          </w:tcPr>
          <w:p w14:paraId="19DC732C" w14:textId="77777777" w:rsidR="005E4ECE" w:rsidRPr="00771DE2" w:rsidRDefault="005E4ECE" w:rsidP="005E4ECE">
            <w:pPr>
              <w:pStyle w:val="TAC"/>
              <w:rPr>
                <w:sz w:val="16"/>
                <w:szCs w:val="16"/>
              </w:rPr>
            </w:pPr>
          </w:p>
        </w:tc>
        <w:tc>
          <w:tcPr>
            <w:tcW w:w="721" w:type="dxa"/>
            <w:vMerge w:val="restart"/>
            <w:shd w:val="clear" w:color="auto" w:fill="auto"/>
          </w:tcPr>
          <w:p w14:paraId="393B0D5E" w14:textId="77777777" w:rsidR="005E4ECE" w:rsidRPr="00771DE2" w:rsidRDefault="005E4ECE" w:rsidP="005E4ECE">
            <w:pPr>
              <w:pStyle w:val="TAC"/>
              <w:rPr>
                <w:sz w:val="16"/>
                <w:szCs w:val="16"/>
              </w:rPr>
            </w:pPr>
          </w:p>
        </w:tc>
        <w:tc>
          <w:tcPr>
            <w:tcW w:w="721" w:type="dxa"/>
            <w:vMerge w:val="restart"/>
            <w:shd w:val="clear" w:color="auto" w:fill="auto"/>
          </w:tcPr>
          <w:p w14:paraId="297C9356" w14:textId="77777777" w:rsidR="005E4ECE" w:rsidRPr="00771DE2" w:rsidRDefault="005E4ECE" w:rsidP="005E4ECE">
            <w:pPr>
              <w:pStyle w:val="TAC"/>
              <w:rPr>
                <w:sz w:val="16"/>
                <w:szCs w:val="16"/>
              </w:rPr>
            </w:pPr>
          </w:p>
        </w:tc>
        <w:tc>
          <w:tcPr>
            <w:tcW w:w="721" w:type="dxa"/>
            <w:vMerge w:val="restart"/>
            <w:shd w:val="clear" w:color="auto" w:fill="auto"/>
          </w:tcPr>
          <w:p w14:paraId="2B2D08F5" w14:textId="77777777" w:rsidR="005E4ECE" w:rsidRPr="00771DE2" w:rsidRDefault="005E4ECE" w:rsidP="005E4ECE">
            <w:pPr>
              <w:pStyle w:val="TAC"/>
              <w:rPr>
                <w:sz w:val="16"/>
                <w:szCs w:val="16"/>
              </w:rPr>
            </w:pPr>
          </w:p>
        </w:tc>
        <w:tc>
          <w:tcPr>
            <w:tcW w:w="1283" w:type="dxa"/>
            <w:vMerge w:val="restart"/>
            <w:shd w:val="clear" w:color="auto" w:fill="auto"/>
          </w:tcPr>
          <w:p w14:paraId="79BD7A1D" w14:textId="77777777" w:rsidR="005E4ECE" w:rsidRPr="00771DE2" w:rsidRDefault="005E4ECE" w:rsidP="005E4ECE">
            <w:pPr>
              <w:pStyle w:val="TAC"/>
              <w:rPr>
                <w:sz w:val="16"/>
                <w:szCs w:val="16"/>
              </w:rPr>
            </w:pPr>
          </w:p>
        </w:tc>
      </w:tr>
      <w:tr w:rsidR="005E4ECE" w:rsidRPr="00771DE2" w14:paraId="110A426D" w14:textId="77777777" w:rsidTr="005E4ECE">
        <w:trPr>
          <w:trHeight w:val="161"/>
        </w:trPr>
        <w:tc>
          <w:tcPr>
            <w:tcW w:w="1334" w:type="dxa"/>
            <w:vMerge/>
            <w:tcBorders>
              <w:bottom w:val="nil"/>
            </w:tcBorders>
            <w:shd w:val="clear" w:color="auto" w:fill="auto"/>
          </w:tcPr>
          <w:p w14:paraId="01A4EEB0" w14:textId="77777777" w:rsidR="005E4ECE" w:rsidRPr="00771DE2" w:rsidRDefault="005E4ECE" w:rsidP="005E4ECE">
            <w:pPr>
              <w:pStyle w:val="TAC"/>
              <w:rPr>
                <w:sz w:val="16"/>
                <w:szCs w:val="16"/>
              </w:rPr>
            </w:pPr>
          </w:p>
        </w:tc>
        <w:tc>
          <w:tcPr>
            <w:tcW w:w="576" w:type="dxa"/>
            <w:vMerge/>
            <w:shd w:val="clear" w:color="auto" w:fill="auto"/>
          </w:tcPr>
          <w:p w14:paraId="2F658B36" w14:textId="77777777" w:rsidR="005E4ECE" w:rsidRPr="00771DE2" w:rsidRDefault="005E4ECE" w:rsidP="005E4ECE">
            <w:pPr>
              <w:pStyle w:val="TAC"/>
              <w:rPr>
                <w:sz w:val="16"/>
                <w:szCs w:val="16"/>
                <w:lang w:eastAsia="zh-CN"/>
              </w:rPr>
            </w:pPr>
          </w:p>
        </w:tc>
        <w:tc>
          <w:tcPr>
            <w:tcW w:w="634" w:type="dxa"/>
            <w:vMerge/>
            <w:shd w:val="clear" w:color="auto" w:fill="auto"/>
          </w:tcPr>
          <w:p w14:paraId="659A7613" w14:textId="77777777" w:rsidR="005E4ECE" w:rsidRPr="00771DE2" w:rsidRDefault="005E4ECE" w:rsidP="005E4ECE">
            <w:pPr>
              <w:pStyle w:val="TAC"/>
              <w:rPr>
                <w:rFonts w:eastAsia="Calibri"/>
                <w:sz w:val="16"/>
                <w:szCs w:val="16"/>
              </w:rPr>
            </w:pPr>
          </w:p>
        </w:tc>
        <w:tc>
          <w:tcPr>
            <w:tcW w:w="576" w:type="dxa"/>
            <w:vMerge/>
            <w:shd w:val="clear" w:color="auto" w:fill="auto"/>
          </w:tcPr>
          <w:p w14:paraId="71B0ABFA" w14:textId="77777777" w:rsidR="005E4ECE" w:rsidRPr="00771DE2" w:rsidRDefault="005E4ECE" w:rsidP="005E4ECE">
            <w:pPr>
              <w:pStyle w:val="TAC"/>
              <w:rPr>
                <w:sz w:val="16"/>
                <w:szCs w:val="16"/>
                <w:lang w:eastAsia="zh-CN"/>
              </w:rPr>
            </w:pPr>
          </w:p>
        </w:tc>
        <w:tc>
          <w:tcPr>
            <w:tcW w:w="1270" w:type="dxa"/>
            <w:shd w:val="clear" w:color="auto" w:fill="auto"/>
          </w:tcPr>
          <w:p w14:paraId="21C27BBA" w14:textId="77777777" w:rsidR="005E4ECE" w:rsidRPr="00771DE2" w:rsidRDefault="005E4ECE" w:rsidP="005E4ECE">
            <w:pPr>
              <w:pStyle w:val="TAC"/>
              <w:rPr>
                <w:sz w:val="16"/>
                <w:szCs w:val="16"/>
                <w:vertAlign w:val="superscript"/>
              </w:rPr>
            </w:pPr>
            <w:r w:rsidRPr="00771DE2">
              <w:rPr>
                <w:sz w:val="16"/>
                <w:szCs w:val="16"/>
              </w:rPr>
              <w:t>-99.5 -2.7 +5 +TT</w:t>
            </w:r>
            <w:r w:rsidRPr="00771DE2">
              <w:rPr>
                <w:sz w:val="16"/>
                <w:szCs w:val="16"/>
                <w:vertAlign w:val="superscript"/>
              </w:rPr>
              <w:t>4</w:t>
            </w:r>
          </w:p>
        </w:tc>
        <w:tc>
          <w:tcPr>
            <w:tcW w:w="931" w:type="dxa"/>
            <w:vMerge/>
            <w:shd w:val="clear" w:color="auto" w:fill="auto"/>
          </w:tcPr>
          <w:p w14:paraId="3D11433F" w14:textId="77777777" w:rsidR="005E4ECE" w:rsidRPr="00771DE2" w:rsidRDefault="005E4ECE" w:rsidP="005E4ECE">
            <w:pPr>
              <w:pStyle w:val="TAC"/>
              <w:rPr>
                <w:sz w:val="16"/>
                <w:szCs w:val="16"/>
              </w:rPr>
            </w:pPr>
          </w:p>
        </w:tc>
        <w:tc>
          <w:tcPr>
            <w:tcW w:w="721" w:type="dxa"/>
            <w:vMerge/>
            <w:shd w:val="clear" w:color="auto" w:fill="auto"/>
          </w:tcPr>
          <w:p w14:paraId="5A4D95F6" w14:textId="77777777" w:rsidR="005E4ECE" w:rsidRPr="00771DE2" w:rsidRDefault="005E4ECE" w:rsidP="005E4ECE">
            <w:pPr>
              <w:pStyle w:val="TAC"/>
              <w:rPr>
                <w:sz w:val="16"/>
                <w:szCs w:val="16"/>
              </w:rPr>
            </w:pPr>
          </w:p>
        </w:tc>
        <w:tc>
          <w:tcPr>
            <w:tcW w:w="1185" w:type="dxa"/>
            <w:vMerge/>
            <w:shd w:val="clear" w:color="auto" w:fill="auto"/>
          </w:tcPr>
          <w:p w14:paraId="6D7EE28B" w14:textId="77777777" w:rsidR="005E4ECE" w:rsidRPr="00771DE2" w:rsidRDefault="005E4ECE" w:rsidP="005E4ECE">
            <w:pPr>
              <w:pStyle w:val="TAC"/>
              <w:rPr>
                <w:sz w:val="16"/>
                <w:szCs w:val="16"/>
              </w:rPr>
            </w:pPr>
          </w:p>
        </w:tc>
        <w:tc>
          <w:tcPr>
            <w:tcW w:w="721" w:type="dxa"/>
            <w:vMerge/>
            <w:shd w:val="clear" w:color="auto" w:fill="auto"/>
          </w:tcPr>
          <w:p w14:paraId="37C5E914" w14:textId="77777777" w:rsidR="005E4ECE" w:rsidRPr="00771DE2" w:rsidRDefault="005E4ECE" w:rsidP="005E4ECE">
            <w:pPr>
              <w:pStyle w:val="TAC"/>
              <w:rPr>
                <w:sz w:val="16"/>
                <w:szCs w:val="16"/>
              </w:rPr>
            </w:pPr>
          </w:p>
        </w:tc>
        <w:tc>
          <w:tcPr>
            <w:tcW w:w="721" w:type="dxa"/>
            <w:vMerge/>
            <w:shd w:val="clear" w:color="auto" w:fill="auto"/>
          </w:tcPr>
          <w:p w14:paraId="3E8B8466" w14:textId="77777777" w:rsidR="005E4ECE" w:rsidRPr="00771DE2" w:rsidRDefault="005E4ECE" w:rsidP="005E4ECE">
            <w:pPr>
              <w:pStyle w:val="TAC"/>
              <w:rPr>
                <w:sz w:val="16"/>
                <w:szCs w:val="16"/>
              </w:rPr>
            </w:pPr>
          </w:p>
        </w:tc>
        <w:tc>
          <w:tcPr>
            <w:tcW w:w="721" w:type="dxa"/>
            <w:vMerge/>
            <w:shd w:val="clear" w:color="auto" w:fill="auto"/>
          </w:tcPr>
          <w:p w14:paraId="0963189F" w14:textId="77777777" w:rsidR="005E4ECE" w:rsidRPr="00771DE2" w:rsidRDefault="005E4ECE" w:rsidP="005E4ECE">
            <w:pPr>
              <w:pStyle w:val="TAC"/>
              <w:rPr>
                <w:sz w:val="16"/>
                <w:szCs w:val="16"/>
              </w:rPr>
            </w:pPr>
          </w:p>
        </w:tc>
        <w:tc>
          <w:tcPr>
            <w:tcW w:w="721" w:type="dxa"/>
            <w:vMerge/>
            <w:shd w:val="clear" w:color="auto" w:fill="auto"/>
          </w:tcPr>
          <w:p w14:paraId="39B43DE4" w14:textId="77777777" w:rsidR="005E4ECE" w:rsidRPr="00771DE2" w:rsidRDefault="005E4ECE" w:rsidP="005E4ECE">
            <w:pPr>
              <w:pStyle w:val="TAC"/>
              <w:rPr>
                <w:sz w:val="16"/>
                <w:szCs w:val="16"/>
              </w:rPr>
            </w:pPr>
          </w:p>
        </w:tc>
        <w:tc>
          <w:tcPr>
            <w:tcW w:w="721" w:type="dxa"/>
            <w:vMerge/>
            <w:shd w:val="clear" w:color="auto" w:fill="auto"/>
          </w:tcPr>
          <w:p w14:paraId="52B71B29" w14:textId="77777777" w:rsidR="005E4ECE" w:rsidRPr="00771DE2" w:rsidRDefault="005E4ECE" w:rsidP="005E4ECE">
            <w:pPr>
              <w:pStyle w:val="TAC"/>
              <w:rPr>
                <w:sz w:val="16"/>
                <w:szCs w:val="16"/>
              </w:rPr>
            </w:pPr>
          </w:p>
        </w:tc>
        <w:tc>
          <w:tcPr>
            <w:tcW w:w="721" w:type="dxa"/>
            <w:vMerge/>
            <w:shd w:val="clear" w:color="auto" w:fill="auto"/>
          </w:tcPr>
          <w:p w14:paraId="5599CABC" w14:textId="77777777" w:rsidR="005E4ECE" w:rsidRPr="00771DE2" w:rsidRDefault="005E4ECE" w:rsidP="005E4ECE">
            <w:pPr>
              <w:pStyle w:val="TAC"/>
              <w:rPr>
                <w:sz w:val="16"/>
                <w:szCs w:val="16"/>
              </w:rPr>
            </w:pPr>
          </w:p>
        </w:tc>
        <w:tc>
          <w:tcPr>
            <w:tcW w:w="721" w:type="dxa"/>
            <w:vMerge/>
            <w:shd w:val="clear" w:color="auto" w:fill="auto"/>
          </w:tcPr>
          <w:p w14:paraId="08037C25" w14:textId="77777777" w:rsidR="005E4ECE" w:rsidRPr="00771DE2" w:rsidRDefault="005E4ECE" w:rsidP="005E4ECE">
            <w:pPr>
              <w:pStyle w:val="TAC"/>
              <w:rPr>
                <w:sz w:val="16"/>
                <w:szCs w:val="16"/>
              </w:rPr>
            </w:pPr>
          </w:p>
        </w:tc>
        <w:tc>
          <w:tcPr>
            <w:tcW w:w="721" w:type="dxa"/>
            <w:vMerge/>
            <w:shd w:val="clear" w:color="auto" w:fill="auto"/>
          </w:tcPr>
          <w:p w14:paraId="08BE55DC" w14:textId="77777777" w:rsidR="005E4ECE" w:rsidRPr="00771DE2" w:rsidRDefault="005E4ECE" w:rsidP="005E4ECE">
            <w:pPr>
              <w:pStyle w:val="TAC"/>
              <w:rPr>
                <w:sz w:val="16"/>
                <w:szCs w:val="16"/>
              </w:rPr>
            </w:pPr>
          </w:p>
        </w:tc>
        <w:tc>
          <w:tcPr>
            <w:tcW w:w="1283" w:type="dxa"/>
            <w:vMerge/>
            <w:shd w:val="clear" w:color="auto" w:fill="auto"/>
          </w:tcPr>
          <w:p w14:paraId="08F0982A" w14:textId="77777777" w:rsidR="005E4ECE" w:rsidRPr="00771DE2" w:rsidRDefault="005E4ECE" w:rsidP="005E4ECE">
            <w:pPr>
              <w:pStyle w:val="TAC"/>
              <w:rPr>
                <w:sz w:val="16"/>
                <w:szCs w:val="16"/>
              </w:rPr>
            </w:pPr>
          </w:p>
        </w:tc>
      </w:tr>
      <w:tr w:rsidR="005E4ECE" w:rsidRPr="00771DE2" w14:paraId="1B1D8082" w14:textId="77777777" w:rsidTr="005E4ECE">
        <w:trPr>
          <w:trHeight w:val="424"/>
        </w:trPr>
        <w:tc>
          <w:tcPr>
            <w:tcW w:w="1334" w:type="dxa"/>
            <w:tcBorders>
              <w:top w:val="nil"/>
              <w:bottom w:val="single" w:sz="4" w:space="0" w:color="auto"/>
            </w:tcBorders>
            <w:shd w:val="clear" w:color="auto" w:fill="auto"/>
          </w:tcPr>
          <w:p w14:paraId="51A307CB" w14:textId="77777777" w:rsidR="005E4ECE" w:rsidRPr="00771DE2" w:rsidRDefault="005E4ECE" w:rsidP="005E4ECE">
            <w:pPr>
              <w:pStyle w:val="TAC"/>
              <w:rPr>
                <w:sz w:val="16"/>
                <w:szCs w:val="16"/>
              </w:rPr>
            </w:pPr>
          </w:p>
        </w:tc>
        <w:tc>
          <w:tcPr>
            <w:tcW w:w="576" w:type="dxa"/>
            <w:shd w:val="clear" w:color="auto" w:fill="auto"/>
          </w:tcPr>
          <w:p w14:paraId="766ED96C"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shd w:val="clear" w:color="auto" w:fill="auto"/>
          </w:tcPr>
          <w:p w14:paraId="15980CE8" w14:textId="77777777" w:rsidR="005E4ECE" w:rsidRPr="00771DE2" w:rsidRDefault="005E4ECE" w:rsidP="005E4ECE">
            <w:pPr>
              <w:pStyle w:val="TAC"/>
              <w:rPr>
                <w:sz w:val="16"/>
                <w:szCs w:val="16"/>
              </w:rPr>
            </w:pPr>
            <w:r w:rsidRPr="00771DE2">
              <w:rPr>
                <w:rFonts w:eastAsia="Calibri"/>
                <w:sz w:val="16"/>
                <w:szCs w:val="16"/>
              </w:rPr>
              <w:t>n71</w:t>
            </w:r>
          </w:p>
        </w:tc>
        <w:tc>
          <w:tcPr>
            <w:tcW w:w="576" w:type="dxa"/>
            <w:shd w:val="clear" w:color="auto" w:fill="auto"/>
          </w:tcPr>
          <w:p w14:paraId="0533DFC0"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321B7675" w14:textId="77777777" w:rsidR="005E4ECE" w:rsidRPr="00771DE2" w:rsidRDefault="005E4ECE" w:rsidP="005E4ECE">
            <w:pPr>
              <w:pStyle w:val="TAC"/>
              <w:rPr>
                <w:sz w:val="16"/>
                <w:szCs w:val="16"/>
              </w:rPr>
            </w:pPr>
            <w:r w:rsidRPr="00771DE2">
              <w:rPr>
                <w:sz w:val="16"/>
                <w:szCs w:val="16"/>
              </w:rPr>
              <w:t>-97.2 +TT</w:t>
            </w:r>
          </w:p>
        </w:tc>
        <w:tc>
          <w:tcPr>
            <w:tcW w:w="931" w:type="dxa"/>
            <w:shd w:val="clear" w:color="auto" w:fill="auto"/>
          </w:tcPr>
          <w:p w14:paraId="629C38B3" w14:textId="77777777" w:rsidR="005E4ECE" w:rsidRPr="00771DE2" w:rsidRDefault="005E4ECE" w:rsidP="005E4ECE">
            <w:pPr>
              <w:pStyle w:val="TAC"/>
              <w:rPr>
                <w:sz w:val="16"/>
                <w:szCs w:val="16"/>
              </w:rPr>
            </w:pPr>
          </w:p>
        </w:tc>
        <w:tc>
          <w:tcPr>
            <w:tcW w:w="721" w:type="dxa"/>
            <w:shd w:val="clear" w:color="auto" w:fill="auto"/>
          </w:tcPr>
          <w:p w14:paraId="1E380ED6" w14:textId="77777777" w:rsidR="005E4ECE" w:rsidRPr="00771DE2" w:rsidRDefault="005E4ECE" w:rsidP="005E4ECE">
            <w:pPr>
              <w:pStyle w:val="TAC"/>
              <w:rPr>
                <w:sz w:val="16"/>
                <w:szCs w:val="16"/>
              </w:rPr>
            </w:pPr>
          </w:p>
        </w:tc>
        <w:tc>
          <w:tcPr>
            <w:tcW w:w="1185" w:type="dxa"/>
            <w:shd w:val="clear" w:color="auto" w:fill="auto"/>
          </w:tcPr>
          <w:p w14:paraId="679DD91E" w14:textId="77777777" w:rsidR="005E4ECE" w:rsidRPr="00771DE2" w:rsidRDefault="005E4ECE" w:rsidP="005E4ECE">
            <w:pPr>
              <w:pStyle w:val="TAC"/>
              <w:rPr>
                <w:sz w:val="16"/>
                <w:szCs w:val="16"/>
              </w:rPr>
            </w:pPr>
          </w:p>
        </w:tc>
        <w:tc>
          <w:tcPr>
            <w:tcW w:w="721" w:type="dxa"/>
            <w:shd w:val="clear" w:color="auto" w:fill="auto"/>
          </w:tcPr>
          <w:p w14:paraId="2D9F48A3" w14:textId="77777777" w:rsidR="005E4ECE" w:rsidRPr="00771DE2" w:rsidRDefault="005E4ECE" w:rsidP="005E4ECE">
            <w:pPr>
              <w:pStyle w:val="TAC"/>
              <w:rPr>
                <w:sz w:val="16"/>
                <w:szCs w:val="16"/>
              </w:rPr>
            </w:pPr>
          </w:p>
        </w:tc>
        <w:tc>
          <w:tcPr>
            <w:tcW w:w="721" w:type="dxa"/>
            <w:shd w:val="clear" w:color="auto" w:fill="auto"/>
          </w:tcPr>
          <w:p w14:paraId="52B26EE7" w14:textId="77777777" w:rsidR="005E4ECE" w:rsidRPr="00771DE2" w:rsidRDefault="005E4ECE" w:rsidP="005E4ECE">
            <w:pPr>
              <w:pStyle w:val="TAC"/>
              <w:rPr>
                <w:sz w:val="16"/>
                <w:szCs w:val="16"/>
              </w:rPr>
            </w:pPr>
          </w:p>
        </w:tc>
        <w:tc>
          <w:tcPr>
            <w:tcW w:w="721" w:type="dxa"/>
            <w:shd w:val="clear" w:color="auto" w:fill="auto"/>
          </w:tcPr>
          <w:p w14:paraId="22557E05" w14:textId="77777777" w:rsidR="005E4ECE" w:rsidRPr="00771DE2" w:rsidRDefault="005E4ECE" w:rsidP="005E4ECE">
            <w:pPr>
              <w:pStyle w:val="TAC"/>
              <w:rPr>
                <w:sz w:val="16"/>
                <w:szCs w:val="16"/>
              </w:rPr>
            </w:pPr>
          </w:p>
        </w:tc>
        <w:tc>
          <w:tcPr>
            <w:tcW w:w="721" w:type="dxa"/>
            <w:shd w:val="clear" w:color="auto" w:fill="auto"/>
          </w:tcPr>
          <w:p w14:paraId="44D04116" w14:textId="77777777" w:rsidR="005E4ECE" w:rsidRPr="00771DE2" w:rsidRDefault="005E4ECE" w:rsidP="005E4ECE">
            <w:pPr>
              <w:pStyle w:val="TAC"/>
              <w:rPr>
                <w:sz w:val="16"/>
                <w:szCs w:val="16"/>
              </w:rPr>
            </w:pPr>
          </w:p>
        </w:tc>
        <w:tc>
          <w:tcPr>
            <w:tcW w:w="721" w:type="dxa"/>
            <w:shd w:val="clear" w:color="auto" w:fill="auto"/>
          </w:tcPr>
          <w:p w14:paraId="045DB679" w14:textId="77777777" w:rsidR="005E4ECE" w:rsidRPr="00771DE2" w:rsidRDefault="005E4ECE" w:rsidP="005E4ECE">
            <w:pPr>
              <w:pStyle w:val="TAC"/>
              <w:rPr>
                <w:sz w:val="16"/>
                <w:szCs w:val="16"/>
              </w:rPr>
            </w:pPr>
          </w:p>
        </w:tc>
        <w:tc>
          <w:tcPr>
            <w:tcW w:w="721" w:type="dxa"/>
            <w:shd w:val="clear" w:color="auto" w:fill="auto"/>
          </w:tcPr>
          <w:p w14:paraId="1A2DEC64" w14:textId="77777777" w:rsidR="005E4ECE" w:rsidRPr="00771DE2" w:rsidRDefault="005E4ECE" w:rsidP="005E4ECE">
            <w:pPr>
              <w:pStyle w:val="TAC"/>
              <w:rPr>
                <w:sz w:val="16"/>
                <w:szCs w:val="16"/>
              </w:rPr>
            </w:pPr>
          </w:p>
        </w:tc>
        <w:tc>
          <w:tcPr>
            <w:tcW w:w="721" w:type="dxa"/>
            <w:shd w:val="clear" w:color="auto" w:fill="auto"/>
          </w:tcPr>
          <w:p w14:paraId="6ED28726" w14:textId="77777777" w:rsidR="005E4ECE" w:rsidRPr="00771DE2" w:rsidRDefault="005E4ECE" w:rsidP="005E4ECE">
            <w:pPr>
              <w:pStyle w:val="TAC"/>
              <w:rPr>
                <w:sz w:val="16"/>
                <w:szCs w:val="16"/>
              </w:rPr>
            </w:pPr>
          </w:p>
        </w:tc>
        <w:tc>
          <w:tcPr>
            <w:tcW w:w="721" w:type="dxa"/>
            <w:shd w:val="clear" w:color="auto" w:fill="auto"/>
          </w:tcPr>
          <w:p w14:paraId="1D97C04E" w14:textId="77777777" w:rsidR="005E4ECE" w:rsidRPr="00771DE2" w:rsidRDefault="005E4ECE" w:rsidP="005E4ECE">
            <w:pPr>
              <w:pStyle w:val="TAC"/>
              <w:rPr>
                <w:sz w:val="16"/>
                <w:szCs w:val="16"/>
              </w:rPr>
            </w:pPr>
          </w:p>
        </w:tc>
        <w:tc>
          <w:tcPr>
            <w:tcW w:w="1283" w:type="dxa"/>
            <w:shd w:val="clear" w:color="auto" w:fill="auto"/>
          </w:tcPr>
          <w:p w14:paraId="61B941C8" w14:textId="77777777" w:rsidR="005E4ECE" w:rsidRPr="00771DE2" w:rsidRDefault="005E4ECE" w:rsidP="005E4ECE">
            <w:pPr>
              <w:pStyle w:val="TAC"/>
              <w:rPr>
                <w:sz w:val="16"/>
                <w:szCs w:val="16"/>
              </w:rPr>
            </w:pPr>
          </w:p>
        </w:tc>
      </w:tr>
      <w:tr w:rsidR="005E4ECE" w:rsidRPr="00771DE2" w14:paraId="48B21666" w14:textId="77777777" w:rsidTr="005E4ECE">
        <w:trPr>
          <w:trHeight w:val="210"/>
        </w:trPr>
        <w:tc>
          <w:tcPr>
            <w:tcW w:w="1334" w:type="dxa"/>
            <w:vMerge w:val="restart"/>
            <w:tcBorders>
              <w:top w:val="nil"/>
            </w:tcBorders>
            <w:shd w:val="clear" w:color="auto" w:fill="auto"/>
          </w:tcPr>
          <w:p w14:paraId="55D7AF73" w14:textId="77777777" w:rsidR="005E4ECE" w:rsidRPr="00771DE2" w:rsidRDefault="005E4ECE" w:rsidP="005E4ECE">
            <w:pPr>
              <w:pStyle w:val="TAC"/>
              <w:rPr>
                <w:sz w:val="16"/>
                <w:szCs w:val="16"/>
              </w:rPr>
            </w:pPr>
            <w:r w:rsidRPr="00771DE2">
              <w:rPr>
                <w:sz w:val="16"/>
                <w:szCs w:val="16"/>
              </w:rPr>
              <w:t>CA_n70A-n71A</w:t>
            </w:r>
          </w:p>
        </w:tc>
        <w:tc>
          <w:tcPr>
            <w:tcW w:w="576" w:type="dxa"/>
            <w:vMerge w:val="restart"/>
            <w:shd w:val="clear" w:color="auto" w:fill="auto"/>
            <w:vAlign w:val="center"/>
          </w:tcPr>
          <w:p w14:paraId="4E72BFC5"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vMerge w:val="restart"/>
            <w:shd w:val="clear" w:color="auto" w:fill="auto"/>
            <w:vAlign w:val="center"/>
          </w:tcPr>
          <w:p w14:paraId="2333BF1C" w14:textId="77777777" w:rsidR="005E4ECE" w:rsidRPr="00771DE2" w:rsidRDefault="005E4ECE" w:rsidP="005E4ECE">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13376726"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vMerge w:val="restart"/>
            <w:shd w:val="clear" w:color="auto" w:fill="auto"/>
          </w:tcPr>
          <w:p w14:paraId="4F7CC557" w14:textId="77777777" w:rsidR="005E4ECE" w:rsidRPr="00771DE2" w:rsidRDefault="005E4ECE" w:rsidP="005E4ECE">
            <w:pPr>
              <w:pStyle w:val="TAC"/>
              <w:rPr>
                <w:sz w:val="16"/>
                <w:szCs w:val="16"/>
              </w:rPr>
            </w:pPr>
          </w:p>
        </w:tc>
        <w:tc>
          <w:tcPr>
            <w:tcW w:w="931" w:type="dxa"/>
            <w:vMerge w:val="restart"/>
            <w:shd w:val="clear" w:color="auto" w:fill="auto"/>
          </w:tcPr>
          <w:p w14:paraId="00AB7EB7" w14:textId="77777777" w:rsidR="005E4ECE" w:rsidRPr="00771DE2" w:rsidRDefault="005E4ECE" w:rsidP="005E4ECE">
            <w:pPr>
              <w:pStyle w:val="TAC"/>
              <w:rPr>
                <w:sz w:val="16"/>
                <w:szCs w:val="16"/>
              </w:rPr>
            </w:pPr>
          </w:p>
        </w:tc>
        <w:tc>
          <w:tcPr>
            <w:tcW w:w="721" w:type="dxa"/>
            <w:vMerge w:val="restart"/>
            <w:shd w:val="clear" w:color="auto" w:fill="auto"/>
          </w:tcPr>
          <w:p w14:paraId="4E28D95E" w14:textId="77777777" w:rsidR="005E4ECE" w:rsidRPr="00771DE2" w:rsidRDefault="005E4ECE" w:rsidP="005E4ECE">
            <w:pPr>
              <w:pStyle w:val="TAC"/>
              <w:rPr>
                <w:sz w:val="16"/>
                <w:szCs w:val="16"/>
              </w:rPr>
            </w:pPr>
          </w:p>
        </w:tc>
        <w:tc>
          <w:tcPr>
            <w:tcW w:w="1185" w:type="dxa"/>
            <w:vMerge w:val="restart"/>
            <w:shd w:val="clear" w:color="auto" w:fill="auto"/>
          </w:tcPr>
          <w:p w14:paraId="1027CF68" w14:textId="77777777" w:rsidR="005E4ECE" w:rsidRPr="00771DE2" w:rsidRDefault="005E4ECE" w:rsidP="005E4ECE">
            <w:pPr>
              <w:pStyle w:val="TAC"/>
              <w:rPr>
                <w:sz w:val="16"/>
                <w:szCs w:val="16"/>
              </w:rPr>
            </w:pPr>
          </w:p>
        </w:tc>
        <w:tc>
          <w:tcPr>
            <w:tcW w:w="721" w:type="dxa"/>
            <w:shd w:val="clear" w:color="auto" w:fill="auto"/>
          </w:tcPr>
          <w:p w14:paraId="624C8911" w14:textId="77777777" w:rsidR="005E4ECE" w:rsidRPr="00771DE2" w:rsidRDefault="005E4ECE" w:rsidP="005E4ECE">
            <w:pPr>
              <w:pStyle w:val="TAC"/>
              <w:rPr>
                <w:sz w:val="16"/>
                <w:szCs w:val="16"/>
              </w:rPr>
            </w:pPr>
            <w:r w:rsidRPr="00771DE2">
              <w:rPr>
                <w:sz w:val="16"/>
                <w:szCs w:val="16"/>
              </w:rPr>
              <w:t>-92.7 +4.1 +TT</w:t>
            </w:r>
          </w:p>
        </w:tc>
        <w:tc>
          <w:tcPr>
            <w:tcW w:w="721" w:type="dxa"/>
            <w:vMerge w:val="restart"/>
            <w:shd w:val="clear" w:color="auto" w:fill="auto"/>
          </w:tcPr>
          <w:p w14:paraId="2D334B89" w14:textId="77777777" w:rsidR="005E4ECE" w:rsidRPr="00771DE2" w:rsidRDefault="005E4ECE" w:rsidP="005E4ECE">
            <w:pPr>
              <w:pStyle w:val="TAC"/>
              <w:rPr>
                <w:sz w:val="16"/>
                <w:szCs w:val="16"/>
              </w:rPr>
            </w:pPr>
          </w:p>
        </w:tc>
        <w:tc>
          <w:tcPr>
            <w:tcW w:w="721" w:type="dxa"/>
            <w:vMerge w:val="restart"/>
            <w:shd w:val="clear" w:color="auto" w:fill="auto"/>
          </w:tcPr>
          <w:p w14:paraId="23E59200" w14:textId="77777777" w:rsidR="005E4ECE" w:rsidRPr="00771DE2" w:rsidRDefault="005E4ECE" w:rsidP="005E4ECE">
            <w:pPr>
              <w:pStyle w:val="TAC"/>
              <w:rPr>
                <w:sz w:val="16"/>
                <w:szCs w:val="16"/>
              </w:rPr>
            </w:pPr>
          </w:p>
        </w:tc>
        <w:tc>
          <w:tcPr>
            <w:tcW w:w="721" w:type="dxa"/>
            <w:vMerge w:val="restart"/>
            <w:shd w:val="clear" w:color="auto" w:fill="auto"/>
          </w:tcPr>
          <w:p w14:paraId="391ECB90" w14:textId="77777777" w:rsidR="005E4ECE" w:rsidRPr="00771DE2" w:rsidRDefault="005E4ECE" w:rsidP="005E4ECE">
            <w:pPr>
              <w:pStyle w:val="TAC"/>
              <w:rPr>
                <w:sz w:val="16"/>
                <w:szCs w:val="16"/>
              </w:rPr>
            </w:pPr>
          </w:p>
        </w:tc>
        <w:tc>
          <w:tcPr>
            <w:tcW w:w="721" w:type="dxa"/>
            <w:vMerge w:val="restart"/>
            <w:shd w:val="clear" w:color="auto" w:fill="auto"/>
          </w:tcPr>
          <w:p w14:paraId="6D742AAD" w14:textId="77777777" w:rsidR="005E4ECE" w:rsidRPr="00771DE2" w:rsidRDefault="005E4ECE" w:rsidP="005E4ECE">
            <w:pPr>
              <w:pStyle w:val="TAC"/>
              <w:rPr>
                <w:sz w:val="16"/>
                <w:szCs w:val="16"/>
              </w:rPr>
            </w:pPr>
          </w:p>
        </w:tc>
        <w:tc>
          <w:tcPr>
            <w:tcW w:w="721" w:type="dxa"/>
            <w:vMerge w:val="restart"/>
            <w:shd w:val="clear" w:color="auto" w:fill="auto"/>
          </w:tcPr>
          <w:p w14:paraId="1C96271C" w14:textId="77777777" w:rsidR="005E4ECE" w:rsidRPr="00771DE2" w:rsidRDefault="005E4ECE" w:rsidP="005E4ECE">
            <w:pPr>
              <w:pStyle w:val="TAC"/>
              <w:rPr>
                <w:sz w:val="16"/>
                <w:szCs w:val="16"/>
              </w:rPr>
            </w:pPr>
          </w:p>
        </w:tc>
        <w:tc>
          <w:tcPr>
            <w:tcW w:w="721" w:type="dxa"/>
            <w:vMerge w:val="restart"/>
            <w:shd w:val="clear" w:color="auto" w:fill="auto"/>
          </w:tcPr>
          <w:p w14:paraId="4767252E" w14:textId="77777777" w:rsidR="005E4ECE" w:rsidRPr="00771DE2" w:rsidRDefault="005E4ECE" w:rsidP="005E4ECE">
            <w:pPr>
              <w:pStyle w:val="TAC"/>
              <w:rPr>
                <w:sz w:val="16"/>
                <w:szCs w:val="16"/>
              </w:rPr>
            </w:pPr>
          </w:p>
        </w:tc>
        <w:tc>
          <w:tcPr>
            <w:tcW w:w="721" w:type="dxa"/>
            <w:vMerge w:val="restart"/>
            <w:shd w:val="clear" w:color="auto" w:fill="auto"/>
          </w:tcPr>
          <w:p w14:paraId="5B0A1E8A" w14:textId="77777777" w:rsidR="005E4ECE" w:rsidRPr="00771DE2" w:rsidRDefault="005E4ECE" w:rsidP="005E4ECE">
            <w:pPr>
              <w:pStyle w:val="TAC"/>
              <w:rPr>
                <w:sz w:val="16"/>
                <w:szCs w:val="16"/>
              </w:rPr>
            </w:pPr>
          </w:p>
        </w:tc>
        <w:tc>
          <w:tcPr>
            <w:tcW w:w="1283" w:type="dxa"/>
            <w:vMerge w:val="restart"/>
            <w:shd w:val="clear" w:color="auto" w:fill="auto"/>
          </w:tcPr>
          <w:p w14:paraId="2E428341" w14:textId="77777777" w:rsidR="005E4ECE" w:rsidRPr="00771DE2" w:rsidRDefault="005E4ECE" w:rsidP="005E4ECE">
            <w:pPr>
              <w:pStyle w:val="TAC"/>
              <w:rPr>
                <w:sz w:val="16"/>
                <w:szCs w:val="16"/>
              </w:rPr>
            </w:pPr>
          </w:p>
        </w:tc>
      </w:tr>
      <w:tr w:rsidR="005E4ECE" w:rsidRPr="00771DE2" w14:paraId="28F26CB4" w14:textId="77777777" w:rsidTr="005E4ECE">
        <w:trPr>
          <w:trHeight w:val="210"/>
        </w:trPr>
        <w:tc>
          <w:tcPr>
            <w:tcW w:w="1334" w:type="dxa"/>
            <w:vMerge/>
            <w:shd w:val="clear" w:color="auto" w:fill="auto"/>
          </w:tcPr>
          <w:p w14:paraId="73123353" w14:textId="77777777" w:rsidR="005E4ECE" w:rsidRPr="00771DE2" w:rsidRDefault="005E4ECE" w:rsidP="005E4ECE">
            <w:pPr>
              <w:pStyle w:val="TAC"/>
              <w:rPr>
                <w:sz w:val="16"/>
                <w:szCs w:val="16"/>
              </w:rPr>
            </w:pPr>
          </w:p>
        </w:tc>
        <w:tc>
          <w:tcPr>
            <w:tcW w:w="576" w:type="dxa"/>
            <w:vMerge/>
            <w:shd w:val="clear" w:color="auto" w:fill="auto"/>
            <w:vAlign w:val="center"/>
          </w:tcPr>
          <w:p w14:paraId="1C47E30D" w14:textId="77777777" w:rsidR="005E4ECE" w:rsidRPr="00771DE2" w:rsidRDefault="005E4ECE" w:rsidP="005E4ECE">
            <w:pPr>
              <w:pStyle w:val="TAC"/>
              <w:rPr>
                <w:sz w:val="16"/>
                <w:szCs w:val="16"/>
                <w:lang w:eastAsia="zh-CN"/>
              </w:rPr>
            </w:pPr>
          </w:p>
        </w:tc>
        <w:tc>
          <w:tcPr>
            <w:tcW w:w="634" w:type="dxa"/>
            <w:vMerge/>
            <w:shd w:val="clear" w:color="auto" w:fill="auto"/>
            <w:vAlign w:val="center"/>
          </w:tcPr>
          <w:p w14:paraId="0CDE32C8" w14:textId="77777777" w:rsidR="005E4ECE" w:rsidRPr="00771DE2" w:rsidRDefault="005E4ECE" w:rsidP="005E4ECE">
            <w:pPr>
              <w:pStyle w:val="TAC"/>
              <w:rPr>
                <w:sz w:val="16"/>
                <w:szCs w:val="16"/>
                <w:lang w:eastAsia="zh-CN"/>
              </w:rPr>
            </w:pPr>
          </w:p>
        </w:tc>
        <w:tc>
          <w:tcPr>
            <w:tcW w:w="576" w:type="dxa"/>
            <w:vMerge/>
            <w:shd w:val="clear" w:color="auto" w:fill="auto"/>
            <w:vAlign w:val="center"/>
          </w:tcPr>
          <w:p w14:paraId="434ED9F4" w14:textId="77777777" w:rsidR="005E4ECE" w:rsidRPr="00771DE2" w:rsidRDefault="005E4ECE" w:rsidP="005E4ECE">
            <w:pPr>
              <w:pStyle w:val="TAC"/>
              <w:rPr>
                <w:sz w:val="16"/>
                <w:szCs w:val="16"/>
                <w:lang w:eastAsia="zh-CN"/>
              </w:rPr>
            </w:pPr>
          </w:p>
        </w:tc>
        <w:tc>
          <w:tcPr>
            <w:tcW w:w="1270" w:type="dxa"/>
            <w:vMerge/>
            <w:shd w:val="clear" w:color="auto" w:fill="auto"/>
          </w:tcPr>
          <w:p w14:paraId="430C416E" w14:textId="77777777" w:rsidR="005E4ECE" w:rsidRPr="00771DE2" w:rsidRDefault="005E4ECE" w:rsidP="005E4ECE">
            <w:pPr>
              <w:pStyle w:val="TAC"/>
              <w:rPr>
                <w:sz w:val="16"/>
                <w:szCs w:val="16"/>
              </w:rPr>
            </w:pPr>
          </w:p>
        </w:tc>
        <w:tc>
          <w:tcPr>
            <w:tcW w:w="931" w:type="dxa"/>
            <w:vMerge/>
            <w:shd w:val="clear" w:color="auto" w:fill="auto"/>
          </w:tcPr>
          <w:p w14:paraId="4836DFFE" w14:textId="77777777" w:rsidR="005E4ECE" w:rsidRPr="00771DE2" w:rsidRDefault="005E4ECE" w:rsidP="005E4ECE">
            <w:pPr>
              <w:pStyle w:val="TAC"/>
              <w:rPr>
                <w:sz w:val="16"/>
                <w:szCs w:val="16"/>
              </w:rPr>
            </w:pPr>
          </w:p>
        </w:tc>
        <w:tc>
          <w:tcPr>
            <w:tcW w:w="721" w:type="dxa"/>
            <w:vMerge/>
            <w:shd w:val="clear" w:color="auto" w:fill="auto"/>
          </w:tcPr>
          <w:p w14:paraId="7C3BF49A" w14:textId="77777777" w:rsidR="005E4ECE" w:rsidRPr="00771DE2" w:rsidRDefault="005E4ECE" w:rsidP="005E4ECE">
            <w:pPr>
              <w:pStyle w:val="TAC"/>
              <w:rPr>
                <w:sz w:val="16"/>
                <w:szCs w:val="16"/>
              </w:rPr>
            </w:pPr>
          </w:p>
        </w:tc>
        <w:tc>
          <w:tcPr>
            <w:tcW w:w="1185" w:type="dxa"/>
            <w:vMerge/>
            <w:shd w:val="clear" w:color="auto" w:fill="auto"/>
          </w:tcPr>
          <w:p w14:paraId="2323B647" w14:textId="77777777" w:rsidR="005E4ECE" w:rsidRPr="00771DE2" w:rsidRDefault="005E4ECE" w:rsidP="005E4ECE">
            <w:pPr>
              <w:pStyle w:val="TAC"/>
              <w:rPr>
                <w:sz w:val="16"/>
                <w:szCs w:val="16"/>
              </w:rPr>
            </w:pPr>
          </w:p>
        </w:tc>
        <w:tc>
          <w:tcPr>
            <w:tcW w:w="721" w:type="dxa"/>
            <w:shd w:val="clear" w:color="auto" w:fill="auto"/>
          </w:tcPr>
          <w:p w14:paraId="2C147EDC" w14:textId="77777777" w:rsidR="005E4ECE" w:rsidRPr="00771DE2" w:rsidRDefault="005E4ECE" w:rsidP="005E4ECE">
            <w:pPr>
              <w:pStyle w:val="TAC"/>
              <w:rPr>
                <w:sz w:val="16"/>
                <w:szCs w:val="16"/>
              </w:rPr>
            </w:pPr>
            <w:r w:rsidRPr="00771DE2">
              <w:rPr>
                <w:sz w:val="16"/>
                <w:szCs w:val="16"/>
              </w:rPr>
              <w:t>-92.7 -2.7 +4.1 +TT</w:t>
            </w:r>
            <w:r w:rsidRPr="00771DE2">
              <w:rPr>
                <w:sz w:val="16"/>
                <w:szCs w:val="16"/>
                <w:vertAlign w:val="superscript"/>
              </w:rPr>
              <w:t>4</w:t>
            </w:r>
          </w:p>
        </w:tc>
        <w:tc>
          <w:tcPr>
            <w:tcW w:w="721" w:type="dxa"/>
            <w:vMerge/>
            <w:shd w:val="clear" w:color="auto" w:fill="auto"/>
          </w:tcPr>
          <w:p w14:paraId="29539930" w14:textId="77777777" w:rsidR="005E4ECE" w:rsidRPr="00771DE2" w:rsidRDefault="005E4ECE" w:rsidP="005E4ECE">
            <w:pPr>
              <w:pStyle w:val="TAC"/>
              <w:rPr>
                <w:sz w:val="16"/>
                <w:szCs w:val="16"/>
              </w:rPr>
            </w:pPr>
          </w:p>
        </w:tc>
        <w:tc>
          <w:tcPr>
            <w:tcW w:w="721" w:type="dxa"/>
            <w:vMerge/>
            <w:shd w:val="clear" w:color="auto" w:fill="auto"/>
          </w:tcPr>
          <w:p w14:paraId="0728830F" w14:textId="77777777" w:rsidR="005E4ECE" w:rsidRPr="00771DE2" w:rsidRDefault="005E4ECE" w:rsidP="005E4ECE">
            <w:pPr>
              <w:pStyle w:val="TAC"/>
              <w:rPr>
                <w:sz w:val="16"/>
                <w:szCs w:val="16"/>
              </w:rPr>
            </w:pPr>
          </w:p>
        </w:tc>
        <w:tc>
          <w:tcPr>
            <w:tcW w:w="721" w:type="dxa"/>
            <w:vMerge/>
            <w:shd w:val="clear" w:color="auto" w:fill="auto"/>
          </w:tcPr>
          <w:p w14:paraId="383887E7" w14:textId="77777777" w:rsidR="005E4ECE" w:rsidRPr="00771DE2" w:rsidRDefault="005E4ECE" w:rsidP="005E4ECE">
            <w:pPr>
              <w:pStyle w:val="TAC"/>
              <w:rPr>
                <w:sz w:val="16"/>
                <w:szCs w:val="16"/>
              </w:rPr>
            </w:pPr>
          </w:p>
        </w:tc>
        <w:tc>
          <w:tcPr>
            <w:tcW w:w="721" w:type="dxa"/>
            <w:vMerge/>
            <w:shd w:val="clear" w:color="auto" w:fill="auto"/>
          </w:tcPr>
          <w:p w14:paraId="6BC27E42" w14:textId="77777777" w:rsidR="005E4ECE" w:rsidRPr="00771DE2" w:rsidRDefault="005E4ECE" w:rsidP="005E4ECE">
            <w:pPr>
              <w:pStyle w:val="TAC"/>
              <w:rPr>
                <w:sz w:val="16"/>
                <w:szCs w:val="16"/>
              </w:rPr>
            </w:pPr>
          </w:p>
        </w:tc>
        <w:tc>
          <w:tcPr>
            <w:tcW w:w="721" w:type="dxa"/>
            <w:vMerge/>
            <w:shd w:val="clear" w:color="auto" w:fill="auto"/>
          </w:tcPr>
          <w:p w14:paraId="1F72A5E9" w14:textId="77777777" w:rsidR="005E4ECE" w:rsidRPr="00771DE2" w:rsidRDefault="005E4ECE" w:rsidP="005E4ECE">
            <w:pPr>
              <w:pStyle w:val="TAC"/>
              <w:rPr>
                <w:sz w:val="16"/>
                <w:szCs w:val="16"/>
              </w:rPr>
            </w:pPr>
          </w:p>
        </w:tc>
        <w:tc>
          <w:tcPr>
            <w:tcW w:w="721" w:type="dxa"/>
            <w:vMerge/>
            <w:shd w:val="clear" w:color="auto" w:fill="auto"/>
          </w:tcPr>
          <w:p w14:paraId="0C539FE8" w14:textId="77777777" w:rsidR="005E4ECE" w:rsidRPr="00771DE2" w:rsidRDefault="005E4ECE" w:rsidP="005E4ECE">
            <w:pPr>
              <w:pStyle w:val="TAC"/>
              <w:rPr>
                <w:sz w:val="16"/>
                <w:szCs w:val="16"/>
              </w:rPr>
            </w:pPr>
          </w:p>
        </w:tc>
        <w:tc>
          <w:tcPr>
            <w:tcW w:w="721" w:type="dxa"/>
            <w:vMerge/>
            <w:shd w:val="clear" w:color="auto" w:fill="auto"/>
          </w:tcPr>
          <w:p w14:paraId="7F2A4CF6" w14:textId="77777777" w:rsidR="005E4ECE" w:rsidRPr="00771DE2" w:rsidRDefault="005E4ECE" w:rsidP="005E4ECE">
            <w:pPr>
              <w:pStyle w:val="TAC"/>
              <w:rPr>
                <w:sz w:val="16"/>
                <w:szCs w:val="16"/>
              </w:rPr>
            </w:pPr>
          </w:p>
        </w:tc>
        <w:tc>
          <w:tcPr>
            <w:tcW w:w="1283" w:type="dxa"/>
            <w:vMerge/>
            <w:shd w:val="clear" w:color="auto" w:fill="auto"/>
          </w:tcPr>
          <w:p w14:paraId="14D776BA" w14:textId="77777777" w:rsidR="005E4ECE" w:rsidRPr="00771DE2" w:rsidRDefault="005E4ECE" w:rsidP="005E4ECE">
            <w:pPr>
              <w:pStyle w:val="TAC"/>
              <w:rPr>
                <w:sz w:val="16"/>
                <w:szCs w:val="16"/>
              </w:rPr>
            </w:pPr>
          </w:p>
        </w:tc>
      </w:tr>
      <w:tr w:rsidR="005E4ECE" w:rsidRPr="00771DE2" w14:paraId="5573BA6D" w14:textId="77777777" w:rsidTr="005E4ECE">
        <w:trPr>
          <w:trHeight w:val="210"/>
        </w:trPr>
        <w:tc>
          <w:tcPr>
            <w:tcW w:w="1334" w:type="dxa"/>
            <w:vMerge/>
            <w:shd w:val="clear" w:color="auto" w:fill="auto"/>
          </w:tcPr>
          <w:p w14:paraId="7740F287" w14:textId="77777777" w:rsidR="005E4ECE" w:rsidRPr="00771DE2" w:rsidRDefault="005E4ECE" w:rsidP="005E4ECE">
            <w:pPr>
              <w:pStyle w:val="TAC"/>
              <w:rPr>
                <w:sz w:val="16"/>
                <w:szCs w:val="16"/>
              </w:rPr>
            </w:pPr>
          </w:p>
        </w:tc>
        <w:tc>
          <w:tcPr>
            <w:tcW w:w="576" w:type="dxa"/>
            <w:vMerge w:val="restart"/>
            <w:shd w:val="clear" w:color="auto" w:fill="auto"/>
          </w:tcPr>
          <w:p w14:paraId="11A52DA4" w14:textId="77777777" w:rsidR="005E4ECE" w:rsidRPr="00771DE2" w:rsidRDefault="005E4ECE" w:rsidP="005E4ECE">
            <w:pPr>
              <w:pStyle w:val="TAC"/>
              <w:rPr>
                <w:sz w:val="16"/>
                <w:szCs w:val="16"/>
                <w:lang w:eastAsia="zh-CN"/>
              </w:rPr>
            </w:pPr>
            <w:r w:rsidRPr="00771DE2">
              <w:rPr>
                <w:sz w:val="16"/>
                <w:szCs w:val="16"/>
                <w:lang w:eastAsia="zh-CN"/>
              </w:rPr>
              <w:t>2</w:t>
            </w:r>
          </w:p>
        </w:tc>
        <w:tc>
          <w:tcPr>
            <w:tcW w:w="634" w:type="dxa"/>
            <w:vMerge w:val="restart"/>
            <w:shd w:val="clear" w:color="auto" w:fill="auto"/>
            <w:vAlign w:val="center"/>
          </w:tcPr>
          <w:p w14:paraId="08D4A527" w14:textId="77777777" w:rsidR="005E4ECE" w:rsidRPr="00771DE2" w:rsidRDefault="005E4ECE" w:rsidP="005E4ECE">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60D081F6"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3A16AE6F" w14:textId="77777777" w:rsidR="005E4ECE" w:rsidRPr="00771DE2" w:rsidRDefault="005E4ECE" w:rsidP="005E4ECE">
            <w:pPr>
              <w:pStyle w:val="TAC"/>
              <w:rPr>
                <w:sz w:val="16"/>
                <w:szCs w:val="16"/>
              </w:rPr>
            </w:pPr>
            <w:r w:rsidRPr="00771DE2">
              <w:rPr>
                <w:sz w:val="16"/>
                <w:szCs w:val="16"/>
              </w:rPr>
              <w:t>-100.0 +9.9 +TT</w:t>
            </w:r>
          </w:p>
        </w:tc>
        <w:tc>
          <w:tcPr>
            <w:tcW w:w="931" w:type="dxa"/>
            <w:vMerge w:val="restart"/>
            <w:shd w:val="clear" w:color="auto" w:fill="auto"/>
          </w:tcPr>
          <w:p w14:paraId="132E99AA" w14:textId="77777777" w:rsidR="005E4ECE" w:rsidRPr="00771DE2" w:rsidRDefault="005E4ECE" w:rsidP="005E4ECE">
            <w:pPr>
              <w:pStyle w:val="TAC"/>
              <w:rPr>
                <w:sz w:val="16"/>
                <w:szCs w:val="16"/>
              </w:rPr>
            </w:pPr>
          </w:p>
        </w:tc>
        <w:tc>
          <w:tcPr>
            <w:tcW w:w="721" w:type="dxa"/>
            <w:vMerge w:val="restart"/>
            <w:shd w:val="clear" w:color="auto" w:fill="auto"/>
          </w:tcPr>
          <w:p w14:paraId="7DC9D137" w14:textId="77777777" w:rsidR="005E4ECE" w:rsidRPr="00771DE2" w:rsidRDefault="005E4ECE" w:rsidP="005E4ECE">
            <w:pPr>
              <w:pStyle w:val="TAC"/>
              <w:rPr>
                <w:sz w:val="16"/>
                <w:szCs w:val="16"/>
              </w:rPr>
            </w:pPr>
          </w:p>
        </w:tc>
        <w:tc>
          <w:tcPr>
            <w:tcW w:w="1185" w:type="dxa"/>
            <w:vMerge w:val="restart"/>
            <w:shd w:val="clear" w:color="auto" w:fill="auto"/>
          </w:tcPr>
          <w:p w14:paraId="426C2F9B" w14:textId="77777777" w:rsidR="005E4ECE" w:rsidRPr="00771DE2" w:rsidRDefault="005E4ECE" w:rsidP="005E4ECE">
            <w:pPr>
              <w:pStyle w:val="TAC"/>
              <w:rPr>
                <w:sz w:val="16"/>
                <w:szCs w:val="16"/>
              </w:rPr>
            </w:pPr>
          </w:p>
        </w:tc>
        <w:tc>
          <w:tcPr>
            <w:tcW w:w="721" w:type="dxa"/>
            <w:vMerge w:val="restart"/>
            <w:shd w:val="clear" w:color="auto" w:fill="auto"/>
          </w:tcPr>
          <w:p w14:paraId="4B6B1444" w14:textId="77777777" w:rsidR="005E4ECE" w:rsidRPr="00771DE2" w:rsidRDefault="005E4ECE" w:rsidP="005E4ECE">
            <w:pPr>
              <w:pStyle w:val="TAC"/>
              <w:rPr>
                <w:sz w:val="16"/>
                <w:szCs w:val="16"/>
              </w:rPr>
            </w:pPr>
          </w:p>
        </w:tc>
        <w:tc>
          <w:tcPr>
            <w:tcW w:w="721" w:type="dxa"/>
            <w:vMerge w:val="restart"/>
            <w:shd w:val="clear" w:color="auto" w:fill="auto"/>
          </w:tcPr>
          <w:p w14:paraId="65F54F11" w14:textId="77777777" w:rsidR="005E4ECE" w:rsidRPr="00771DE2" w:rsidRDefault="005E4ECE" w:rsidP="005E4ECE">
            <w:pPr>
              <w:pStyle w:val="TAC"/>
              <w:rPr>
                <w:sz w:val="16"/>
                <w:szCs w:val="16"/>
              </w:rPr>
            </w:pPr>
          </w:p>
        </w:tc>
        <w:tc>
          <w:tcPr>
            <w:tcW w:w="721" w:type="dxa"/>
            <w:vMerge w:val="restart"/>
            <w:shd w:val="clear" w:color="auto" w:fill="auto"/>
          </w:tcPr>
          <w:p w14:paraId="0EE71B44" w14:textId="77777777" w:rsidR="005E4ECE" w:rsidRPr="00771DE2" w:rsidRDefault="005E4ECE" w:rsidP="005E4ECE">
            <w:pPr>
              <w:pStyle w:val="TAC"/>
              <w:rPr>
                <w:sz w:val="16"/>
                <w:szCs w:val="16"/>
              </w:rPr>
            </w:pPr>
          </w:p>
        </w:tc>
        <w:tc>
          <w:tcPr>
            <w:tcW w:w="721" w:type="dxa"/>
            <w:vMerge w:val="restart"/>
            <w:shd w:val="clear" w:color="auto" w:fill="auto"/>
          </w:tcPr>
          <w:p w14:paraId="530DBC3F" w14:textId="77777777" w:rsidR="005E4ECE" w:rsidRPr="00771DE2" w:rsidRDefault="005E4ECE" w:rsidP="005E4ECE">
            <w:pPr>
              <w:pStyle w:val="TAC"/>
              <w:rPr>
                <w:sz w:val="16"/>
                <w:szCs w:val="16"/>
              </w:rPr>
            </w:pPr>
          </w:p>
        </w:tc>
        <w:tc>
          <w:tcPr>
            <w:tcW w:w="721" w:type="dxa"/>
            <w:vMerge w:val="restart"/>
            <w:shd w:val="clear" w:color="auto" w:fill="auto"/>
          </w:tcPr>
          <w:p w14:paraId="50FB8DBC" w14:textId="77777777" w:rsidR="005E4ECE" w:rsidRPr="00771DE2" w:rsidRDefault="005E4ECE" w:rsidP="005E4ECE">
            <w:pPr>
              <w:pStyle w:val="TAC"/>
              <w:rPr>
                <w:sz w:val="16"/>
                <w:szCs w:val="16"/>
              </w:rPr>
            </w:pPr>
          </w:p>
        </w:tc>
        <w:tc>
          <w:tcPr>
            <w:tcW w:w="721" w:type="dxa"/>
            <w:vMerge w:val="restart"/>
            <w:shd w:val="clear" w:color="auto" w:fill="auto"/>
          </w:tcPr>
          <w:p w14:paraId="5D793EC3" w14:textId="77777777" w:rsidR="005E4ECE" w:rsidRPr="00771DE2" w:rsidRDefault="005E4ECE" w:rsidP="005E4ECE">
            <w:pPr>
              <w:pStyle w:val="TAC"/>
              <w:rPr>
                <w:sz w:val="16"/>
                <w:szCs w:val="16"/>
              </w:rPr>
            </w:pPr>
          </w:p>
        </w:tc>
        <w:tc>
          <w:tcPr>
            <w:tcW w:w="721" w:type="dxa"/>
            <w:vMerge w:val="restart"/>
            <w:shd w:val="clear" w:color="auto" w:fill="auto"/>
          </w:tcPr>
          <w:p w14:paraId="0F699409" w14:textId="77777777" w:rsidR="005E4ECE" w:rsidRPr="00771DE2" w:rsidRDefault="005E4ECE" w:rsidP="005E4ECE">
            <w:pPr>
              <w:pStyle w:val="TAC"/>
              <w:rPr>
                <w:sz w:val="16"/>
                <w:szCs w:val="16"/>
              </w:rPr>
            </w:pPr>
          </w:p>
        </w:tc>
        <w:tc>
          <w:tcPr>
            <w:tcW w:w="721" w:type="dxa"/>
            <w:vMerge w:val="restart"/>
            <w:shd w:val="clear" w:color="auto" w:fill="auto"/>
          </w:tcPr>
          <w:p w14:paraId="6060E4E6" w14:textId="77777777" w:rsidR="005E4ECE" w:rsidRPr="00771DE2" w:rsidRDefault="005E4ECE" w:rsidP="005E4ECE">
            <w:pPr>
              <w:pStyle w:val="TAC"/>
              <w:rPr>
                <w:sz w:val="16"/>
                <w:szCs w:val="16"/>
              </w:rPr>
            </w:pPr>
          </w:p>
        </w:tc>
        <w:tc>
          <w:tcPr>
            <w:tcW w:w="1283" w:type="dxa"/>
            <w:vMerge w:val="restart"/>
            <w:shd w:val="clear" w:color="auto" w:fill="auto"/>
          </w:tcPr>
          <w:p w14:paraId="003A3E46" w14:textId="77777777" w:rsidR="005E4ECE" w:rsidRPr="00771DE2" w:rsidRDefault="005E4ECE" w:rsidP="005E4ECE">
            <w:pPr>
              <w:pStyle w:val="TAC"/>
              <w:rPr>
                <w:sz w:val="16"/>
                <w:szCs w:val="16"/>
              </w:rPr>
            </w:pPr>
          </w:p>
        </w:tc>
      </w:tr>
      <w:tr w:rsidR="005E4ECE" w:rsidRPr="00771DE2" w14:paraId="019396B5" w14:textId="77777777" w:rsidTr="005E4ECE">
        <w:trPr>
          <w:trHeight w:val="210"/>
        </w:trPr>
        <w:tc>
          <w:tcPr>
            <w:tcW w:w="1334" w:type="dxa"/>
            <w:vMerge/>
            <w:shd w:val="clear" w:color="auto" w:fill="auto"/>
          </w:tcPr>
          <w:p w14:paraId="53C3CDE0" w14:textId="77777777" w:rsidR="005E4ECE" w:rsidRPr="00771DE2" w:rsidRDefault="005E4ECE" w:rsidP="005E4ECE">
            <w:pPr>
              <w:pStyle w:val="TAC"/>
              <w:rPr>
                <w:sz w:val="16"/>
                <w:szCs w:val="16"/>
              </w:rPr>
            </w:pPr>
          </w:p>
        </w:tc>
        <w:tc>
          <w:tcPr>
            <w:tcW w:w="576" w:type="dxa"/>
            <w:vMerge/>
            <w:shd w:val="clear" w:color="auto" w:fill="auto"/>
          </w:tcPr>
          <w:p w14:paraId="19BDF048" w14:textId="77777777" w:rsidR="005E4ECE" w:rsidRPr="00771DE2" w:rsidRDefault="005E4ECE" w:rsidP="005E4ECE">
            <w:pPr>
              <w:pStyle w:val="TAC"/>
              <w:rPr>
                <w:sz w:val="16"/>
                <w:szCs w:val="16"/>
                <w:lang w:eastAsia="zh-CN"/>
              </w:rPr>
            </w:pPr>
          </w:p>
        </w:tc>
        <w:tc>
          <w:tcPr>
            <w:tcW w:w="634" w:type="dxa"/>
            <w:vMerge/>
            <w:shd w:val="clear" w:color="auto" w:fill="auto"/>
            <w:vAlign w:val="center"/>
          </w:tcPr>
          <w:p w14:paraId="26B7AED5" w14:textId="77777777" w:rsidR="005E4ECE" w:rsidRPr="00771DE2" w:rsidRDefault="005E4ECE" w:rsidP="005E4ECE">
            <w:pPr>
              <w:pStyle w:val="TAC"/>
              <w:rPr>
                <w:sz w:val="16"/>
                <w:szCs w:val="16"/>
                <w:lang w:eastAsia="zh-CN"/>
              </w:rPr>
            </w:pPr>
          </w:p>
        </w:tc>
        <w:tc>
          <w:tcPr>
            <w:tcW w:w="576" w:type="dxa"/>
            <w:vMerge/>
            <w:shd w:val="clear" w:color="auto" w:fill="auto"/>
            <w:vAlign w:val="center"/>
          </w:tcPr>
          <w:p w14:paraId="6FBAEF74" w14:textId="77777777" w:rsidR="005E4ECE" w:rsidRPr="00771DE2" w:rsidRDefault="005E4ECE" w:rsidP="005E4ECE">
            <w:pPr>
              <w:pStyle w:val="TAC"/>
              <w:rPr>
                <w:sz w:val="16"/>
                <w:szCs w:val="16"/>
                <w:lang w:eastAsia="zh-CN"/>
              </w:rPr>
            </w:pPr>
          </w:p>
        </w:tc>
        <w:tc>
          <w:tcPr>
            <w:tcW w:w="1270" w:type="dxa"/>
            <w:shd w:val="clear" w:color="auto" w:fill="auto"/>
          </w:tcPr>
          <w:p w14:paraId="71811951" w14:textId="77777777" w:rsidR="005E4ECE" w:rsidRPr="00771DE2" w:rsidRDefault="005E4ECE" w:rsidP="005E4ECE">
            <w:pPr>
              <w:pStyle w:val="TAC"/>
              <w:rPr>
                <w:sz w:val="16"/>
                <w:szCs w:val="16"/>
              </w:rPr>
            </w:pPr>
            <w:r w:rsidRPr="00771DE2">
              <w:rPr>
                <w:sz w:val="16"/>
                <w:szCs w:val="16"/>
              </w:rPr>
              <w:t>-100.0 -2.7 +9.9 +TT</w:t>
            </w:r>
            <w:r w:rsidRPr="00771DE2">
              <w:rPr>
                <w:sz w:val="16"/>
                <w:szCs w:val="16"/>
                <w:vertAlign w:val="superscript"/>
              </w:rPr>
              <w:t>4</w:t>
            </w:r>
          </w:p>
        </w:tc>
        <w:tc>
          <w:tcPr>
            <w:tcW w:w="931" w:type="dxa"/>
            <w:vMerge/>
            <w:shd w:val="clear" w:color="auto" w:fill="auto"/>
          </w:tcPr>
          <w:p w14:paraId="00B53316" w14:textId="77777777" w:rsidR="005E4ECE" w:rsidRPr="00771DE2" w:rsidRDefault="005E4ECE" w:rsidP="005E4ECE">
            <w:pPr>
              <w:pStyle w:val="TAC"/>
              <w:rPr>
                <w:sz w:val="16"/>
                <w:szCs w:val="16"/>
              </w:rPr>
            </w:pPr>
          </w:p>
        </w:tc>
        <w:tc>
          <w:tcPr>
            <w:tcW w:w="721" w:type="dxa"/>
            <w:vMerge/>
            <w:shd w:val="clear" w:color="auto" w:fill="auto"/>
          </w:tcPr>
          <w:p w14:paraId="427593CE" w14:textId="77777777" w:rsidR="005E4ECE" w:rsidRPr="00771DE2" w:rsidRDefault="005E4ECE" w:rsidP="005E4ECE">
            <w:pPr>
              <w:pStyle w:val="TAC"/>
              <w:rPr>
                <w:sz w:val="16"/>
                <w:szCs w:val="16"/>
              </w:rPr>
            </w:pPr>
          </w:p>
        </w:tc>
        <w:tc>
          <w:tcPr>
            <w:tcW w:w="1185" w:type="dxa"/>
            <w:vMerge/>
            <w:shd w:val="clear" w:color="auto" w:fill="auto"/>
          </w:tcPr>
          <w:p w14:paraId="33B4243F" w14:textId="77777777" w:rsidR="005E4ECE" w:rsidRPr="00771DE2" w:rsidRDefault="005E4ECE" w:rsidP="005E4ECE">
            <w:pPr>
              <w:pStyle w:val="TAC"/>
              <w:rPr>
                <w:sz w:val="16"/>
                <w:szCs w:val="16"/>
              </w:rPr>
            </w:pPr>
          </w:p>
        </w:tc>
        <w:tc>
          <w:tcPr>
            <w:tcW w:w="721" w:type="dxa"/>
            <w:vMerge/>
            <w:shd w:val="clear" w:color="auto" w:fill="auto"/>
          </w:tcPr>
          <w:p w14:paraId="20DF6519" w14:textId="77777777" w:rsidR="005E4ECE" w:rsidRPr="00771DE2" w:rsidRDefault="005E4ECE" w:rsidP="005E4ECE">
            <w:pPr>
              <w:pStyle w:val="TAC"/>
              <w:rPr>
                <w:sz w:val="16"/>
                <w:szCs w:val="16"/>
              </w:rPr>
            </w:pPr>
          </w:p>
        </w:tc>
        <w:tc>
          <w:tcPr>
            <w:tcW w:w="721" w:type="dxa"/>
            <w:vMerge/>
            <w:shd w:val="clear" w:color="auto" w:fill="auto"/>
          </w:tcPr>
          <w:p w14:paraId="35362C40" w14:textId="77777777" w:rsidR="005E4ECE" w:rsidRPr="00771DE2" w:rsidRDefault="005E4ECE" w:rsidP="005E4ECE">
            <w:pPr>
              <w:pStyle w:val="TAC"/>
              <w:rPr>
                <w:sz w:val="16"/>
                <w:szCs w:val="16"/>
              </w:rPr>
            </w:pPr>
          </w:p>
        </w:tc>
        <w:tc>
          <w:tcPr>
            <w:tcW w:w="721" w:type="dxa"/>
            <w:vMerge/>
            <w:shd w:val="clear" w:color="auto" w:fill="auto"/>
          </w:tcPr>
          <w:p w14:paraId="7A4C679E" w14:textId="77777777" w:rsidR="005E4ECE" w:rsidRPr="00771DE2" w:rsidRDefault="005E4ECE" w:rsidP="005E4ECE">
            <w:pPr>
              <w:pStyle w:val="TAC"/>
              <w:rPr>
                <w:sz w:val="16"/>
                <w:szCs w:val="16"/>
              </w:rPr>
            </w:pPr>
          </w:p>
        </w:tc>
        <w:tc>
          <w:tcPr>
            <w:tcW w:w="721" w:type="dxa"/>
            <w:vMerge/>
            <w:shd w:val="clear" w:color="auto" w:fill="auto"/>
          </w:tcPr>
          <w:p w14:paraId="60300677" w14:textId="77777777" w:rsidR="005E4ECE" w:rsidRPr="00771DE2" w:rsidRDefault="005E4ECE" w:rsidP="005E4ECE">
            <w:pPr>
              <w:pStyle w:val="TAC"/>
              <w:rPr>
                <w:sz w:val="16"/>
                <w:szCs w:val="16"/>
              </w:rPr>
            </w:pPr>
          </w:p>
        </w:tc>
        <w:tc>
          <w:tcPr>
            <w:tcW w:w="721" w:type="dxa"/>
            <w:vMerge/>
            <w:shd w:val="clear" w:color="auto" w:fill="auto"/>
          </w:tcPr>
          <w:p w14:paraId="2D74FCFE" w14:textId="77777777" w:rsidR="005E4ECE" w:rsidRPr="00771DE2" w:rsidRDefault="005E4ECE" w:rsidP="005E4ECE">
            <w:pPr>
              <w:pStyle w:val="TAC"/>
              <w:rPr>
                <w:sz w:val="16"/>
                <w:szCs w:val="16"/>
              </w:rPr>
            </w:pPr>
          </w:p>
        </w:tc>
        <w:tc>
          <w:tcPr>
            <w:tcW w:w="721" w:type="dxa"/>
            <w:vMerge/>
            <w:shd w:val="clear" w:color="auto" w:fill="auto"/>
          </w:tcPr>
          <w:p w14:paraId="7C1A561D" w14:textId="77777777" w:rsidR="005E4ECE" w:rsidRPr="00771DE2" w:rsidRDefault="005E4ECE" w:rsidP="005E4ECE">
            <w:pPr>
              <w:pStyle w:val="TAC"/>
              <w:rPr>
                <w:sz w:val="16"/>
                <w:szCs w:val="16"/>
              </w:rPr>
            </w:pPr>
          </w:p>
        </w:tc>
        <w:tc>
          <w:tcPr>
            <w:tcW w:w="721" w:type="dxa"/>
            <w:vMerge/>
            <w:shd w:val="clear" w:color="auto" w:fill="auto"/>
          </w:tcPr>
          <w:p w14:paraId="19669F6F" w14:textId="77777777" w:rsidR="005E4ECE" w:rsidRPr="00771DE2" w:rsidRDefault="005E4ECE" w:rsidP="005E4ECE">
            <w:pPr>
              <w:pStyle w:val="TAC"/>
              <w:rPr>
                <w:sz w:val="16"/>
                <w:szCs w:val="16"/>
              </w:rPr>
            </w:pPr>
          </w:p>
        </w:tc>
        <w:tc>
          <w:tcPr>
            <w:tcW w:w="721" w:type="dxa"/>
            <w:vMerge/>
            <w:shd w:val="clear" w:color="auto" w:fill="auto"/>
          </w:tcPr>
          <w:p w14:paraId="10FF1369" w14:textId="77777777" w:rsidR="005E4ECE" w:rsidRPr="00771DE2" w:rsidRDefault="005E4ECE" w:rsidP="005E4ECE">
            <w:pPr>
              <w:pStyle w:val="TAC"/>
              <w:rPr>
                <w:sz w:val="16"/>
                <w:szCs w:val="16"/>
              </w:rPr>
            </w:pPr>
          </w:p>
        </w:tc>
        <w:tc>
          <w:tcPr>
            <w:tcW w:w="1283" w:type="dxa"/>
            <w:vMerge/>
            <w:shd w:val="clear" w:color="auto" w:fill="auto"/>
          </w:tcPr>
          <w:p w14:paraId="24984B75" w14:textId="77777777" w:rsidR="005E4ECE" w:rsidRPr="00771DE2" w:rsidRDefault="005E4ECE" w:rsidP="005E4ECE">
            <w:pPr>
              <w:pStyle w:val="TAC"/>
              <w:rPr>
                <w:sz w:val="16"/>
                <w:szCs w:val="16"/>
              </w:rPr>
            </w:pPr>
          </w:p>
        </w:tc>
      </w:tr>
      <w:tr w:rsidR="005E4ECE" w:rsidRPr="00771DE2" w14:paraId="1818F5B9" w14:textId="77777777" w:rsidTr="005E4ECE">
        <w:trPr>
          <w:trHeight w:val="210"/>
        </w:trPr>
        <w:tc>
          <w:tcPr>
            <w:tcW w:w="1334" w:type="dxa"/>
            <w:vMerge/>
            <w:shd w:val="clear" w:color="auto" w:fill="auto"/>
          </w:tcPr>
          <w:p w14:paraId="16095102" w14:textId="77777777" w:rsidR="005E4ECE" w:rsidRPr="00771DE2" w:rsidRDefault="005E4ECE" w:rsidP="005E4ECE">
            <w:pPr>
              <w:pStyle w:val="TAC"/>
              <w:rPr>
                <w:sz w:val="16"/>
                <w:szCs w:val="16"/>
              </w:rPr>
            </w:pPr>
          </w:p>
        </w:tc>
        <w:tc>
          <w:tcPr>
            <w:tcW w:w="576" w:type="dxa"/>
            <w:vMerge w:val="restart"/>
            <w:shd w:val="clear" w:color="auto" w:fill="auto"/>
          </w:tcPr>
          <w:p w14:paraId="7E75767E" w14:textId="77777777" w:rsidR="005E4ECE" w:rsidRPr="00771DE2" w:rsidRDefault="005E4ECE" w:rsidP="005E4ECE">
            <w:pPr>
              <w:pStyle w:val="TAC"/>
              <w:rPr>
                <w:sz w:val="16"/>
                <w:szCs w:val="16"/>
                <w:lang w:eastAsia="zh-CN"/>
              </w:rPr>
            </w:pPr>
            <w:r w:rsidRPr="00771DE2">
              <w:rPr>
                <w:sz w:val="16"/>
                <w:szCs w:val="16"/>
                <w:lang w:eastAsia="zh-CN"/>
              </w:rPr>
              <w:t>3</w:t>
            </w:r>
          </w:p>
        </w:tc>
        <w:tc>
          <w:tcPr>
            <w:tcW w:w="634" w:type="dxa"/>
            <w:vMerge w:val="restart"/>
            <w:shd w:val="clear" w:color="auto" w:fill="auto"/>
            <w:vAlign w:val="center"/>
          </w:tcPr>
          <w:p w14:paraId="7B4FB106" w14:textId="77777777" w:rsidR="005E4ECE" w:rsidRPr="00771DE2" w:rsidRDefault="005E4ECE" w:rsidP="005E4ECE">
            <w:pPr>
              <w:pStyle w:val="TAC"/>
              <w:rPr>
                <w:rFonts w:eastAsia="Calibri"/>
                <w:sz w:val="16"/>
                <w:szCs w:val="16"/>
              </w:rPr>
            </w:pPr>
            <w:r w:rsidRPr="00771DE2">
              <w:rPr>
                <w:sz w:val="16"/>
                <w:szCs w:val="16"/>
                <w:lang w:eastAsia="zh-CN"/>
              </w:rPr>
              <w:t>n70</w:t>
            </w:r>
          </w:p>
        </w:tc>
        <w:tc>
          <w:tcPr>
            <w:tcW w:w="576" w:type="dxa"/>
            <w:vMerge w:val="restart"/>
            <w:shd w:val="clear" w:color="auto" w:fill="auto"/>
            <w:vAlign w:val="center"/>
          </w:tcPr>
          <w:p w14:paraId="3B473555"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35D5C4FD" w14:textId="77777777" w:rsidR="005E4ECE" w:rsidRPr="00771DE2" w:rsidRDefault="005E4ECE" w:rsidP="005E4ECE">
            <w:pPr>
              <w:pStyle w:val="TAC"/>
              <w:rPr>
                <w:sz w:val="16"/>
                <w:szCs w:val="16"/>
              </w:rPr>
            </w:pPr>
            <w:r w:rsidRPr="00771DE2">
              <w:rPr>
                <w:sz w:val="16"/>
                <w:szCs w:val="16"/>
              </w:rPr>
              <w:t>-100.0 +5 +TT</w:t>
            </w:r>
          </w:p>
        </w:tc>
        <w:tc>
          <w:tcPr>
            <w:tcW w:w="931" w:type="dxa"/>
            <w:vMerge w:val="restart"/>
            <w:shd w:val="clear" w:color="auto" w:fill="auto"/>
          </w:tcPr>
          <w:p w14:paraId="64F2DFD8" w14:textId="77777777" w:rsidR="005E4ECE" w:rsidRPr="00771DE2" w:rsidRDefault="005E4ECE" w:rsidP="005E4ECE">
            <w:pPr>
              <w:pStyle w:val="TAC"/>
              <w:rPr>
                <w:sz w:val="16"/>
                <w:szCs w:val="16"/>
              </w:rPr>
            </w:pPr>
          </w:p>
        </w:tc>
        <w:tc>
          <w:tcPr>
            <w:tcW w:w="721" w:type="dxa"/>
            <w:vMerge w:val="restart"/>
            <w:shd w:val="clear" w:color="auto" w:fill="auto"/>
          </w:tcPr>
          <w:p w14:paraId="54825BAD" w14:textId="77777777" w:rsidR="005E4ECE" w:rsidRPr="00771DE2" w:rsidRDefault="005E4ECE" w:rsidP="005E4ECE">
            <w:pPr>
              <w:pStyle w:val="TAC"/>
              <w:rPr>
                <w:sz w:val="16"/>
                <w:szCs w:val="16"/>
              </w:rPr>
            </w:pPr>
          </w:p>
        </w:tc>
        <w:tc>
          <w:tcPr>
            <w:tcW w:w="1185" w:type="dxa"/>
            <w:vMerge w:val="restart"/>
            <w:shd w:val="clear" w:color="auto" w:fill="auto"/>
          </w:tcPr>
          <w:p w14:paraId="2803DF81" w14:textId="77777777" w:rsidR="005E4ECE" w:rsidRPr="00771DE2" w:rsidRDefault="005E4ECE" w:rsidP="005E4ECE">
            <w:pPr>
              <w:pStyle w:val="TAC"/>
              <w:rPr>
                <w:sz w:val="16"/>
                <w:szCs w:val="16"/>
              </w:rPr>
            </w:pPr>
          </w:p>
        </w:tc>
        <w:tc>
          <w:tcPr>
            <w:tcW w:w="721" w:type="dxa"/>
            <w:vMerge w:val="restart"/>
            <w:shd w:val="clear" w:color="auto" w:fill="auto"/>
          </w:tcPr>
          <w:p w14:paraId="37A221AB" w14:textId="77777777" w:rsidR="005E4ECE" w:rsidRPr="00771DE2" w:rsidRDefault="005E4ECE" w:rsidP="005E4ECE">
            <w:pPr>
              <w:pStyle w:val="TAC"/>
              <w:rPr>
                <w:sz w:val="16"/>
                <w:szCs w:val="16"/>
              </w:rPr>
            </w:pPr>
          </w:p>
        </w:tc>
        <w:tc>
          <w:tcPr>
            <w:tcW w:w="721" w:type="dxa"/>
            <w:vMerge w:val="restart"/>
            <w:shd w:val="clear" w:color="auto" w:fill="auto"/>
          </w:tcPr>
          <w:p w14:paraId="61F273BD" w14:textId="77777777" w:rsidR="005E4ECE" w:rsidRPr="00771DE2" w:rsidRDefault="005E4ECE" w:rsidP="005E4ECE">
            <w:pPr>
              <w:pStyle w:val="TAC"/>
              <w:rPr>
                <w:sz w:val="16"/>
                <w:szCs w:val="16"/>
              </w:rPr>
            </w:pPr>
          </w:p>
        </w:tc>
        <w:tc>
          <w:tcPr>
            <w:tcW w:w="721" w:type="dxa"/>
            <w:vMerge w:val="restart"/>
            <w:shd w:val="clear" w:color="auto" w:fill="auto"/>
          </w:tcPr>
          <w:p w14:paraId="2D4EF29A" w14:textId="77777777" w:rsidR="005E4ECE" w:rsidRPr="00771DE2" w:rsidRDefault="005E4ECE" w:rsidP="005E4ECE">
            <w:pPr>
              <w:pStyle w:val="TAC"/>
              <w:rPr>
                <w:sz w:val="16"/>
                <w:szCs w:val="16"/>
              </w:rPr>
            </w:pPr>
          </w:p>
        </w:tc>
        <w:tc>
          <w:tcPr>
            <w:tcW w:w="721" w:type="dxa"/>
            <w:vMerge w:val="restart"/>
            <w:shd w:val="clear" w:color="auto" w:fill="auto"/>
          </w:tcPr>
          <w:p w14:paraId="48BDC8B9" w14:textId="77777777" w:rsidR="005E4ECE" w:rsidRPr="00771DE2" w:rsidRDefault="005E4ECE" w:rsidP="005E4ECE">
            <w:pPr>
              <w:pStyle w:val="TAC"/>
              <w:rPr>
                <w:sz w:val="16"/>
                <w:szCs w:val="16"/>
              </w:rPr>
            </w:pPr>
          </w:p>
        </w:tc>
        <w:tc>
          <w:tcPr>
            <w:tcW w:w="721" w:type="dxa"/>
            <w:vMerge w:val="restart"/>
            <w:shd w:val="clear" w:color="auto" w:fill="auto"/>
          </w:tcPr>
          <w:p w14:paraId="33CA45B0" w14:textId="77777777" w:rsidR="005E4ECE" w:rsidRPr="00771DE2" w:rsidRDefault="005E4ECE" w:rsidP="005E4ECE">
            <w:pPr>
              <w:pStyle w:val="TAC"/>
              <w:rPr>
                <w:sz w:val="16"/>
                <w:szCs w:val="16"/>
              </w:rPr>
            </w:pPr>
          </w:p>
        </w:tc>
        <w:tc>
          <w:tcPr>
            <w:tcW w:w="721" w:type="dxa"/>
            <w:vMerge w:val="restart"/>
            <w:shd w:val="clear" w:color="auto" w:fill="auto"/>
          </w:tcPr>
          <w:p w14:paraId="71E03AAA" w14:textId="77777777" w:rsidR="005E4ECE" w:rsidRPr="00771DE2" w:rsidRDefault="005E4ECE" w:rsidP="005E4ECE">
            <w:pPr>
              <w:pStyle w:val="TAC"/>
              <w:rPr>
                <w:sz w:val="16"/>
                <w:szCs w:val="16"/>
              </w:rPr>
            </w:pPr>
          </w:p>
        </w:tc>
        <w:tc>
          <w:tcPr>
            <w:tcW w:w="721" w:type="dxa"/>
            <w:vMerge w:val="restart"/>
            <w:shd w:val="clear" w:color="auto" w:fill="auto"/>
          </w:tcPr>
          <w:p w14:paraId="423781C5" w14:textId="77777777" w:rsidR="005E4ECE" w:rsidRPr="00771DE2" w:rsidRDefault="005E4ECE" w:rsidP="005E4ECE">
            <w:pPr>
              <w:pStyle w:val="TAC"/>
              <w:rPr>
                <w:sz w:val="16"/>
                <w:szCs w:val="16"/>
              </w:rPr>
            </w:pPr>
          </w:p>
        </w:tc>
        <w:tc>
          <w:tcPr>
            <w:tcW w:w="721" w:type="dxa"/>
            <w:vMerge w:val="restart"/>
            <w:shd w:val="clear" w:color="auto" w:fill="auto"/>
          </w:tcPr>
          <w:p w14:paraId="667A3FB3" w14:textId="77777777" w:rsidR="005E4ECE" w:rsidRPr="00771DE2" w:rsidRDefault="005E4ECE" w:rsidP="005E4ECE">
            <w:pPr>
              <w:pStyle w:val="TAC"/>
              <w:rPr>
                <w:sz w:val="16"/>
                <w:szCs w:val="16"/>
              </w:rPr>
            </w:pPr>
          </w:p>
        </w:tc>
        <w:tc>
          <w:tcPr>
            <w:tcW w:w="1283" w:type="dxa"/>
            <w:vMerge w:val="restart"/>
            <w:shd w:val="clear" w:color="auto" w:fill="auto"/>
          </w:tcPr>
          <w:p w14:paraId="7AEAADC2" w14:textId="77777777" w:rsidR="005E4ECE" w:rsidRPr="00771DE2" w:rsidRDefault="005E4ECE" w:rsidP="005E4ECE">
            <w:pPr>
              <w:pStyle w:val="TAC"/>
              <w:rPr>
                <w:sz w:val="16"/>
                <w:szCs w:val="16"/>
              </w:rPr>
            </w:pPr>
          </w:p>
        </w:tc>
      </w:tr>
      <w:tr w:rsidR="005E4ECE" w:rsidRPr="00771DE2" w14:paraId="74D5A2AE" w14:textId="77777777" w:rsidTr="005E4ECE">
        <w:trPr>
          <w:trHeight w:val="210"/>
        </w:trPr>
        <w:tc>
          <w:tcPr>
            <w:tcW w:w="1334" w:type="dxa"/>
            <w:vMerge/>
            <w:shd w:val="clear" w:color="auto" w:fill="auto"/>
          </w:tcPr>
          <w:p w14:paraId="109772A2" w14:textId="77777777" w:rsidR="005E4ECE" w:rsidRPr="00771DE2" w:rsidRDefault="005E4ECE" w:rsidP="005E4ECE">
            <w:pPr>
              <w:pStyle w:val="TAC"/>
              <w:rPr>
                <w:sz w:val="16"/>
                <w:szCs w:val="16"/>
              </w:rPr>
            </w:pPr>
          </w:p>
        </w:tc>
        <w:tc>
          <w:tcPr>
            <w:tcW w:w="576" w:type="dxa"/>
            <w:vMerge/>
            <w:shd w:val="clear" w:color="auto" w:fill="auto"/>
          </w:tcPr>
          <w:p w14:paraId="1D155BB7" w14:textId="77777777" w:rsidR="005E4ECE" w:rsidRPr="00771DE2" w:rsidRDefault="005E4ECE" w:rsidP="005E4ECE">
            <w:pPr>
              <w:pStyle w:val="TAC"/>
              <w:rPr>
                <w:sz w:val="16"/>
                <w:szCs w:val="16"/>
                <w:lang w:eastAsia="zh-CN"/>
              </w:rPr>
            </w:pPr>
          </w:p>
        </w:tc>
        <w:tc>
          <w:tcPr>
            <w:tcW w:w="634" w:type="dxa"/>
            <w:vMerge/>
            <w:shd w:val="clear" w:color="auto" w:fill="auto"/>
            <w:vAlign w:val="center"/>
          </w:tcPr>
          <w:p w14:paraId="576C2B0F" w14:textId="77777777" w:rsidR="005E4ECE" w:rsidRPr="00771DE2" w:rsidRDefault="005E4ECE" w:rsidP="005E4ECE">
            <w:pPr>
              <w:pStyle w:val="TAC"/>
              <w:rPr>
                <w:sz w:val="16"/>
                <w:szCs w:val="16"/>
                <w:lang w:eastAsia="zh-CN"/>
              </w:rPr>
            </w:pPr>
          </w:p>
        </w:tc>
        <w:tc>
          <w:tcPr>
            <w:tcW w:w="576" w:type="dxa"/>
            <w:vMerge/>
            <w:shd w:val="clear" w:color="auto" w:fill="auto"/>
            <w:vAlign w:val="center"/>
          </w:tcPr>
          <w:p w14:paraId="6BBCC566" w14:textId="77777777" w:rsidR="005E4ECE" w:rsidRPr="00771DE2" w:rsidRDefault="005E4ECE" w:rsidP="005E4ECE">
            <w:pPr>
              <w:pStyle w:val="TAC"/>
              <w:rPr>
                <w:sz w:val="16"/>
                <w:szCs w:val="16"/>
                <w:lang w:eastAsia="zh-CN"/>
              </w:rPr>
            </w:pPr>
          </w:p>
        </w:tc>
        <w:tc>
          <w:tcPr>
            <w:tcW w:w="1270" w:type="dxa"/>
            <w:shd w:val="clear" w:color="auto" w:fill="auto"/>
          </w:tcPr>
          <w:p w14:paraId="43EDC9EC" w14:textId="77777777" w:rsidR="005E4ECE" w:rsidRPr="00771DE2" w:rsidRDefault="005E4ECE" w:rsidP="005E4ECE">
            <w:pPr>
              <w:pStyle w:val="TAC"/>
              <w:rPr>
                <w:sz w:val="16"/>
                <w:szCs w:val="16"/>
              </w:rPr>
            </w:pPr>
            <w:r w:rsidRPr="00771DE2">
              <w:rPr>
                <w:sz w:val="16"/>
                <w:szCs w:val="16"/>
              </w:rPr>
              <w:t>-100.0 -2.7 +5 +TT</w:t>
            </w:r>
            <w:r w:rsidRPr="00771DE2">
              <w:rPr>
                <w:sz w:val="16"/>
                <w:szCs w:val="16"/>
                <w:vertAlign w:val="superscript"/>
              </w:rPr>
              <w:t>4</w:t>
            </w:r>
          </w:p>
        </w:tc>
        <w:tc>
          <w:tcPr>
            <w:tcW w:w="931" w:type="dxa"/>
            <w:vMerge/>
            <w:shd w:val="clear" w:color="auto" w:fill="auto"/>
          </w:tcPr>
          <w:p w14:paraId="146843EB" w14:textId="77777777" w:rsidR="005E4ECE" w:rsidRPr="00771DE2" w:rsidRDefault="005E4ECE" w:rsidP="005E4ECE">
            <w:pPr>
              <w:pStyle w:val="TAC"/>
              <w:rPr>
                <w:sz w:val="16"/>
                <w:szCs w:val="16"/>
              </w:rPr>
            </w:pPr>
          </w:p>
        </w:tc>
        <w:tc>
          <w:tcPr>
            <w:tcW w:w="721" w:type="dxa"/>
            <w:vMerge/>
            <w:shd w:val="clear" w:color="auto" w:fill="auto"/>
          </w:tcPr>
          <w:p w14:paraId="7F025866" w14:textId="77777777" w:rsidR="005E4ECE" w:rsidRPr="00771DE2" w:rsidRDefault="005E4ECE" w:rsidP="005E4ECE">
            <w:pPr>
              <w:pStyle w:val="TAC"/>
              <w:rPr>
                <w:sz w:val="16"/>
                <w:szCs w:val="16"/>
              </w:rPr>
            </w:pPr>
          </w:p>
        </w:tc>
        <w:tc>
          <w:tcPr>
            <w:tcW w:w="1185" w:type="dxa"/>
            <w:vMerge/>
            <w:shd w:val="clear" w:color="auto" w:fill="auto"/>
          </w:tcPr>
          <w:p w14:paraId="18062C94" w14:textId="77777777" w:rsidR="005E4ECE" w:rsidRPr="00771DE2" w:rsidRDefault="005E4ECE" w:rsidP="005E4ECE">
            <w:pPr>
              <w:pStyle w:val="TAC"/>
              <w:rPr>
                <w:sz w:val="16"/>
                <w:szCs w:val="16"/>
              </w:rPr>
            </w:pPr>
          </w:p>
        </w:tc>
        <w:tc>
          <w:tcPr>
            <w:tcW w:w="721" w:type="dxa"/>
            <w:vMerge/>
            <w:shd w:val="clear" w:color="auto" w:fill="auto"/>
          </w:tcPr>
          <w:p w14:paraId="3FE8F66B" w14:textId="77777777" w:rsidR="005E4ECE" w:rsidRPr="00771DE2" w:rsidRDefault="005E4ECE" w:rsidP="005E4ECE">
            <w:pPr>
              <w:pStyle w:val="TAC"/>
              <w:rPr>
                <w:sz w:val="16"/>
                <w:szCs w:val="16"/>
              </w:rPr>
            </w:pPr>
          </w:p>
        </w:tc>
        <w:tc>
          <w:tcPr>
            <w:tcW w:w="721" w:type="dxa"/>
            <w:vMerge/>
            <w:shd w:val="clear" w:color="auto" w:fill="auto"/>
          </w:tcPr>
          <w:p w14:paraId="674239BD" w14:textId="77777777" w:rsidR="005E4ECE" w:rsidRPr="00771DE2" w:rsidRDefault="005E4ECE" w:rsidP="005E4ECE">
            <w:pPr>
              <w:pStyle w:val="TAC"/>
              <w:rPr>
                <w:sz w:val="16"/>
                <w:szCs w:val="16"/>
              </w:rPr>
            </w:pPr>
          </w:p>
        </w:tc>
        <w:tc>
          <w:tcPr>
            <w:tcW w:w="721" w:type="dxa"/>
            <w:vMerge/>
            <w:shd w:val="clear" w:color="auto" w:fill="auto"/>
          </w:tcPr>
          <w:p w14:paraId="72AE03D0" w14:textId="77777777" w:rsidR="005E4ECE" w:rsidRPr="00771DE2" w:rsidRDefault="005E4ECE" w:rsidP="005E4ECE">
            <w:pPr>
              <w:pStyle w:val="TAC"/>
              <w:rPr>
                <w:sz w:val="16"/>
                <w:szCs w:val="16"/>
              </w:rPr>
            </w:pPr>
          </w:p>
        </w:tc>
        <w:tc>
          <w:tcPr>
            <w:tcW w:w="721" w:type="dxa"/>
            <w:vMerge/>
            <w:shd w:val="clear" w:color="auto" w:fill="auto"/>
          </w:tcPr>
          <w:p w14:paraId="18D541F1" w14:textId="77777777" w:rsidR="005E4ECE" w:rsidRPr="00771DE2" w:rsidRDefault="005E4ECE" w:rsidP="005E4ECE">
            <w:pPr>
              <w:pStyle w:val="TAC"/>
              <w:rPr>
                <w:sz w:val="16"/>
                <w:szCs w:val="16"/>
              </w:rPr>
            </w:pPr>
          </w:p>
        </w:tc>
        <w:tc>
          <w:tcPr>
            <w:tcW w:w="721" w:type="dxa"/>
            <w:vMerge/>
            <w:shd w:val="clear" w:color="auto" w:fill="auto"/>
          </w:tcPr>
          <w:p w14:paraId="484F8C4C" w14:textId="77777777" w:rsidR="005E4ECE" w:rsidRPr="00771DE2" w:rsidRDefault="005E4ECE" w:rsidP="005E4ECE">
            <w:pPr>
              <w:pStyle w:val="TAC"/>
              <w:rPr>
                <w:sz w:val="16"/>
                <w:szCs w:val="16"/>
              </w:rPr>
            </w:pPr>
          </w:p>
        </w:tc>
        <w:tc>
          <w:tcPr>
            <w:tcW w:w="721" w:type="dxa"/>
            <w:vMerge/>
            <w:shd w:val="clear" w:color="auto" w:fill="auto"/>
          </w:tcPr>
          <w:p w14:paraId="2EC61FF8" w14:textId="77777777" w:rsidR="005E4ECE" w:rsidRPr="00771DE2" w:rsidRDefault="005E4ECE" w:rsidP="005E4ECE">
            <w:pPr>
              <w:pStyle w:val="TAC"/>
              <w:rPr>
                <w:sz w:val="16"/>
                <w:szCs w:val="16"/>
              </w:rPr>
            </w:pPr>
          </w:p>
        </w:tc>
        <w:tc>
          <w:tcPr>
            <w:tcW w:w="721" w:type="dxa"/>
            <w:vMerge/>
            <w:shd w:val="clear" w:color="auto" w:fill="auto"/>
          </w:tcPr>
          <w:p w14:paraId="01C53734" w14:textId="77777777" w:rsidR="005E4ECE" w:rsidRPr="00771DE2" w:rsidRDefault="005E4ECE" w:rsidP="005E4ECE">
            <w:pPr>
              <w:pStyle w:val="TAC"/>
              <w:rPr>
                <w:sz w:val="16"/>
                <w:szCs w:val="16"/>
              </w:rPr>
            </w:pPr>
          </w:p>
        </w:tc>
        <w:tc>
          <w:tcPr>
            <w:tcW w:w="721" w:type="dxa"/>
            <w:vMerge/>
            <w:shd w:val="clear" w:color="auto" w:fill="auto"/>
          </w:tcPr>
          <w:p w14:paraId="05E36BA9" w14:textId="77777777" w:rsidR="005E4ECE" w:rsidRPr="00771DE2" w:rsidRDefault="005E4ECE" w:rsidP="005E4ECE">
            <w:pPr>
              <w:pStyle w:val="TAC"/>
              <w:rPr>
                <w:sz w:val="16"/>
                <w:szCs w:val="16"/>
              </w:rPr>
            </w:pPr>
          </w:p>
        </w:tc>
        <w:tc>
          <w:tcPr>
            <w:tcW w:w="1283" w:type="dxa"/>
            <w:vMerge/>
            <w:shd w:val="clear" w:color="auto" w:fill="auto"/>
          </w:tcPr>
          <w:p w14:paraId="00A5D47E" w14:textId="77777777" w:rsidR="005E4ECE" w:rsidRPr="00771DE2" w:rsidRDefault="005E4ECE" w:rsidP="005E4ECE">
            <w:pPr>
              <w:pStyle w:val="TAC"/>
              <w:rPr>
                <w:sz w:val="16"/>
                <w:szCs w:val="16"/>
              </w:rPr>
            </w:pPr>
          </w:p>
        </w:tc>
      </w:tr>
      <w:tr w:rsidR="005E4ECE" w:rsidRPr="00771DE2" w14:paraId="1B92A77F" w14:textId="77777777" w:rsidTr="005E4ECE">
        <w:trPr>
          <w:trHeight w:val="424"/>
        </w:trPr>
        <w:tc>
          <w:tcPr>
            <w:tcW w:w="1334" w:type="dxa"/>
            <w:vMerge/>
            <w:tcBorders>
              <w:bottom w:val="single" w:sz="4" w:space="0" w:color="auto"/>
            </w:tcBorders>
            <w:shd w:val="clear" w:color="auto" w:fill="auto"/>
          </w:tcPr>
          <w:p w14:paraId="42CED1A5" w14:textId="77777777" w:rsidR="005E4ECE" w:rsidRPr="00771DE2" w:rsidRDefault="005E4ECE" w:rsidP="005E4ECE">
            <w:pPr>
              <w:pStyle w:val="TAC"/>
              <w:rPr>
                <w:sz w:val="16"/>
                <w:szCs w:val="16"/>
              </w:rPr>
            </w:pPr>
          </w:p>
        </w:tc>
        <w:tc>
          <w:tcPr>
            <w:tcW w:w="576" w:type="dxa"/>
            <w:shd w:val="clear" w:color="auto" w:fill="auto"/>
            <w:vAlign w:val="center"/>
          </w:tcPr>
          <w:p w14:paraId="134D7CBD" w14:textId="77777777" w:rsidR="005E4ECE" w:rsidRPr="00771DE2" w:rsidRDefault="005E4ECE" w:rsidP="005E4ECE">
            <w:pPr>
              <w:pStyle w:val="TAC"/>
              <w:rPr>
                <w:sz w:val="16"/>
                <w:szCs w:val="16"/>
                <w:lang w:eastAsia="zh-CN"/>
              </w:rPr>
            </w:pPr>
            <w:r w:rsidRPr="00771DE2">
              <w:rPr>
                <w:sz w:val="16"/>
                <w:szCs w:val="16"/>
                <w:lang w:eastAsia="zh-CN"/>
              </w:rPr>
              <w:t>All</w:t>
            </w:r>
          </w:p>
        </w:tc>
        <w:tc>
          <w:tcPr>
            <w:tcW w:w="634" w:type="dxa"/>
            <w:shd w:val="clear" w:color="auto" w:fill="auto"/>
            <w:vAlign w:val="center"/>
          </w:tcPr>
          <w:p w14:paraId="1EB71150" w14:textId="77777777" w:rsidR="005E4ECE" w:rsidRPr="00771DE2" w:rsidRDefault="005E4ECE" w:rsidP="005E4ECE">
            <w:pPr>
              <w:pStyle w:val="TAC"/>
              <w:rPr>
                <w:sz w:val="16"/>
                <w:szCs w:val="16"/>
                <w:lang w:eastAsia="zh-CN"/>
              </w:rPr>
            </w:pPr>
            <w:r w:rsidRPr="00771DE2">
              <w:rPr>
                <w:sz w:val="16"/>
                <w:szCs w:val="16"/>
                <w:lang w:eastAsia="zh-CN"/>
              </w:rPr>
              <w:t>n71</w:t>
            </w:r>
          </w:p>
        </w:tc>
        <w:tc>
          <w:tcPr>
            <w:tcW w:w="576" w:type="dxa"/>
            <w:shd w:val="clear" w:color="auto" w:fill="auto"/>
            <w:vAlign w:val="center"/>
          </w:tcPr>
          <w:p w14:paraId="701FFBCF"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160C148F" w14:textId="77777777" w:rsidR="005E4ECE" w:rsidRPr="00771DE2" w:rsidRDefault="005E4ECE" w:rsidP="005E4ECE">
            <w:pPr>
              <w:pStyle w:val="TAC"/>
              <w:rPr>
                <w:sz w:val="16"/>
                <w:szCs w:val="16"/>
              </w:rPr>
            </w:pPr>
            <w:r w:rsidRPr="00771DE2">
              <w:rPr>
                <w:sz w:val="16"/>
                <w:szCs w:val="16"/>
              </w:rPr>
              <w:t>-97.2 +TT</w:t>
            </w:r>
          </w:p>
        </w:tc>
        <w:tc>
          <w:tcPr>
            <w:tcW w:w="931" w:type="dxa"/>
            <w:shd w:val="clear" w:color="auto" w:fill="auto"/>
          </w:tcPr>
          <w:p w14:paraId="687D7C33" w14:textId="77777777" w:rsidR="005E4ECE" w:rsidRPr="00771DE2" w:rsidRDefault="005E4ECE" w:rsidP="005E4ECE">
            <w:pPr>
              <w:pStyle w:val="TAC"/>
              <w:rPr>
                <w:sz w:val="16"/>
                <w:szCs w:val="16"/>
              </w:rPr>
            </w:pPr>
            <w:r w:rsidRPr="00771DE2">
              <w:rPr>
                <w:sz w:val="16"/>
                <w:szCs w:val="16"/>
              </w:rPr>
              <w:t>-94.0 +TT</w:t>
            </w:r>
          </w:p>
        </w:tc>
        <w:tc>
          <w:tcPr>
            <w:tcW w:w="721" w:type="dxa"/>
            <w:shd w:val="clear" w:color="auto" w:fill="auto"/>
          </w:tcPr>
          <w:p w14:paraId="3112B0F5" w14:textId="77777777" w:rsidR="005E4ECE" w:rsidRPr="00771DE2" w:rsidRDefault="005E4ECE" w:rsidP="005E4ECE">
            <w:pPr>
              <w:pStyle w:val="TAC"/>
              <w:rPr>
                <w:sz w:val="16"/>
                <w:szCs w:val="16"/>
              </w:rPr>
            </w:pPr>
          </w:p>
        </w:tc>
        <w:tc>
          <w:tcPr>
            <w:tcW w:w="1185" w:type="dxa"/>
            <w:shd w:val="clear" w:color="auto" w:fill="auto"/>
          </w:tcPr>
          <w:p w14:paraId="351B6738" w14:textId="77777777" w:rsidR="005E4ECE" w:rsidRPr="00771DE2" w:rsidRDefault="005E4ECE" w:rsidP="005E4ECE">
            <w:pPr>
              <w:pStyle w:val="TAC"/>
              <w:rPr>
                <w:sz w:val="16"/>
                <w:szCs w:val="16"/>
              </w:rPr>
            </w:pPr>
          </w:p>
        </w:tc>
        <w:tc>
          <w:tcPr>
            <w:tcW w:w="721" w:type="dxa"/>
            <w:shd w:val="clear" w:color="auto" w:fill="auto"/>
          </w:tcPr>
          <w:p w14:paraId="77539C5E" w14:textId="77777777" w:rsidR="005E4ECE" w:rsidRPr="00771DE2" w:rsidRDefault="005E4ECE" w:rsidP="005E4ECE">
            <w:pPr>
              <w:pStyle w:val="TAC"/>
              <w:rPr>
                <w:sz w:val="16"/>
                <w:szCs w:val="16"/>
              </w:rPr>
            </w:pPr>
          </w:p>
        </w:tc>
        <w:tc>
          <w:tcPr>
            <w:tcW w:w="721" w:type="dxa"/>
            <w:shd w:val="clear" w:color="auto" w:fill="auto"/>
          </w:tcPr>
          <w:p w14:paraId="5DA2B7DC" w14:textId="77777777" w:rsidR="005E4ECE" w:rsidRPr="00771DE2" w:rsidRDefault="005E4ECE" w:rsidP="005E4ECE">
            <w:pPr>
              <w:pStyle w:val="TAC"/>
              <w:rPr>
                <w:sz w:val="16"/>
                <w:szCs w:val="16"/>
              </w:rPr>
            </w:pPr>
          </w:p>
        </w:tc>
        <w:tc>
          <w:tcPr>
            <w:tcW w:w="721" w:type="dxa"/>
            <w:shd w:val="clear" w:color="auto" w:fill="auto"/>
          </w:tcPr>
          <w:p w14:paraId="46745A8C" w14:textId="77777777" w:rsidR="005E4ECE" w:rsidRPr="00771DE2" w:rsidRDefault="005E4ECE" w:rsidP="005E4ECE">
            <w:pPr>
              <w:pStyle w:val="TAC"/>
              <w:rPr>
                <w:sz w:val="16"/>
                <w:szCs w:val="16"/>
              </w:rPr>
            </w:pPr>
          </w:p>
        </w:tc>
        <w:tc>
          <w:tcPr>
            <w:tcW w:w="721" w:type="dxa"/>
            <w:shd w:val="clear" w:color="auto" w:fill="auto"/>
          </w:tcPr>
          <w:p w14:paraId="78C28EB6" w14:textId="77777777" w:rsidR="005E4ECE" w:rsidRPr="00771DE2" w:rsidRDefault="005E4ECE" w:rsidP="005E4ECE">
            <w:pPr>
              <w:pStyle w:val="TAC"/>
              <w:rPr>
                <w:sz w:val="16"/>
                <w:szCs w:val="16"/>
              </w:rPr>
            </w:pPr>
          </w:p>
        </w:tc>
        <w:tc>
          <w:tcPr>
            <w:tcW w:w="721" w:type="dxa"/>
            <w:shd w:val="clear" w:color="auto" w:fill="auto"/>
          </w:tcPr>
          <w:p w14:paraId="5AE9E4DC" w14:textId="77777777" w:rsidR="005E4ECE" w:rsidRPr="00771DE2" w:rsidRDefault="005E4ECE" w:rsidP="005E4ECE">
            <w:pPr>
              <w:pStyle w:val="TAC"/>
              <w:rPr>
                <w:sz w:val="16"/>
                <w:szCs w:val="16"/>
              </w:rPr>
            </w:pPr>
          </w:p>
        </w:tc>
        <w:tc>
          <w:tcPr>
            <w:tcW w:w="721" w:type="dxa"/>
            <w:shd w:val="clear" w:color="auto" w:fill="auto"/>
          </w:tcPr>
          <w:p w14:paraId="59FDB8CB" w14:textId="77777777" w:rsidR="005E4ECE" w:rsidRPr="00771DE2" w:rsidRDefault="005E4ECE" w:rsidP="005E4ECE">
            <w:pPr>
              <w:pStyle w:val="TAC"/>
              <w:rPr>
                <w:sz w:val="16"/>
                <w:szCs w:val="16"/>
              </w:rPr>
            </w:pPr>
          </w:p>
        </w:tc>
        <w:tc>
          <w:tcPr>
            <w:tcW w:w="721" w:type="dxa"/>
            <w:shd w:val="clear" w:color="auto" w:fill="auto"/>
          </w:tcPr>
          <w:p w14:paraId="75A71AA9" w14:textId="77777777" w:rsidR="005E4ECE" w:rsidRPr="00771DE2" w:rsidRDefault="005E4ECE" w:rsidP="005E4ECE">
            <w:pPr>
              <w:pStyle w:val="TAC"/>
              <w:rPr>
                <w:sz w:val="16"/>
                <w:szCs w:val="16"/>
              </w:rPr>
            </w:pPr>
          </w:p>
        </w:tc>
        <w:tc>
          <w:tcPr>
            <w:tcW w:w="721" w:type="dxa"/>
            <w:shd w:val="clear" w:color="auto" w:fill="auto"/>
          </w:tcPr>
          <w:p w14:paraId="26B6BA36" w14:textId="77777777" w:rsidR="005E4ECE" w:rsidRPr="00771DE2" w:rsidRDefault="005E4ECE" w:rsidP="005E4ECE">
            <w:pPr>
              <w:pStyle w:val="TAC"/>
              <w:rPr>
                <w:sz w:val="16"/>
                <w:szCs w:val="16"/>
              </w:rPr>
            </w:pPr>
          </w:p>
        </w:tc>
        <w:tc>
          <w:tcPr>
            <w:tcW w:w="1283" w:type="dxa"/>
            <w:shd w:val="clear" w:color="auto" w:fill="auto"/>
          </w:tcPr>
          <w:p w14:paraId="4B1263FC" w14:textId="77777777" w:rsidR="005E4ECE" w:rsidRPr="00771DE2" w:rsidRDefault="005E4ECE" w:rsidP="005E4ECE">
            <w:pPr>
              <w:pStyle w:val="TAC"/>
              <w:rPr>
                <w:sz w:val="16"/>
                <w:szCs w:val="16"/>
              </w:rPr>
            </w:pPr>
          </w:p>
        </w:tc>
      </w:tr>
      <w:tr w:rsidR="005E4ECE" w:rsidRPr="00771DE2" w14:paraId="501D843A" w14:textId="77777777" w:rsidTr="005E4ECE">
        <w:trPr>
          <w:trHeight w:val="424"/>
        </w:trPr>
        <w:tc>
          <w:tcPr>
            <w:tcW w:w="1334" w:type="dxa"/>
            <w:tcBorders>
              <w:top w:val="single" w:sz="4" w:space="0" w:color="auto"/>
              <w:bottom w:val="nil"/>
            </w:tcBorders>
            <w:shd w:val="clear" w:color="auto" w:fill="auto"/>
          </w:tcPr>
          <w:p w14:paraId="64306AA8" w14:textId="77777777" w:rsidR="005E4ECE" w:rsidRPr="00771DE2" w:rsidRDefault="005E4ECE" w:rsidP="005E4ECE">
            <w:pPr>
              <w:pStyle w:val="TAC"/>
              <w:rPr>
                <w:sz w:val="16"/>
                <w:szCs w:val="16"/>
              </w:rPr>
            </w:pPr>
            <w:r w:rsidRPr="00771DE2">
              <w:rPr>
                <w:sz w:val="16"/>
                <w:szCs w:val="16"/>
              </w:rPr>
              <w:t>CA_n71A-n77A</w:t>
            </w:r>
          </w:p>
        </w:tc>
        <w:tc>
          <w:tcPr>
            <w:tcW w:w="576" w:type="dxa"/>
            <w:shd w:val="clear" w:color="auto" w:fill="auto"/>
          </w:tcPr>
          <w:p w14:paraId="30789FBA"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shd w:val="clear" w:color="auto" w:fill="auto"/>
          </w:tcPr>
          <w:p w14:paraId="1E945D3E" w14:textId="77777777" w:rsidR="005E4ECE" w:rsidRPr="00771DE2" w:rsidRDefault="005E4ECE" w:rsidP="005E4ECE">
            <w:pPr>
              <w:pStyle w:val="TAC"/>
              <w:rPr>
                <w:rFonts w:eastAsia="Calibri"/>
                <w:sz w:val="16"/>
                <w:szCs w:val="16"/>
              </w:rPr>
            </w:pPr>
            <w:r w:rsidRPr="00771DE2">
              <w:rPr>
                <w:rFonts w:eastAsia="Calibri"/>
                <w:sz w:val="16"/>
                <w:szCs w:val="16"/>
              </w:rPr>
              <w:t>n71</w:t>
            </w:r>
          </w:p>
        </w:tc>
        <w:tc>
          <w:tcPr>
            <w:tcW w:w="576" w:type="dxa"/>
            <w:shd w:val="clear" w:color="auto" w:fill="auto"/>
          </w:tcPr>
          <w:p w14:paraId="3CC9CF9E" w14:textId="77777777" w:rsidR="005E4ECE" w:rsidRPr="00771DE2" w:rsidRDefault="005E4ECE" w:rsidP="005E4ECE">
            <w:pPr>
              <w:pStyle w:val="TAC"/>
              <w:rPr>
                <w:sz w:val="16"/>
                <w:szCs w:val="16"/>
                <w:lang w:eastAsia="zh-CN"/>
              </w:rPr>
            </w:pPr>
            <w:r w:rsidRPr="00771DE2">
              <w:rPr>
                <w:sz w:val="16"/>
                <w:szCs w:val="16"/>
                <w:lang w:eastAsia="zh-CN"/>
              </w:rPr>
              <w:t>15</w:t>
            </w:r>
          </w:p>
        </w:tc>
        <w:tc>
          <w:tcPr>
            <w:tcW w:w="1270" w:type="dxa"/>
            <w:shd w:val="clear" w:color="auto" w:fill="auto"/>
          </w:tcPr>
          <w:p w14:paraId="252EADCD" w14:textId="77777777" w:rsidR="005E4ECE" w:rsidRPr="00771DE2" w:rsidRDefault="005E4ECE" w:rsidP="005E4ECE">
            <w:pPr>
              <w:pStyle w:val="TAC"/>
              <w:rPr>
                <w:sz w:val="16"/>
                <w:szCs w:val="16"/>
              </w:rPr>
            </w:pPr>
            <w:r w:rsidRPr="00771DE2">
              <w:rPr>
                <w:sz w:val="16"/>
                <w:szCs w:val="16"/>
              </w:rPr>
              <w:t>-97.2 +5.5 +TT</w:t>
            </w:r>
          </w:p>
        </w:tc>
        <w:tc>
          <w:tcPr>
            <w:tcW w:w="931" w:type="dxa"/>
            <w:shd w:val="clear" w:color="auto" w:fill="auto"/>
          </w:tcPr>
          <w:p w14:paraId="0ACE5D4E" w14:textId="77777777" w:rsidR="005E4ECE" w:rsidRPr="00771DE2" w:rsidRDefault="005E4ECE" w:rsidP="005E4ECE">
            <w:pPr>
              <w:pStyle w:val="TAC"/>
              <w:rPr>
                <w:sz w:val="16"/>
                <w:szCs w:val="16"/>
              </w:rPr>
            </w:pPr>
          </w:p>
        </w:tc>
        <w:tc>
          <w:tcPr>
            <w:tcW w:w="721" w:type="dxa"/>
            <w:shd w:val="clear" w:color="auto" w:fill="auto"/>
          </w:tcPr>
          <w:p w14:paraId="29DE25EC" w14:textId="77777777" w:rsidR="005E4ECE" w:rsidRPr="00771DE2" w:rsidRDefault="005E4ECE" w:rsidP="005E4ECE">
            <w:pPr>
              <w:pStyle w:val="TAC"/>
              <w:rPr>
                <w:sz w:val="16"/>
                <w:szCs w:val="16"/>
              </w:rPr>
            </w:pPr>
          </w:p>
        </w:tc>
        <w:tc>
          <w:tcPr>
            <w:tcW w:w="1185" w:type="dxa"/>
            <w:shd w:val="clear" w:color="auto" w:fill="auto"/>
          </w:tcPr>
          <w:p w14:paraId="4A618522" w14:textId="77777777" w:rsidR="005E4ECE" w:rsidRPr="00771DE2" w:rsidRDefault="005E4ECE" w:rsidP="005E4ECE">
            <w:pPr>
              <w:pStyle w:val="TAC"/>
              <w:rPr>
                <w:sz w:val="16"/>
                <w:szCs w:val="16"/>
              </w:rPr>
            </w:pPr>
          </w:p>
        </w:tc>
        <w:tc>
          <w:tcPr>
            <w:tcW w:w="721" w:type="dxa"/>
            <w:shd w:val="clear" w:color="auto" w:fill="auto"/>
          </w:tcPr>
          <w:p w14:paraId="1A3D3E3F" w14:textId="77777777" w:rsidR="005E4ECE" w:rsidRPr="00771DE2" w:rsidRDefault="005E4ECE" w:rsidP="005E4ECE">
            <w:pPr>
              <w:pStyle w:val="TAC"/>
              <w:rPr>
                <w:sz w:val="16"/>
                <w:szCs w:val="16"/>
              </w:rPr>
            </w:pPr>
          </w:p>
        </w:tc>
        <w:tc>
          <w:tcPr>
            <w:tcW w:w="721" w:type="dxa"/>
            <w:shd w:val="clear" w:color="auto" w:fill="auto"/>
          </w:tcPr>
          <w:p w14:paraId="3A89C902" w14:textId="77777777" w:rsidR="005E4ECE" w:rsidRPr="00771DE2" w:rsidRDefault="005E4ECE" w:rsidP="005E4ECE">
            <w:pPr>
              <w:pStyle w:val="TAC"/>
              <w:rPr>
                <w:sz w:val="16"/>
                <w:szCs w:val="16"/>
              </w:rPr>
            </w:pPr>
          </w:p>
        </w:tc>
        <w:tc>
          <w:tcPr>
            <w:tcW w:w="721" w:type="dxa"/>
            <w:shd w:val="clear" w:color="auto" w:fill="auto"/>
          </w:tcPr>
          <w:p w14:paraId="52F12E90" w14:textId="77777777" w:rsidR="005E4ECE" w:rsidRPr="00771DE2" w:rsidRDefault="005E4ECE" w:rsidP="005E4ECE">
            <w:pPr>
              <w:pStyle w:val="TAC"/>
              <w:rPr>
                <w:sz w:val="16"/>
                <w:szCs w:val="16"/>
              </w:rPr>
            </w:pPr>
          </w:p>
        </w:tc>
        <w:tc>
          <w:tcPr>
            <w:tcW w:w="721" w:type="dxa"/>
            <w:shd w:val="clear" w:color="auto" w:fill="auto"/>
          </w:tcPr>
          <w:p w14:paraId="0994262E" w14:textId="77777777" w:rsidR="005E4ECE" w:rsidRPr="00771DE2" w:rsidRDefault="005E4ECE" w:rsidP="005E4ECE">
            <w:pPr>
              <w:pStyle w:val="TAC"/>
              <w:rPr>
                <w:sz w:val="16"/>
                <w:szCs w:val="16"/>
              </w:rPr>
            </w:pPr>
          </w:p>
        </w:tc>
        <w:tc>
          <w:tcPr>
            <w:tcW w:w="721" w:type="dxa"/>
            <w:shd w:val="clear" w:color="auto" w:fill="auto"/>
          </w:tcPr>
          <w:p w14:paraId="13895A5A" w14:textId="77777777" w:rsidR="005E4ECE" w:rsidRPr="00771DE2" w:rsidRDefault="005E4ECE" w:rsidP="005E4ECE">
            <w:pPr>
              <w:pStyle w:val="TAC"/>
              <w:rPr>
                <w:sz w:val="16"/>
                <w:szCs w:val="16"/>
              </w:rPr>
            </w:pPr>
          </w:p>
        </w:tc>
        <w:tc>
          <w:tcPr>
            <w:tcW w:w="721" w:type="dxa"/>
            <w:shd w:val="clear" w:color="auto" w:fill="auto"/>
          </w:tcPr>
          <w:p w14:paraId="175BE58C" w14:textId="77777777" w:rsidR="005E4ECE" w:rsidRPr="00771DE2" w:rsidRDefault="005E4ECE" w:rsidP="005E4ECE">
            <w:pPr>
              <w:pStyle w:val="TAC"/>
              <w:rPr>
                <w:sz w:val="16"/>
                <w:szCs w:val="16"/>
              </w:rPr>
            </w:pPr>
          </w:p>
        </w:tc>
        <w:tc>
          <w:tcPr>
            <w:tcW w:w="721" w:type="dxa"/>
            <w:shd w:val="clear" w:color="auto" w:fill="auto"/>
          </w:tcPr>
          <w:p w14:paraId="3B81DDD6" w14:textId="77777777" w:rsidR="005E4ECE" w:rsidRPr="00771DE2" w:rsidRDefault="005E4ECE" w:rsidP="005E4ECE">
            <w:pPr>
              <w:pStyle w:val="TAC"/>
              <w:rPr>
                <w:sz w:val="16"/>
                <w:szCs w:val="16"/>
              </w:rPr>
            </w:pPr>
          </w:p>
        </w:tc>
        <w:tc>
          <w:tcPr>
            <w:tcW w:w="721" w:type="dxa"/>
            <w:shd w:val="clear" w:color="auto" w:fill="auto"/>
          </w:tcPr>
          <w:p w14:paraId="00283A81" w14:textId="77777777" w:rsidR="005E4ECE" w:rsidRPr="00771DE2" w:rsidRDefault="005E4ECE" w:rsidP="005E4ECE">
            <w:pPr>
              <w:pStyle w:val="TAC"/>
              <w:rPr>
                <w:sz w:val="16"/>
                <w:szCs w:val="16"/>
              </w:rPr>
            </w:pPr>
          </w:p>
        </w:tc>
        <w:tc>
          <w:tcPr>
            <w:tcW w:w="1283" w:type="dxa"/>
            <w:shd w:val="clear" w:color="auto" w:fill="auto"/>
          </w:tcPr>
          <w:p w14:paraId="22591F96" w14:textId="77777777" w:rsidR="005E4ECE" w:rsidRPr="00771DE2" w:rsidRDefault="005E4ECE" w:rsidP="005E4ECE">
            <w:pPr>
              <w:pStyle w:val="TAC"/>
              <w:rPr>
                <w:sz w:val="16"/>
                <w:szCs w:val="16"/>
              </w:rPr>
            </w:pPr>
          </w:p>
        </w:tc>
      </w:tr>
      <w:tr w:rsidR="005E4ECE" w:rsidRPr="00771DE2" w14:paraId="530C6F8C" w14:textId="77777777" w:rsidTr="005E4ECE">
        <w:trPr>
          <w:trHeight w:val="210"/>
        </w:trPr>
        <w:tc>
          <w:tcPr>
            <w:tcW w:w="1334" w:type="dxa"/>
            <w:vMerge w:val="restart"/>
            <w:tcBorders>
              <w:top w:val="nil"/>
            </w:tcBorders>
            <w:shd w:val="clear" w:color="auto" w:fill="auto"/>
          </w:tcPr>
          <w:p w14:paraId="176678EB" w14:textId="77777777" w:rsidR="005E4ECE" w:rsidRPr="00771DE2" w:rsidRDefault="005E4ECE" w:rsidP="005E4ECE">
            <w:pPr>
              <w:pStyle w:val="TAC"/>
              <w:rPr>
                <w:sz w:val="16"/>
                <w:szCs w:val="16"/>
              </w:rPr>
            </w:pPr>
          </w:p>
        </w:tc>
        <w:tc>
          <w:tcPr>
            <w:tcW w:w="576" w:type="dxa"/>
            <w:vMerge w:val="restart"/>
            <w:shd w:val="clear" w:color="auto" w:fill="auto"/>
          </w:tcPr>
          <w:p w14:paraId="51398CA9"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vMerge w:val="restart"/>
            <w:shd w:val="clear" w:color="auto" w:fill="auto"/>
          </w:tcPr>
          <w:p w14:paraId="27D61F90" w14:textId="77777777" w:rsidR="005E4ECE" w:rsidRPr="00771DE2" w:rsidRDefault="005E4ECE" w:rsidP="005E4ECE">
            <w:pPr>
              <w:pStyle w:val="TAC"/>
              <w:rPr>
                <w:rFonts w:eastAsia="Calibri"/>
                <w:sz w:val="16"/>
                <w:szCs w:val="16"/>
              </w:rPr>
            </w:pPr>
            <w:r w:rsidRPr="00771DE2">
              <w:rPr>
                <w:sz w:val="16"/>
                <w:szCs w:val="16"/>
              </w:rPr>
              <w:t>n77</w:t>
            </w:r>
          </w:p>
        </w:tc>
        <w:tc>
          <w:tcPr>
            <w:tcW w:w="576" w:type="dxa"/>
            <w:vMerge w:val="restart"/>
            <w:shd w:val="clear" w:color="auto" w:fill="auto"/>
          </w:tcPr>
          <w:p w14:paraId="5C85ADEE" w14:textId="77777777" w:rsidR="005E4ECE" w:rsidRPr="00771DE2" w:rsidRDefault="005E4ECE" w:rsidP="005E4ECE">
            <w:pPr>
              <w:pStyle w:val="TAC"/>
              <w:rPr>
                <w:sz w:val="16"/>
                <w:szCs w:val="16"/>
                <w:lang w:eastAsia="zh-CN"/>
              </w:rPr>
            </w:pPr>
            <w:r w:rsidRPr="00771DE2">
              <w:rPr>
                <w:sz w:val="16"/>
                <w:szCs w:val="16"/>
              </w:rPr>
              <w:t>15</w:t>
            </w:r>
          </w:p>
        </w:tc>
        <w:tc>
          <w:tcPr>
            <w:tcW w:w="1270" w:type="dxa"/>
            <w:vMerge w:val="restart"/>
            <w:shd w:val="clear" w:color="auto" w:fill="auto"/>
          </w:tcPr>
          <w:p w14:paraId="0F6E5C67" w14:textId="77777777" w:rsidR="005E4ECE" w:rsidRPr="00771DE2" w:rsidRDefault="005E4ECE" w:rsidP="005E4ECE">
            <w:pPr>
              <w:pStyle w:val="TAC"/>
              <w:rPr>
                <w:sz w:val="16"/>
                <w:szCs w:val="16"/>
              </w:rPr>
            </w:pPr>
          </w:p>
        </w:tc>
        <w:tc>
          <w:tcPr>
            <w:tcW w:w="931" w:type="dxa"/>
            <w:vMerge w:val="restart"/>
            <w:shd w:val="clear" w:color="auto" w:fill="auto"/>
          </w:tcPr>
          <w:p w14:paraId="17DBA633" w14:textId="77777777" w:rsidR="005E4ECE" w:rsidRPr="00771DE2" w:rsidRDefault="005E4ECE" w:rsidP="005E4ECE">
            <w:pPr>
              <w:pStyle w:val="TAC"/>
              <w:rPr>
                <w:sz w:val="16"/>
                <w:szCs w:val="16"/>
              </w:rPr>
            </w:pPr>
          </w:p>
        </w:tc>
        <w:tc>
          <w:tcPr>
            <w:tcW w:w="721" w:type="dxa"/>
            <w:vMerge w:val="restart"/>
            <w:shd w:val="clear" w:color="auto" w:fill="auto"/>
          </w:tcPr>
          <w:p w14:paraId="6083B0A4" w14:textId="77777777" w:rsidR="005E4ECE" w:rsidRPr="00771DE2" w:rsidRDefault="005E4ECE" w:rsidP="005E4ECE">
            <w:pPr>
              <w:pStyle w:val="TAC"/>
              <w:rPr>
                <w:sz w:val="16"/>
                <w:szCs w:val="16"/>
              </w:rPr>
            </w:pPr>
          </w:p>
        </w:tc>
        <w:tc>
          <w:tcPr>
            <w:tcW w:w="1185" w:type="dxa"/>
            <w:shd w:val="clear" w:color="auto" w:fill="auto"/>
          </w:tcPr>
          <w:p w14:paraId="371C73AC" w14:textId="77777777" w:rsidR="005E4ECE" w:rsidRPr="00771DE2" w:rsidRDefault="005E4ECE" w:rsidP="005E4ECE">
            <w:pPr>
              <w:pStyle w:val="TAC"/>
              <w:rPr>
                <w:sz w:val="16"/>
                <w:szCs w:val="16"/>
              </w:rPr>
            </w:pPr>
            <w:r w:rsidRPr="00771DE2">
              <w:rPr>
                <w:sz w:val="16"/>
                <w:szCs w:val="16"/>
              </w:rPr>
              <w:t>-95.3 +TT</w:t>
            </w:r>
          </w:p>
        </w:tc>
        <w:tc>
          <w:tcPr>
            <w:tcW w:w="721" w:type="dxa"/>
            <w:vMerge w:val="restart"/>
            <w:shd w:val="clear" w:color="auto" w:fill="auto"/>
          </w:tcPr>
          <w:p w14:paraId="598E5D22" w14:textId="77777777" w:rsidR="005E4ECE" w:rsidRPr="00771DE2" w:rsidRDefault="005E4ECE" w:rsidP="005E4ECE">
            <w:pPr>
              <w:pStyle w:val="TAC"/>
              <w:rPr>
                <w:sz w:val="16"/>
                <w:szCs w:val="16"/>
              </w:rPr>
            </w:pPr>
          </w:p>
        </w:tc>
        <w:tc>
          <w:tcPr>
            <w:tcW w:w="721" w:type="dxa"/>
            <w:vMerge w:val="restart"/>
            <w:shd w:val="clear" w:color="auto" w:fill="auto"/>
          </w:tcPr>
          <w:p w14:paraId="4597BE6A" w14:textId="77777777" w:rsidR="005E4ECE" w:rsidRPr="00771DE2" w:rsidRDefault="005E4ECE" w:rsidP="005E4ECE">
            <w:pPr>
              <w:pStyle w:val="TAC"/>
              <w:rPr>
                <w:sz w:val="16"/>
                <w:szCs w:val="16"/>
              </w:rPr>
            </w:pPr>
          </w:p>
        </w:tc>
        <w:tc>
          <w:tcPr>
            <w:tcW w:w="721" w:type="dxa"/>
            <w:vMerge w:val="restart"/>
            <w:shd w:val="clear" w:color="auto" w:fill="auto"/>
          </w:tcPr>
          <w:p w14:paraId="6970B2E9" w14:textId="77777777" w:rsidR="005E4ECE" w:rsidRPr="00771DE2" w:rsidRDefault="005E4ECE" w:rsidP="005E4ECE">
            <w:pPr>
              <w:pStyle w:val="TAC"/>
              <w:rPr>
                <w:sz w:val="16"/>
                <w:szCs w:val="16"/>
              </w:rPr>
            </w:pPr>
          </w:p>
        </w:tc>
        <w:tc>
          <w:tcPr>
            <w:tcW w:w="721" w:type="dxa"/>
            <w:vMerge w:val="restart"/>
            <w:shd w:val="clear" w:color="auto" w:fill="auto"/>
          </w:tcPr>
          <w:p w14:paraId="238C7CA6" w14:textId="77777777" w:rsidR="005E4ECE" w:rsidRPr="00771DE2" w:rsidRDefault="005E4ECE" w:rsidP="005E4ECE">
            <w:pPr>
              <w:pStyle w:val="TAC"/>
              <w:rPr>
                <w:sz w:val="16"/>
                <w:szCs w:val="16"/>
              </w:rPr>
            </w:pPr>
          </w:p>
        </w:tc>
        <w:tc>
          <w:tcPr>
            <w:tcW w:w="721" w:type="dxa"/>
            <w:vMerge w:val="restart"/>
            <w:shd w:val="clear" w:color="auto" w:fill="auto"/>
          </w:tcPr>
          <w:p w14:paraId="5F96A446" w14:textId="77777777" w:rsidR="005E4ECE" w:rsidRPr="00771DE2" w:rsidRDefault="005E4ECE" w:rsidP="005E4ECE">
            <w:pPr>
              <w:pStyle w:val="TAC"/>
              <w:rPr>
                <w:sz w:val="16"/>
                <w:szCs w:val="16"/>
              </w:rPr>
            </w:pPr>
          </w:p>
        </w:tc>
        <w:tc>
          <w:tcPr>
            <w:tcW w:w="721" w:type="dxa"/>
            <w:vMerge w:val="restart"/>
            <w:shd w:val="clear" w:color="auto" w:fill="auto"/>
          </w:tcPr>
          <w:p w14:paraId="31290592" w14:textId="77777777" w:rsidR="005E4ECE" w:rsidRPr="00771DE2" w:rsidRDefault="005E4ECE" w:rsidP="005E4ECE">
            <w:pPr>
              <w:pStyle w:val="TAC"/>
              <w:rPr>
                <w:sz w:val="16"/>
                <w:szCs w:val="16"/>
              </w:rPr>
            </w:pPr>
          </w:p>
        </w:tc>
        <w:tc>
          <w:tcPr>
            <w:tcW w:w="721" w:type="dxa"/>
            <w:vMerge w:val="restart"/>
            <w:shd w:val="clear" w:color="auto" w:fill="auto"/>
          </w:tcPr>
          <w:p w14:paraId="0DC77A59" w14:textId="77777777" w:rsidR="005E4ECE" w:rsidRPr="00771DE2" w:rsidRDefault="005E4ECE" w:rsidP="005E4ECE">
            <w:pPr>
              <w:pStyle w:val="TAC"/>
              <w:rPr>
                <w:sz w:val="16"/>
                <w:szCs w:val="16"/>
              </w:rPr>
            </w:pPr>
          </w:p>
        </w:tc>
        <w:tc>
          <w:tcPr>
            <w:tcW w:w="721" w:type="dxa"/>
            <w:vMerge w:val="restart"/>
            <w:shd w:val="clear" w:color="auto" w:fill="auto"/>
          </w:tcPr>
          <w:p w14:paraId="38AD66AC" w14:textId="77777777" w:rsidR="005E4ECE" w:rsidRPr="00771DE2" w:rsidRDefault="005E4ECE" w:rsidP="005E4ECE">
            <w:pPr>
              <w:pStyle w:val="TAC"/>
              <w:rPr>
                <w:sz w:val="16"/>
                <w:szCs w:val="16"/>
              </w:rPr>
            </w:pPr>
          </w:p>
        </w:tc>
        <w:tc>
          <w:tcPr>
            <w:tcW w:w="1283" w:type="dxa"/>
            <w:vMerge w:val="restart"/>
            <w:shd w:val="clear" w:color="auto" w:fill="auto"/>
          </w:tcPr>
          <w:p w14:paraId="6F48B31E" w14:textId="77777777" w:rsidR="005E4ECE" w:rsidRPr="00771DE2" w:rsidRDefault="005E4ECE" w:rsidP="005E4ECE">
            <w:pPr>
              <w:pStyle w:val="TAC"/>
              <w:rPr>
                <w:sz w:val="16"/>
                <w:szCs w:val="16"/>
              </w:rPr>
            </w:pPr>
          </w:p>
        </w:tc>
      </w:tr>
      <w:tr w:rsidR="005E4ECE" w:rsidRPr="00771DE2" w14:paraId="6E0FE01C" w14:textId="77777777" w:rsidTr="005E4ECE">
        <w:trPr>
          <w:trHeight w:val="210"/>
        </w:trPr>
        <w:tc>
          <w:tcPr>
            <w:tcW w:w="1334" w:type="dxa"/>
            <w:vMerge/>
            <w:tcBorders>
              <w:bottom w:val="nil"/>
            </w:tcBorders>
            <w:shd w:val="clear" w:color="auto" w:fill="auto"/>
          </w:tcPr>
          <w:p w14:paraId="1F202C32" w14:textId="77777777" w:rsidR="005E4ECE" w:rsidRPr="00771DE2" w:rsidRDefault="005E4ECE" w:rsidP="005E4ECE">
            <w:pPr>
              <w:pStyle w:val="TAC"/>
              <w:rPr>
                <w:sz w:val="16"/>
                <w:szCs w:val="16"/>
              </w:rPr>
            </w:pPr>
          </w:p>
        </w:tc>
        <w:tc>
          <w:tcPr>
            <w:tcW w:w="576" w:type="dxa"/>
            <w:vMerge/>
            <w:shd w:val="clear" w:color="auto" w:fill="auto"/>
          </w:tcPr>
          <w:p w14:paraId="304C47F1" w14:textId="77777777" w:rsidR="005E4ECE" w:rsidRPr="00771DE2" w:rsidRDefault="005E4ECE" w:rsidP="005E4ECE">
            <w:pPr>
              <w:pStyle w:val="TAC"/>
              <w:rPr>
                <w:sz w:val="16"/>
                <w:szCs w:val="16"/>
                <w:lang w:eastAsia="zh-CN"/>
              </w:rPr>
            </w:pPr>
          </w:p>
        </w:tc>
        <w:tc>
          <w:tcPr>
            <w:tcW w:w="634" w:type="dxa"/>
            <w:vMerge/>
            <w:shd w:val="clear" w:color="auto" w:fill="auto"/>
          </w:tcPr>
          <w:p w14:paraId="7970B0DA" w14:textId="77777777" w:rsidR="005E4ECE" w:rsidRPr="00771DE2" w:rsidRDefault="005E4ECE" w:rsidP="005E4ECE">
            <w:pPr>
              <w:pStyle w:val="TAC"/>
              <w:rPr>
                <w:sz w:val="16"/>
                <w:szCs w:val="16"/>
              </w:rPr>
            </w:pPr>
          </w:p>
        </w:tc>
        <w:tc>
          <w:tcPr>
            <w:tcW w:w="576" w:type="dxa"/>
            <w:vMerge/>
            <w:shd w:val="clear" w:color="auto" w:fill="auto"/>
          </w:tcPr>
          <w:p w14:paraId="733DA642" w14:textId="77777777" w:rsidR="005E4ECE" w:rsidRPr="00771DE2" w:rsidRDefault="005E4ECE" w:rsidP="005E4ECE">
            <w:pPr>
              <w:pStyle w:val="TAC"/>
              <w:rPr>
                <w:sz w:val="16"/>
                <w:szCs w:val="16"/>
              </w:rPr>
            </w:pPr>
          </w:p>
        </w:tc>
        <w:tc>
          <w:tcPr>
            <w:tcW w:w="1270" w:type="dxa"/>
            <w:vMerge/>
            <w:shd w:val="clear" w:color="auto" w:fill="auto"/>
          </w:tcPr>
          <w:p w14:paraId="1F2036FA" w14:textId="77777777" w:rsidR="005E4ECE" w:rsidRPr="00771DE2" w:rsidRDefault="005E4ECE" w:rsidP="005E4ECE">
            <w:pPr>
              <w:pStyle w:val="TAC"/>
              <w:rPr>
                <w:sz w:val="16"/>
                <w:szCs w:val="16"/>
              </w:rPr>
            </w:pPr>
          </w:p>
        </w:tc>
        <w:tc>
          <w:tcPr>
            <w:tcW w:w="931" w:type="dxa"/>
            <w:vMerge/>
            <w:shd w:val="clear" w:color="auto" w:fill="auto"/>
          </w:tcPr>
          <w:p w14:paraId="31E9D82F" w14:textId="77777777" w:rsidR="005E4ECE" w:rsidRPr="00771DE2" w:rsidRDefault="005E4ECE" w:rsidP="005E4ECE">
            <w:pPr>
              <w:pStyle w:val="TAC"/>
              <w:rPr>
                <w:sz w:val="16"/>
                <w:szCs w:val="16"/>
              </w:rPr>
            </w:pPr>
          </w:p>
        </w:tc>
        <w:tc>
          <w:tcPr>
            <w:tcW w:w="721" w:type="dxa"/>
            <w:vMerge/>
            <w:shd w:val="clear" w:color="auto" w:fill="auto"/>
          </w:tcPr>
          <w:p w14:paraId="731741DD" w14:textId="77777777" w:rsidR="005E4ECE" w:rsidRPr="00771DE2" w:rsidRDefault="005E4ECE" w:rsidP="005E4ECE">
            <w:pPr>
              <w:pStyle w:val="TAC"/>
              <w:rPr>
                <w:sz w:val="16"/>
                <w:szCs w:val="16"/>
              </w:rPr>
            </w:pPr>
          </w:p>
        </w:tc>
        <w:tc>
          <w:tcPr>
            <w:tcW w:w="1185" w:type="dxa"/>
            <w:shd w:val="clear" w:color="auto" w:fill="auto"/>
          </w:tcPr>
          <w:p w14:paraId="5E469D5D" w14:textId="77777777" w:rsidR="005E4ECE" w:rsidRPr="00771DE2" w:rsidRDefault="005E4ECE" w:rsidP="005E4ECE">
            <w:pPr>
              <w:pStyle w:val="TAC"/>
              <w:rPr>
                <w:sz w:val="16"/>
                <w:szCs w:val="16"/>
              </w:rPr>
            </w:pPr>
            <w:r w:rsidRPr="00771DE2">
              <w:rPr>
                <w:sz w:val="16"/>
                <w:szCs w:val="16"/>
              </w:rPr>
              <w:t>-95.3 -2.2 +TT</w:t>
            </w:r>
            <w:r w:rsidRPr="00771DE2">
              <w:rPr>
                <w:sz w:val="16"/>
                <w:szCs w:val="16"/>
                <w:vertAlign w:val="superscript"/>
              </w:rPr>
              <w:t>4</w:t>
            </w:r>
          </w:p>
        </w:tc>
        <w:tc>
          <w:tcPr>
            <w:tcW w:w="721" w:type="dxa"/>
            <w:vMerge/>
            <w:shd w:val="clear" w:color="auto" w:fill="auto"/>
          </w:tcPr>
          <w:p w14:paraId="560FF025" w14:textId="77777777" w:rsidR="005E4ECE" w:rsidRPr="00771DE2" w:rsidRDefault="005E4ECE" w:rsidP="005E4ECE">
            <w:pPr>
              <w:pStyle w:val="TAC"/>
              <w:rPr>
                <w:sz w:val="16"/>
                <w:szCs w:val="16"/>
              </w:rPr>
            </w:pPr>
          </w:p>
        </w:tc>
        <w:tc>
          <w:tcPr>
            <w:tcW w:w="721" w:type="dxa"/>
            <w:vMerge/>
            <w:shd w:val="clear" w:color="auto" w:fill="auto"/>
          </w:tcPr>
          <w:p w14:paraId="3C7CA2D8" w14:textId="77777777" w:rsidR="005E4ECE" w:rsidRPr="00771DE2" w:rsidRDefault="005E4ECE" w:rsidP="005E4ECE">
            <w:pPr>
              <w:pStyle w:val="TAC"/>
              <w:rPr>
                <w:sz w:val="16"/>
                <w:szCs w:val="16"/>
              </w:rPr>
            </w:pPr>
          </w:p>
        </w:tc>
        <w:tc>
          <w:tcPr>
            <w:tcW w:w="721" w:type="dxa"/>
            <w:vMerge/>
            <w:shd w:val="clear" w:color="auto" w:fill="auto"/>
          </w:tcPr>
          <w:p w14:paraId="1480056C" w14:textId="77777777" w:rsidR="005E4ECE" w:rsidRPr="00771DE2" w:rsidRDefault="005E4ECE" w:rsidP="005E4ECE">
            <w:pPr>
              <w:pStyle w:val="TAC"/>
              <w:rPr>
                <w:sz w:val="16"/>
                <w:szCs w:val="16"/>
              </w:rPr>
            </w:pPr>
          </w:p>
        </w:tc>
        <w:tc>
          <w:tcPr>
            <w:tcW w:w="721" w:type="dxa"/>
            <w:vMerge/>
            <w:shd w:val="clear" w:color="auto" w:fill="auto"/>
          </w:tcPr>
          <w:p w14:paraId="0E5CC89E" w14:textId="77777777" w:rsidR="005E4ECE" w:rsidRPr="00771DE2" w:rsidRDefault="005E4ECE" w:rsidP="005E4ECE">
            <w:pPr>
              <w:pStyle w:val="TAC"/>
              <w:rPr>
                <w:sz w:val="16"/>
                <w:szCs w:val="16"/>
              </w:rPr>
            </w:pPr>
          </w:p>
        </w:tc>
        <w:tc>
          <w:tcPr>
            <w:tcW w:w="721" w:type="dxa"/>
            <w:vMerge/>
            <w:shd w:val="clear" w:color="auto" w:fill="auto"/>
          </w:tcPr>
          <w:p w14:paraId="18891AB6" w14:textId="77777777" w:rsidR="005E4ECE" w:rsidRPr="00771DE2" w:rsidRDefault="005E4ECE" w:rsidP="005E4ECE">
            <w:pPr>
              <w:pStyle w:val="TAC"/>
              <w:rPr>
                <w:sz w:val="16"/>
                <w:szCs w:val="16"/>
              </w:rPr>
            </w:pPr>
          </w:p>
        </w:tc>
        <w:tc>
          <w:tcPr>
            <w:tcW w:w="721" w:type="dxa"/>
            <w:vMerge/>
            <w:shd w:val="clear" w:color="auto" w:fill="auto"/>
          </w:tcPr>
          <w:p w14:paraId="5ED26C44" w14:textId="77777777" w:rsidR="005E4ECE" w:rsidRPr="00771DE2" w:rsidRDefault="005E4ECE" w:rsidP="005E4ECE">
            <w:pPr>
              <w:pStyle w:val="TAC"/>
              <w:rPr>
                <w:sz w:val="16"/>
                <w:szCs w:val="16"/>
              </w:rPr>
            </w:pPr>
          </w:p>
        </w:tc>
        <w:tc>
          <w:tcPr>
            <w:tcW w:w="721" w:type="dxa"/>
            <w:vMerge/>
            <w:shd w:val="clear" w:color="auto" w:fill="auto"/>
          </w:tcPr>
          <w:p w14:paraId="499056BA" w14:textId="77777777" w:rsidR="005E4ECE" w:rsidRPr="00771DE2" w:rsidRDefault="005E4ECE" w:rsidP="005E4ECE">
            <w:pPr>
              <w:pStyle w:val="TAC"/>
              <w:rPr>
                <w:sz w:val="16"/>
                <w:szCs w:val="16"/>
              </w:rPr>
            </w:pPr>
          </w:p>
        </w:tc>
        <w:tc>
          <w:tcPr>
            <w:tcW w:w="721" w:type="dxa"/>
            <w:vMerge/>
            <w:shd w:val="clear" w:color="auto" w:fill="auto"/>
          </w:tcPr>
          <w:p w14:paraId="415BF83C" w14:textId="77777777" w:rsidR="005E4ECE" w:rsidRPr="00771DE2" w:rsidRDefault="005E4ECE" w:rsidP="005E4ECE">
            <w:pPr>
              <w:pStyle w:val="TAC"/>
              <w:rPr>
                <w:sz w:val="16"/>
                <w:szCs w:val="16"/>
              </w:rPr>
            </w:pPr>
          </w:p>
        </w:tc>
        <w:tc>
          <w:tcPr>
            <w:tcW w:w="1283" w:type="dxa"/>
            <w:vMerge/>
            <w:shd w:val="clear" w:color="auto" w:fill="auto"/>
          </w:tcPr>
          <w:p w14:paraId="004EE766" w14:textId="77777777" w:rsidR="005E4ECE" w:rsidRPr="00771DE2" w:rsidRDefault="005E4ECE" w:rsidP="005E4ECE">
            <w:pPr>
              <w:pStyle w:val="TAC"/>
              <w:rPr>
                <w:sz w:val="16"/>
                <w:szCs w:val="16"/>
              </w:rPr>
            </w:pPr>
          </w:p>
        </w:tc>
      </w:tr>
      <w:tr w:rsidR="005E4ECE" w:rsidRPr="00771DE2" w14:paraId="757C15C9" w14:textId="77777777" w:rsidTr="005E4ECE">
        <w:trPr>
          <w:trHeight w:val="105"/>
        </w:trPr>
        <w:tc>
          <w:tcPr>
            <w:tcW w:w="1334" w:type="dxa"/>
            <w:vMerge w:val="restart"/>
            <w:shd w:val="clear" w:color="auto" w:fill="auto"/>
          </w:tcPr>
          <w:p w14:paraId="72158AE1" w14:textId="77777777" w:rsidR="005E4ECE" w:rsidRPr="00771DE2" w:rsidRDefault="005E4ECE" w:rsidP="005E4ECE">
            <w:pPr>
              <w:pStyle w:val="TAC"/>
              <w:rPr>
                <w:sz w:val="16"/>
                <w:szCs w:val="16"/>
              </w:rPr>
            </w:pPr>
          </w:p>
        </w:tc>
        <w:tc>
          <w:tcPr>
            <w:tcW w:w="576" w:type="dxa"/>
            <w:vMerge w:val="restart"/>
            <w:shd w:val="clear" w:color="auto" w:fill="auto"/>
          </w:tcPr>
          <w:p w14:paraId="3F7DD9F1"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vMerge w:val="restart"/>
            <w:shd w:val="clear" w:color="auto" w:fill="auto"/>
          </w:tcPr>
          <w:p w14:paraId="5A1EC44C" w14:textId="77777777" w:rsidR="005E4ECE" w:rsidRPr="00771DE2" w:rsidRDefault="005E4ECE" w:rsidP="005E4ECE">
            <w:pPr>
              <w:pStyle w:val="TAC"/>
              <w:rPr>
                <w:sz w:val="16"/>
                <w:szCs w:val="16"/>
              </w:rPr>
            </w:pPr>
            <w:r w:rsidRPr="00771DE2">
              <w:rPr>
                <w:rFonts w:eastAsia="Calibri"/>
                <w:sz w:val="16"/>
                <w:szCs w:val="16"/>
              </w:rPr>
              <w:t>n66</w:t>
            </w:r>
          </w:p>
        </w:tc>
        <w:tc>
          <w:tcPr>
            <w:tcW w:w="576" w:type="dxa"/>
            <w:vMerge w:val="restart"/>
            <w:shd w:val="clear" w:color="auto" w:fill="auto"/>
          </w:tcPr>
          <w:p w14:paraId="695D77F7" w14:textId="77777777" w:rsidR="005E4ECE" w:rsidRPr="00771DE2" w:rsidRDefault="005E4ECE" w:rsidP="005E4ECE">
            <w:pPr>
              <w:pStyle w:val="TAC"/>
              <w:rPr>
                <w:sz w:val="16"/>
                <w:szCs w:val="16"/>
              </w:rPr>
            </w:pPr>
            <w:r w:rsidRPr="00771DE2">
              <w:rPr>
                <w:sz w:val="16"/>
                <w:szCs w:val="16"/>
                <w:lang w:eastAsia="zh-CN"/>
              </w:rPr>
              <w:t>15</w:t>
            </w:r>
          </w:p>
        </w:tc>
        <w:tc>
          <w:tcPr>
            <w:tcW w:w="1270" w:type="dxa"/>
            <w:shd w:val="clear" w:color="auto" w:fill="auto"/>
          </w:tcPr>
          <w:p w14:paraId="41D02F33" w14:textId="77777777" w:rsidR="005E4ECE" w:rsidRPr="00771DE2" w:rsidRDefault="005E4ECE" w:rsidP="005E4ECE">
            <w:pPr>
              <w:pStyle w:val="TAC"/>
              <w:rPr>
                <w:sz w:val="16"/>
                <w:szCs w:val="16"/>
              </w:rPr>
            </w:pPr>
            <w:r w:rsidRPr="00771DE2">
              <w:rPr>
                <w:sz w:val="16"/>
                <w:szCs w:val="16"/>
              </w:rPr>
              <w:t>-99.5+TT</w:t>
            </w:r>
          </w:p>
        </w:tc>
        <w:tc>
          <w:tcPr>
            <w:tcW w:w="931" w:type="dxa"/>
            <w:vMerge w:val="restart"/>
            <w:shd w:val="clear" w:color="auto" w:fill="auto"/>
          </w:tcPr>
          <w:p w14:paraId="6AAF83A7" w14:textId="77777777" w:rsidR="005E4ECE" w:rsidRPr="00771DE2" w:rsidRDefault="005E4ECE" w:rsidP="005E4ECE">
            <w:pPr>
              <w:pStyle w:val="TAC"/>
              <w:rPr>
                <w:sz w:val="16"/>
                <w:szCs w:val="16"/>
              </w:rPr>
            </w:pPr>
          </w:p>
        </w:tc>
        <w:tc>
          <w:tcPr>
            <w:tcW w:w="721" w:type="dxa"/>
            <w:vMerge w:val="restart"/>
            <w:shd w:val="clear" w:color="auto" w:fill="auto"/>
          </w:tcPr>
          <w:p w14:paraId="6A5A8C7C" w14:textId="77777777" w:rsidR="005E4ECE" w:rsidRPr="00771DE2" w:rsidRDefault="005E4ECE" w:rsidP="005E4ECE">
            <w:pPr>
              <w:pStyle w:val="TAC"/>
              <w:rPr>
                <w:sz w:val="16"/>
                <w:szCs w:val="16"/>
              </w:rPr>
            </w:pPr>
          </w:p>
        </w:tc>
        <w:tc>
          <w:tcPr>
            <w:tcW w:w="1185" w:type="dxa"/>
            <w:vMerge w:val="restart"/>
            <w:shd w:val="clear" w:color="auto" w:fill="auto"/>
          </w:tcPr>
          <w:p w14:paraId="2ECC63B0" w14:textId="77777777" w:rsidR="005E4ECE" w:rsidRPr="00771DE2" w:rsidRDefault="005E4ECE" w:rsidP="005E4ECE">
            <w:pPr>
              <w:pStyle w:val="TAC"/>
              <w:rPr>
                <w:sz w:val="16"/>
                <w:szCs w:val="16"/>
              </w:rPr>
            </w:pPr>
          </w:p>
        </w:tc>
        <w:tc>
          <w:tcPr>
            <w:tcW w:w="721" w:type="dxa"/>
            <w:vMerge w:val="restart"/>
            <w:shd w:val="clear" w:color="auto" w:fill="auto"/>
          </w:tcPr>
          <w:p w14:paraId="72192D54" w14:textId="77777777" w:rsidR="005E4ECE" w:rsidRPr="00771DE2" w:rsidRDefault="005E4ECE" w:rsidP="005E4ECE">
            <w:pPr>
              <w:pStyle w:val="TAC"/>
              <w:rPr>
                <w:sz w:val="16"/>
                <w:szCs w:val="16"/>
              </w:rPr>
            </w:pPr>
          </w:p>
        </w:tc>
        <w:tc>
          <w:tcPr>
            <w:tcW w:w="721" w:type="dxa"/>
            <w:vMerge w:val="restart"/>
            <w:shd w:val="clear" w:color="auto" w:fill="auto"/>
          </w:tcPr>
          <w:p w14:paraId="4AECD9EA" w14:textId="77777777" w:rsidR="005E4ECE" w:rsidRPr="00771DE2" w:rsidRDefault="005E4ECE" w:rsidP="005E4ECE">
            <w:pPr>
              <w:pStyle w:val="TAC"/>
              <w:rPr>
                <w:sz w:val="16"/>
                <w:szCs w:val="16"/>
              </w:rPr>
            </w:pPr>
          </w:p>
        </w:tc>
        <w:tc>
          <w:tcPr>
            <w:tcW w:w="721" w:type="dxa"/>
            <w:vMerge w:val="restart"/>
            <w:shd w:val="clear" w:color="auto" w:fill="auto"/>
          </w:tcPr>
          <w:p w14:paraId="7B70BD25" w14:textId="77777777" w:rsidR="005E4ECE" w:rsidRPr="00771DE2" w:rsidRDefault="005E4ECE" w:rsidP="005E4ECE">
            <w:pPr>
              <w:pStyle w:val="TAC"/>
              <w:rPr>
                <w:sz w:val="16"/>
                <w:szCs w:val="16"/>
              </w:rPr>
            </w:pPr>
          </w:p>
        </w:tc>
        <w:tc>
          <w:tcPr>
            <w:tcW w:w="721" w:type="dxa"/>
            <w:vMerge w:val="restart"/>
            <w:shd w:val="clear" w:color="auto" w:fill="auto"/>
          </w:tcPr>
          <w:p w14:paraId="2F153E29" w14:textId="77777777" w:rsidR="005E4ECE" w:rsidRPr="00771DE2" w:rsidRDefault="005E4ECE" w:rsidP="005E4ECE">
            <w:pPr>
              <w:pStyle w:val="TAC"/>
              <w:rPr>
                <w:sz w:val="16"/>
                <w:szCs w:val="16"/>
              </w:rPr>
            </w:pPr>
          </w:p>
        </w:tc>
        <w:tc>
          <w:tcPr>
            <w:tcW w:w="721" w:type="dxa"/>
            <w:vMerge w:val="restart"/>
            <w:shd w:val="clear" w:color="auto" w:fill="auto"/>
          </w:tcPr>
          <w:p w14:paraId="5CFE7F56" w14:textId="77777777" w:rsidR="005E4ECE" w:rsidRPr="00771DE2" w:rsidRDefault="005E4ECE" w:rsidP="005E4ECE">
            <w:pPr>
              <w:pStyle w:val="TAC"/>
              <w:rPr>
                <w:sz w:val="16"/>
                <w:szCs w:val="16"/>
              </w:rPr>
            </w:pPr>
          </w:p>
        </w:tc>
        <w:tc>
          <w:tcPr>
            <w:tcW w:w="721" w:type="dxa"/>
            <w:vMerge w:val="restart"/>
            <w:shd w:val="clear" w:color="auto" w:fill="auto"/>
          </w:tcPr>
          <w:p w14:paraId="2A67FB48" w14:textId="77777777" w:rsidR="005E4ECE" w:rsidRPr="00771DE2" w:rsidRDefault="005E4ECE" w:rsidP="005E4ECE">
            <w:pPr>
              <w:pStyle w:val="TAC"/>
              <w:rPr>
                <w:sz w:val="16"/>
                <w:szCs w:val="16"/>
              </w:rPr>
            </w:pPr>
          </w:p>
        </w:tc>
        <w:tc>
          <w:tcPr>
            <w:tcW w:w="721" w:type="dxa"/>
            <w:vMerge w:val="restart"/>
            <w:shd w:val="clear" w:color="auto" w:fill="auto"/>
          </w:tcPr>
          <w:p w14:paraId="721FC85A" w14:textId="77777777" w:rsidR="005E4ECE" w:rsidRPr="00771DE2" w:rsidRDefault="005E4ECE" w:rsidP="005E4ECE">
            <w:pPr>
              <w:pStyle w:val="TAC"/>
              <w:rPr>
                <w:sz w:val="16"/>
                <w:szCs w:val="16"/>
              </w:rPr>
            </w:pPr>
          </w:p>
        </w:tc>
        <w:tc>
          <w:tcPr>
            <w:tcW w:w="721" w:type="dxa"/>
            <w:vMerge w:val="restart"/>
            <w:shd w:val="clear" w:color="auto" w:fill="auto"/>
          </w:tcPr>
          <w:p w14:paraId="485624AC" w14:textId="77777777" w:rsidR="005E4ECE" w:rsidRPr="00771DE2" w:rsidRDefault="005E4ECE" w:rsidP="005E4ECE">
            <w:pPr>
              <w:pStyle w:val="TAC"/>
              <w:rPr>
                <w:sz w:val="16"/>
                <w:szCs w:val="16"/>
              </w:rPr>
            </w:pPr>
          </w:p>
        </w:tc>
        <w:tc>
          <w:tcPr>
            <w:tcW w:w="1283" w:type="dxa"/>
            <w:vMerge w:val="restart"/>
            <w:shd w:val="clear" w:color="auto" w:fill="auto"/>
          </w:tcPr>
          <w:p w14:paraId="2BC9BD9E" w14:textId="77777777" w:rsidR="005E4ECE" w:rsidRPr="00771DE2" w:rsidRDefault="005E4ECE" w:rsidP="005E4ECE">
            <w:pPr>
              <w:pStyle w:val="TAC"/>
              <w:rPr>
                <w:sz w:val="16"/>
                <w:szCs w:val="16"/>
              </w:rPr>
            </w:pPr>
          </w:p>
        </w:tc>
      </w:tr>
      <w:tr w:rsidR="005E4ECE" w:rsidRPr="00771DE2" w14:paraId="3B3AD033" w14:textId="77777777" w:rsidTr="005E4ECE">
        <w:trPr>
          <w:trHeight w:val="105"/>
        </w:trPr>
        <w:tc>
          <w:tcPr>
            <w:tcW w:w="1334" w:type="dxa"/>
            <w:vMerge/>
            <w:shd w:val="clear" w:color="auto" w:fill="auto"/>
          </w:tcPr>
          <w:p w14:paraId="345CB37C" w14:textId="77777777" w:rsidR="005E4ECE" w:rsidRPr="00771DE2" w:rsidRDefault="005E4ECE" w:rsidP="005E4ECE">
            <w:pPr>
              <w:pStyle w:val="TAC"/>
              <w:rPr>
                <w:sz w:val="16"/>
                <w:szCs w:val="16"/>
              </w:rPr>
            </w:pPr>
          </w:p>
        </w:tc>
        <w:tc>
          <w:tcPr>
            <w:tcW w:w="576" w:type="dxa"/>
            <w:vMerge/>
            <w:shd w:val="clear" w:color="auto" w:fill="auto"/>
          </w:tcPr>
          <w:p w14:paraId="635E7270" w14:textId="77777777" w:rsidR="005E4ECE" w:rsidRPr="00771DE2" w:rsidRDefault="005E4ECE" w:rsidP="005E4ECE">
            <w:pPr>
              <w:pStyle w:val="TAC"/>
              <w:rPr>
                <w:sz w:val="16"/>
                <w:szCs w:val="16"/>
                <w:lang w:eastAsia="zh-CN"/>
              </w:rPr>
            </w:pPr>
          </w:p>
        </w:tc>
        <w:tc>
          <w:tcPr>
            <w:tcW w:w="634" w:type="dxa"/>
            <w:vMerge/>
            <w:shd w:val="clear" w:color="auto" w:fill="auto"/>
          </w:tcPr>
          <w:p w14:paraId="39591D16" w14:textId="77777777" w:rsidR="005E4ECE" w:rsidRPr="00771DE2" w:rsidRDefault="005E4ECE" w:rsidP="005E4ECE">
            <w:pPr>
              <w:pStyle w:val="TAC"/>
              <w:rPr>
                <w:sz w:val="16"/>
                <w:szCs w:val="16"/>
              </w:rPr>
            </w:pPr>
          </w:p>
        </w:tc>
        <w:tc>
          <w:tcPr>
            <w:tcW w:w="576" w:type="dxa"/>
            <w:vMerge/>
            <w:shd w:val="clear" w:color="auto" w:fill="auto"/>
          </w:tcPr>
          <w:p w14:paraId="2ABDAC23" w14:textId="77777777" w:rsidR="005E4ECE" w:rsidRPr="00771DE2" w:rsidRDefault="005E4ECE" w:rsidP="005E4ECE">
            <w:pPr>
              <w:pStyle w:val="TAC"/>
              <w:rPr>
                <w:sz w:val="16"/>
                <w:szCs w:val="16"/>
              </w:rPr>
            </w:pPr>
          </w:p>
        </w:tc>
        <w:tc>
          <w:tcPr>
            <w:tcW w:w="1270" w:type="dxa"/>
            <w:shd w:val="clear" w:color="auto" w:fill="auto"/>
          </w:tcPr>
          <w:p w14:paraId="498177B5" w14:textId="77777777" w:rsidR="005E4ECE" w:rsidRPr="00771DE2" w:rsidRDefault="005E4ECE" w:rsidP="005E4ECE">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06DA2F0D" w14:textId="77777777" w:rsidR="005E4ECE" w:rsidRPr="00771DE2" w:rsidRDefault="005E4ECE" w:rsidP="005E4ECE">
            <w:pPr>
              <w:pStyle w:val="TAC"/>
              <w:rPr>
                <w:sz w:val="16"/>
                <w:szCs w:val="16"/>
              </w:rPr>
            </w:pPr>
          </w:p>
        </w:tc>
        <w:tc>
          <w:tcPr>
            <w:tcW w:w="721" w:type="dxa"/>
            <w:vMerge/>
            <w:shd w:val="clear" w:color="auto" w:fill="auto"/>
          </w:tcPr>
          <w:p w14:paraId="7B4BC675" w14:textId="77777777" w:rsidR="005E4ECE" w:rsidRPr="00771DE2" w:rsidRDefault="005E4ECE" w:rsidP="005E4ECE">
            <w:pPr>
              <w:pStyle w:val="TAC"/>
              <w:rPr>
                <w:sz w:val="16"/>
                <w:szCs w:val="16"/>
              </w:rPr>
            </w:pPr>
          </w:p>
        </w:tc>
        <w:tc>
          <w:tcPr>
            <w:tcW w:w="1185" w:type="dxa"/>
            <w:vMerge/>
            <w:shd w:val="clear" w:color="auto" w:fill="auto"/>
          </w:tcPr>
          <w:p w14:paraId="2509744F" w14:textId="77777777" w:rsidR="005E4ECE" w:rsidRPr="00771DE2" w:rsidRDefault="005E4ECE" w:rsidP="005E4ECE">
            <w:pPr>
              <w:pStyle w:val="TAC"/>
              <w:rPr>
                <w:sz w:val="16"/>
                <w:szCs w:val="16"/>
              </w:rPr>
            </w:pPr>
          </w:p>
        </w:tc>
        <w:tc>
          <w:tcPr>
            <w:tcW w:w="721" w:type="dxa"/>
            <w:vMerge/>
            <w:shd w:val="clear" w:color="auto" w:fill="auto"/>
          </w:tcPr>
          <w:p w14:paraId="76BFD3A3" w14:textId="77777777" w:rsidR="005E4ECE" w:rsidRPr="00771DE2" w:rsidRDefault="005E4ECE" w:rsidP="005E4ECE">
            <w:pPr>
              <w:pStyle w:val="TAC"/>
              <w:rPr>
                <w:sz w:val="16"/>
                <w:szCs w:val="16"/>
              </w:rPr>
            </w:pPr>
          </w:p>
        </w:tc>
        <w:tc>
          <w:tcPr>
            <w:tcW w:w="721" w:type="dxa"/>
            <w:vMerge/>
            <w:shd w:val="clear" w:color="auto" w:fill="auto"/>
          </w:tcPr>
          <w:p w14:paraId="3827055B" w14:textId="77777777" w:rsidR="005E4ECE" w:rsidRPr="00771DE2" w:rsidRDefault="005E4ECE" w:rsidP="005E4ECE">
            <w:pPr>
              <w:pStyle w:val="TAC"/>
              <w:rPr>
                <w:sz w:val="16"/>
                <w:szCs w:val="16"/>
              </w:rPr>
            </w:pPr>
          </w:p>
        </w:tc>
        <w:tc>
          <w:tcPr>
            <w:tcW w:w="721" w:type="dxa"/>
            <w:vMerge/>
            <w:shd w:val="clear" w:color="auto" w:fill="auto"/>
          </w:tcPr>
          <w:p w14:paraId="4C0558B0" w14:textId="77777777" w:rsidR="005E4ECE" w:rsidRPr="00771DE2" w:rsidRDefault="005E4ECE" w:rsidP="005E4ECE">
            <w:pPr>
              <w:pStyle w:val="TAC"/>
              <w:rPr>
                <w:sz w:val="16"/>
                <w:szCs w:val="16"/>
              </w:rPr>
            </w:pPr>
          </w:p>
        </w:tc>
        <w:tc>
          <w:tcPr>
            <w:tcW w:w="721" w:type="dxa"/>
            <w:vMerge/>
            <w:shd w:val="clear" w:color="auto" w:fill="auto"/>
          </w:tcPr>
          <w:p w14:paraId="04282F9C" w14:textId="77777777" w:rsidR="005E4ECE" w:rsidRPr="00771DE2" w:rsidRDefault="005E4ECE" w:rsidP="005E4ECE">
            <w:pPr>
              <w:pStyle w:val="TAC"/>
              <w:rPr>
                <w:sz w:val="16"/>
                <w:szCs w:val="16"/>
              </w:rPr>
            </w:pPr>
          </w:p>
        </w:tc>
        <w:tc>
          <w:tcPr>
            <w:tcW w:w="721" w:type="dxa"/>
            <w:vMerge/>
            <w:shd w:val="clear" w:color="auto" w:fill="auto"/>
          </w:tcPr>
          <w:p w14:paraId="14B714B8" w14:textId="77777777" w:rsidR="005E4ECE" w:rsidRPr="00771DE2" w:rsidRDefault="005E4ECE" w:rsidP="005E4ECE">
            <w:pPr>
              <w:pStyle w:val="TAC"/>
              <w:rPr>
                <w:sz w:val="16"/>
                <w:szCs w:val="16"/>
              </w:rPr>
            </w:pPr>
          </w:p>
        </w:tc>
        <w:tc>
          <w:tcPr>
            <w:tcW w:w="721" w:type="dxa"/>
            <w:vMerge/>
            <w:shd w:val="clear" w:color="auto" w:fill="auto"/>
          </w:tcPr>
          <w:p w14:paraId="4EA28E4A" w14:textId="77777777" w:rsidR="005E4ECE" w:rsidRPr="00771DE2" w:rsidRDefault="005E4ECE" w:rsidP="005E4ECE">
            <w:pPr>
              <w:pStyle w:val="TAC"/>
              <w:rPr>
                <w:sz w:val="16"/>
                <w:szCs w:val="16"/>
              </w:rPr>
            </w:pPr>
          </w:p>
        </w:tc>
        <w:tc>
          <w:tcPr>
            <w:tcW w:w="721" w:type="dxa"/>
            <w:vMerge/>
            <w:shd w:val="clear" w:color="auto" w:fill="auto"/>
          </w:tcPr>
          <w:p w14:paraId="4D39969B" w14:textId="77777777" w:rsidR="005E4ECE" w:rsidRPr="00771DE2" w:rsidRDefault="005E4ECE" w:rsidP="005E4ECE">
            <w:pPr>
              <w:pStyle w:val="TAC"/>
              <w:rPr>
                <w:sz w:val="16"/>
                <w:szCs w:val="16"/>
              </w:rPr>
            </w:pPr>
          </w:p>
        </w:tc>
        <w:tc>
          <w:tcPr>
            <w:tcW w:w="721" w:type="dxa"/>
            <w:vMerge/>
            <w:shd w:val="clear" w:color="auto" w:fill="auto"/>
          </w:tcPr>
          <w:p w14:paraId="35539D76" w14:textId="77777777" w:rsidR="005E4ECE" w:rsidRPr="00771DE2" w:rsidRDefault="005E4ECE" w:rsidP="005E4ECE">
            <w:pPr>
              <w:pStyle w:val="TAC"/>
              <w:rPr>
                <w:sz w:val="16"/>
                <w:szCs w:val="16"/>
              </w:rPr>
            </w:pPr>
          </w:p>
        </w:tc>
        <w:tc>
          <w:tcPr>
            <w:tcW w:w="1283" w:type="dxa"/>
            <w:vMerge/>
            <w:shd w:val="clear" w:color="auto" w:fill="auto"/>
          </w:tcPr>
          <w:p w14:paraId="63CC99F2" w14:textId="77777777" w:rsidR="005E4ECE" w:rsidRPr="00771DE2" w:rsidRDefault="005E4ECE" w:rsidP="005E4ECE">
            <w:pPr>
              <w:pStyle w:val="TAC"/>
              <w:rPr>
                <w:sz w:val="16"/>
                <w:szCs w:val="16"/>
              </w:rPr>
            </w:pPr>
          </w:p>
        </w:tc>
      </w:tr>
      <w:tr w:rsidR="005E4ECE" w:rsidRPr="00771DE2" w14:paraId="23BE352D" w14:textId="77777777" w:rsidTr="005E4ECE">
        <w:trPr>
          <w:trHeight w:val="105"/>
        </w:trPr>
        <w:tc>
          <w:tcPr>
            <w:tcW w:w="1334" w:type="dxa"/>
            <w:vMerge w:val="restart"/>
            <w:shd w:val="clear" w:color="auto" w:fill="auto"/>
          </w:tcPr>
          <w:p w14:paraId="5A5214F5" w14:textId="77777777" w:rsidR="005E4ECE" w:rsidRPr="00771DE2" w:rsidRDefault="005E4ECE" w:rsidP="005E4ECE">
            <w:pPr>
              <w:pStyle w:val="TAC"/>
              <w:rPr>
                <w:sz w:val="16"/>
                <w:szCs w:val="16"/>
              </w:rPr>
            </w:pPr>
          </w:p>
        </w:tc>
        <w:tc>
          <w:tcPr>
            <w:tcW w:w="576" w:type="dxa"/>
            <w:vMerge w:val="restart"/>
            <w:shd w:val="clear" w:color="auto" w:fill="auto"/>
          </w:tcPr>
          <w:p w14:paraId="19FAF271" w14:textId="77777777" w:rsidR="005E4ECE" w:rsidRPr="00771DE2" w:rsidRDefault="005E4ECE" w:rsidP="005E4ECE">
            <w:pPr>
              <w:pStyle w:val="TAC"/>
              <w:rPr>
                <w:sz w:val="16"/>
                <w:szCs w:val="16"/>
                <w:lang w:eastAsia="zh-CN"/>
              </w:rPr>
            </w:pPr>
            <w:r w:rsidRPr="00771DE2">
              <w:rPr>
                <w:sz w:val="16"/>
                <w:szCs w:val="16"/>
                <w:lang w:eastAsia="zh-CN"/>
              </w:rPr>
              <w:t>1</w:t>
            </w:r>
          </w:p>
        </w:tc>
        <w:tc>
          <w:tcPr>
            <w:tcW w:w="634" w:type="dxa"/>
            <w:vMerge w:val="restart"/>
            <w:shd w:val="clear" w:color="auto" w:fill="auto"/>
          </w:tcPr>
          <w:p w14:paraId="4B33A10E" w14:textId="77777777" w:rsidR="005E4ECE" w:rsidRPr="00771DE2" w:rsidRDefault="005E4ECE" w:rsidP="005E4ECE">
            <w:pPr>
              <w:pStyle w:val="TAC"/>
              <w:rPr>
                <w:sz w:val="16"/>
                <w:szCs w:val="16"/>
              </w:rPr>
            </w:pPr>
            <w:r w:rsidRPr="00771DE2">
              <w:rPr>
                <w:rFonts w:eastAsia="Calibri" w:cs="Arial"/>
                <w:bCs/>
                <w:sz w:val="16"/>
                <w:szCs w:val="16"/>
              </w:rPr>
              <w:t>n77</w:t>
            </w:r>
          </w:p>
        </w:tc>
        <w:tc>
          <w:tcPr>
            <w:tcW w:w="576" w:type="dxa"/>
            <w:vMerge w:val="restart"/>
            <w:shd w:val="clear" w:color="auto" w:fill="auto"/>
          </w:tcPr>
          <w:p w14:paraId="16B68548" w14:textId="77777777" w:rsidR="005E4ECE" w:rsidRPr="00771DE2" w:rsidRDefault="005E4ECE" w:rsidP="005E4ECE">
            <w:pPr>
              <w:pStyle w:val="TAC"/>
              <w:rPr>
                <w:sz w:val="16"/>
                <w:szCs w:val="16"/>
              </w:rPr>
            </w:pPr>
            <w:r w:rsidRPr="00771DE2">
              <w:rPr>
                <w:sz w:val="16"/>
                <w:szCs w:val="16"/>
                <w:lang w:eastAsia="zh-CN"/>
              </w:rPr>
              <w:t>15</w:t>
            </w:r>
          </w:p>
        </w:tc>
        <w:tc>
          <w:tcPr>
            <w:tcW w:w="1270" w:type="dxa"/>
            <w:vMerge w:val="restart"/>
            <w:shd w:val="clear" w:color="auto" w:fill="auto"/>
          </w:tcPr>
          <w:p w14:paraId="7323E3E9" w14:textId="77777777" w:rsidR="005E4ECE" w:rsidRPr="00771DE2" w:rsidRDefault="005E4ECE" w:rsidP="005E4ECE">
            <w:pPr>
              <w:pStyle w:val="TAC"/>
              <w:rPr>
                <w:sz w:val="16"/>
                <w:szCs w:val="16"/>
              </w:rPr>
            </w:pPr>
          </w:p>
        </w:tc>
        <w:tc>
          <w:tcPr>
            <w:tcW w:w="931" w:type="dxa"/>
            <w:shd w:val="clear" w:color="auto" w:fill="auto"/>
          </w:tcPr>
          <w:p w14:paraId="42EB49CC" w14:textId="77777777" w:rsidR="005E4ECE" w:rsidRPr="00771DE2" w:rsidRDefault="005E4ECE" w:rsidP="005E4ECE">
            <w:pPr>
              <w:pStyle w:val="TAC"/>
              <w:rPr>
                <w:sz w:val="16"/>
                <w:szCs w:val="16"/>
              </w:rPr>
            </w:pPr>
            <w:r w:rsidRPr="00771DE2">
              <w:rPr>
                <w:sz w:val="16"/>
                <w:szCs w:val="16"/>
              </w:rPr>
              <w:t>-95.3 +23.9+TT</w:t>
            </w:r>
          </w:p>
        </w:tc>
        <w:tc>
          <w:tcPr>
            <w:tcW w:w="721" w:type="dxa"/>
            <w:vMerge w:val="restart"/>
            <w:shd w:val="clear" w:color="auto" w:fill="auto"/>
          </w:tcPr>
          <w:p w14:paraId="577ADD2B" w14:textId="77777777" w:rsidR="005E4ECE" w:rsidRPr="00771DE2" w:rsidRDefault="005E4ECE" w:rsidP="005E4ECE">
            <w:pPr>
              <w:pStyle w:val="TAC"/>
              <w:rPr>
                <w:sz w:val="16"/>
                <w:szCs w:val="16"/>
              </w:rPr>
            </w:pPr>
          </w:p>
        </w:tc>
        <w:tc>
          <w:tcPr>
            <w:tcW w:w="1185" w:type="dxa"/>
            <w:vMerge w:val="restart"/>
            <w:shd w:val="clear" w:color="auto" w:fill="auto"/>
          </w:tcPr>
          <w:p w14:paraId="1F838E18" w14:textId="77777777" w:rsidR="005E4ECE" w:rsidRPr="00771DE2" w:rsidRDefault="005E4ECE" w:rsidP="005E4ECE">
            <w:pPr>
              <w:pStyle w:val="TAC"/>
              <w:rPr>
                <w:sz w:val="16"/>
                <w:szCs w:val="16"/>
              </w:rPr>
            </w:pPr>
          </w:p>
        </w:tc>
        <w:tc>
          <w:tcPr>
            <w:tcW w:w="721" w:type="dxa"/>
            <w:vMerge w:val="restart"/>
            <w:shd w:val="clear" w:color="auto" w:fill="auto"/>
          </w:tcPr>
          <w:p w14:paraId="14EEEF89" w14:textId="77777777" w:rsidR="005E4ECE" w:rsidRPr="00771DE2" w:rsidRDefault="005E4ECE" w:rsidP="005E4ECE">
            <w:pPr>
              <w:pStyle w:val="TAC"/>
              <w:rPr>
                <w:sz w:val="16"/>
                <w:szCs w:val="16"/>
              </w:rPr>
            </w:pPr>
          </w:p>
        </w:tc>
        <w:tc>
          <w:tcPr>
            <w:tcW w:w="721" w:type="dxa"/>
            <w:vMerge w:val="restart"/>
            <w:shd w:val="clear" w:color="auto" w:fill="auto"/>
          </w:tcPr>
          <w:p w14:paraId="2D6812D1" w14:textId="77777777" w:rsidR="005E4ECE" w:rsidRPr="00771DE2" w:rsidRDefault="005E4ECE" w:rsidP="005E4ECE">
            <w:pPr>
              <w:pStyle w:val="TAC"/>
              <w:rPr>
                <w:sz w:val="16"/>
                <w:szCs w:val="16"/>
              </w:rPr>
            </w:pPr>
          </w:p>
        </w:tc>
        <w:tc>
          <w:tcPr>
            <w:tcW w:w="721" w:type="dxa"/>
            <w:vMerge w:val="restart"/>
            <w:shd w:val="clear" w:color="auto" w:fill="auto"/>
          </w:tcPr>
          <w:p w14:paraId="0CA6B0AC" w14:textId="77777777" w:rsidR="005E4ECE" w:rsidRPr="00771DE2" w:rsidRDefault="005E4ECE" w:rsidP="005E4ECE">
            <w:pPr>
              <w:pStyle w:val="TAC"/>
              <w:rPr>
                <w:sz w:val="16"/>
                <w:szCs w:val="16"/>
              </w:rPr>
            </w:pPr>
          </w:p>
        </w:tc>
        <w:tc>
          <w:tcPr>
            <w:tcW w:w="721" w:type="dxa"/>
            <w:vMerge w:val="restart"/>
            <w:shd w:val="clear" w:color="auto" w:fill="auto"/>
          </w:tcPr>
          <w:p w14:paraId="71D47AAB" w14:textId="77777777" w:rsidR="005E4ECE" w:rsidRPr="00771DE2" w:rsidRDefault="005E4ECE" w:rsidP="005E4ECE">
            <w:pPr>
              <w:pStyle w:val="TAC"/>
              <w:rPr>
                <w:sz w:val="16"/>
                <w:szCs w:val="16"/>
              </w:rPr>
            </w:pPr>
          </w:p>
        </w:tc>
        <w:tc>
          <w:tcPr>
            <w:tcW w:w="721" w:type="dxa"/>
            <w:vMerge w:val="restart"/>
            <w:shd w:val="clear" w:color="auto" w:fill="auto"/>
          </w:tcPr>
          <w:p w14:paraId="7F72D732" w14:textId="77777777" w:rsidR="005E4ECE" w:rsidRPr="00771DE2" w:rsidRDefault="005E4ECE" w:rsidP="005E4ECE">
            <w:pPr>
              <w:pStyle w:val="TAC"/>
              <w:rPr>
                <w:sz w:val="16"/>
                <w:szCs w:val="16"/>
              </w:rPr>
            </w:pPr>
          </w:p>
        </w:tc>
        <w:tc>
          <w:tcPr>
            <w:tcW w:w="721" w:type="dxa"/>
            <w:vMerge w:val="restart"/>
            <w:shd w:val="clear" w:color="auto" w:fill="auto"/>
          </w:tcPr>
          <w:p w14:paraId="73B69AB6" w14:textId="77777777" w:rsidR="005E4ECE" w:rsidRPr="00771DE2" w:rsidRDefault="005E4ECE" w:rsidP="005E4ECE">
            <w:pPr>
              <w:pStyle w:val="TAC"/>
              <w:rPr>
                <w:sz w:val="16"/>
                <w:szCs w:val="16"/>
              </w:rPr>
            </w:pPr>
          </w:p>
        </w:tc>
        <w:tc>
          <w:tcPr>
            <w:tcW w:w="721" w:type="dxa"/>
            <w:vMerge w:val="restart"/>
            <w:shd w:val="clear" w:color="auto" w:fill="auto"/>
          </w:tcPr>
          <w:p w14:paraId="3F5A3A91" w14:textId="77777777" w:rsidR="005E4ECE" w:rsidRPr="00771DE2" w:rsidRDefault="005E4ECE" w:rsidP="005E4ECE">
            <w:pPr>
              <w:pStyle w:val="TAC"/>
              <w:rPr>
                <w:sz w:val="16"/>
                <w:szCs w:val="16"/>
              </w:rPr>
            </w:pPr>
          </w:p>
        </w:tc>
        <w:tc>
          <w:tcPr>
            <w:tcW w:w="721" w:type="dxa"/>
            <w:vMerge w:val="restart"/>
            <w:shd w:val="clear" w:color="auto" w:fill="auto"/>
          </w:tcPr>
          <w:p w14:paraId="0385AFA9" w14:textId="77777777" w:rsidR="005E4ECE" w:rsidRPr="00771DE2" w:rsidRDefault="005E4ECE" w:rsidP="005E4ECE">
            <w:pPr>
              <w:pStyle w:val="TAC"/>
              <w:rPr>
                <w:sz w:val="16"/>
                <w:szCs w:val="16"/>
              </w:rPr>
            </w:pPr>
          </w:p>
        </w:tc>
        <w:tc>
          <w:tcPr>
            <w:tcW w:w="1283" w:type="dxa"/>
            <w:vMerge w:val="restart"/>
            <w:shd w:val="clear" w:color="auto" w:fill="auto"/>
          </w:tcPr>
          <w:p w14:paraId="3AB097D9" w14:textId="77777777" w:rsidR="005E4ECE" w:rsidRPr="00771DE2" w:rsidRDefault="005E4ECE" w:rsidP="005E4ECE">
            <w:pPr>
              <w:pStyle w:val="TAC"/>
              <w:rPr>
                <w:sz w:val="16"/>
                <w:szCs w:val="16"/>
              </w:rPr>
            </w:pPr>
          </w:p>
        </w:tc>
      </w:tr>
      <w:tr w:rsidR="005E4ECE" w:rsidRPr="00771DE2" w14:paraId="772A3E09" w14:textId="77777777" w:rsidTr="005E4ECE">
        <w:trPr>
          <w:trHeight w:val="105"/>
        </w:trPr>
        <w:tc>
          <w:tcPr>
            <w:tcW w:w="1334" w:type="dxa"/>
            <w:vMerge/>
            <w:shd w:val="clear" w:color="auto" w:fill="auto"/>
          </w:tcPr>
          <w:p w14:paraId="530AD4EA" w14:textId="77777777" w:rsidR="005E4ECE" w:rsidRPr="00771DE2" w:rsidRDefault="005E4ECE" w:rsidP="005E4ECE">
            <w:pPr>
              <w:pStyle w:val="TAC"/>
              <w:rPr>
                <w:sz w:val="16"/>
                <w:szCs w:val="16"/>
              </w:rPr>
            </w:pPr>
          </w:p>
        </w:tc>
        <w:tc>
          <w:tcPr>
            <w:tcW w:w="576" w:type="dxa"/>
            <w:vMerge/>
            <w:shd w:val="clear" w:color="auto" w:fill="auto"/>
          </w:tcPr>
          <w:p w14:paraId="6196FF7B" w14:textId="77777777" w:rsidR="005E4ECE" w:rsidRPr="00771DE2" w:rsidRDefault="005E4ECE" w:rsidP="005E4ECE">
            <w:pPr>
              <w:pStyle w:val="TAC"/>
              <w:rPr>
                <w:sz w:val="16"/>
                <w:szCs w:val="16"/>
                <w:lang w:eastAsia="zh-CN"/>
              </w:rPr>
            </w:pPr>
          </w:p>
        </w:tc>
        <w:tc>
          <w:tcPr>
            <w:tcW w:w="634" w:type="dxa"/>
            <w:vMerge/>
            <w:shd w:val="clear" w:color="auto" w:fill="auto"/>
          </w:tcPr>
          <w:p w14:paraId="78D3EFCA" w14:textId="77777777" w:rsidR="005E4ECE" w:rsidRPr="00771DE2" w:rsidRDefault="005E4ECE" w:rsidP="005E4ECE">
            <w:pPr>
              <w:pStyle w:val="TAC"/>
              <w:rPr>
                <w:sz w:val="16"/>
                <w:szCs w:val="16"/>
              </w:rPr>
            </w:pPr>
          </w:p>
        </w:tc>
        <w:tc>
          <w:tcPr>
            <w:tcW w:w="576" w:type="dxa"/>
            <w:vMerge/>
            <w:shd w:val="clear" w:color="auto" w:fill="auto"/>
          </w:tcPr>
          <w:p w14:paraId="75A31DFA" w14:textId="77777777" w:rsidR="005E4ECE" w:rsidRPr="00771DE2" w:rsidRDefault="005E4ECE" w:rsidP="005E4ECE">
            <w:pPr>
              <w:pStyle w:val="TAC"/>
              <w:rPr>
                <w:sz w:val="16"/>
                <w:szCs w:val="16"/>
              </w:rPr>
            </w:pPr>
          </w:p>
        </w:tc>
        <w:tc>
          <w:tcPr>
            <w:tcW w:w="1270" w:type="dxa"/>
            <w:vMerge/>
            <w:shd w:val="clear" w:color="auto" w:fill="auto"/>
          </w:tcPr>
          <w:p w14:paraId="0DC1FAEE" w14:textId="77777777" w:rsidR="005E4ECE" w:rsidRPr="00771DE2" w:rsidRDefault="005E4ECE" w:rsidP="005E4ECE">
            <w:pPr>
              <w:pStyle w:val="TAC"/>
              <w:rPr>
                <w:sz w:val="16"/>
                <w:szCs w:val="16"/>
              </w:rPr>
            </w:pPr>
          </w:p>
        </w:tc>
        <w:tc>
          <w:tcPr>
            <w:tcW w:w="931" w:type="dxa"/>
            <w:shd w:val="clear" w:color="auto" w:fill="auto"/>
          </w:tcPr>
          <w:p w14:paraId="65C440B8" w14:textId="77777777" w:rsidR="005E4ECE" w:rsidRPr="00771DE2" w:rsidRDefault="005E4ECE" w:rsidP="005E4ECE">
            <w:pPr>
              <w:pStyle w:val="TAC"/>
              <w:rPr>
                <w:sz w:val="16"/>
                <w:szCs w:val="16"/>
              </w:rPr>
            </w:pPr>
            <w:r w:rsidRPr="00771DE2">
              <w:rPr>
                <w:sz w:val="16"/>
                <w:szCs w:val="16"/>
              </w:rPr>
              <w:t>-97.5 +23.9+TT</w:t>
            </w:r>
            <w:r w:rsidRPr="00771DE2">
              <w:rPr>
                <w:sz w:val="16"/>
                <w:szCs w:val="16"/>
                <w:vertAlign w:val="superscript"/>
              </w:rPr>
              <w:t>4</w:t>
            </w:r>
          </w:p>
        </w:tc>
        <w:tc>
          <w:tcPr>
            <w:tcW w:w="721" w:type="dxa"/>
            <w:vMerge/>
            <w:shd w:val="clear" w:color="auto" w:fill="auto"/>
          </w:tcPr>
          <w:p w14:paraId="34F3BEE4" w14:textId="77777777" w:rsidR="005E4ECE" w:rsidRPr="00771DE2" w:rsidRDefault="005E4ECE" w:rsidP="005E4ECE">
            <w:pPr>
              <w:pStyle w:val="TAC"/>
              <w:rPr>
                <w:sz w:val="16"/>
                <w:szCs w:val="16"/>
              </w:rPr>
            </w:pPr>
          </w:p>
        </w:tc>
        <w:tc>
          <w:tcPr>
            <w:tcW w:w="1185" w:type="dxa"/>
            <w:vMerge/>
            <w:shd w:val="clear" w:color="auto" w:fill="auto"/>
          </w:tcPr>
          <w:p w14:paraId="05EF07D3" w14:textId="77777777" w:rsidR="005E4ECE" w:rsidRPr="00771DE2" w:rsidRDefault="005E4ECE" w:rsidP="005E4ECE">
            <w:pPr>
              <w:pStyle w:val="TAC"/>
              <w:rPr>
                <w:sz w:val="16"/>
                <w:szCs w:val="16"/>
              </w:rPr>
            </w:pPr>
          </w:p>
        </w:tc>
        <w:tc>
          <w:tcPr>
            <w:tcW w:w="721" w:type="dxa"/>
            <w:vMerge/>
            <w:shd w:val="clear" w:color="auto" w:fill="auto"/>
          </w:tcPr>
          <w:p w14:paraId="3E0BD8B5" w14:textId="77777777" w:rsidR="005E4ECE" w:rsidRPr="00771DE2" w:rsidRDefault="005E4ECE" w:rsidP="005E4ECE">
            <w:pPr>
              <w:pStyle w:val="TAC"/>
              <w:rPr>
                <w:sz w:val="16"/>
                <w:szCs w:val="16"/>
              </w:rPr>
            </w:pPr>
          </w:p>
        </w:tc>
        <w:tc>
          <w:tcPr>
            <w:tcW w:w="721" w:type="dxa"/>
            <w:vMerge/>
            <w:shd w:val="clear" w:color="auto" w:fill="auto"/>
          </w:tcPr>
          <w:p w14:paraId="6785744A" w14:textId="77777777" w:rsidR="005E4ECE" w:rsidRPr="00771DE2" w:rsidRDefault="005E4ECE" w:rsidP="005E4ECE">
            <w:pPr>
              <w:pStyle w:val="TAC"/>
              <w:rPr>
                <w:sz w:val="16"/>
                <w:szCs w:val="16"/>
              </w:rPr>
            </w:pPr>
          </w:p>
        </w:tc>
        <w:tc>
          <w:tcPr>
            <w:tcW w:w="721" w:type="dxa"/>
            <w:vMerge/>
            <w:shd w:val="clear" w:color="auto" w:fill="auto"/>
          </w:tcPr>
          <w:p w14:paraId="05CB213D" w14:textId="77777777" w:rsidR="005E4ECE" w:rsidRPr="00771DE2" w:rsidRDefault="005E4ECE" w:rsidP="005E4ECE">
            <w:pPr>
              <w:pStyle w:val="TAC"/>
              <w:rPr>
                <w:sz w:val="16"/>
                <w:szCs w:val="16"/>
              </w:rPr>
            </w:pPr>
          </w:p>
        </w:tc>
        <w:tc>
          <w:tcPr>
            <w:tcW w:w="721" w:type="dxa"/>
            <w:vMerge/>
            <w:shd w:val="clear" w:color="auto" w:fill="auto"/>
          </w:tcPr>
          <w:p w14:paraId="5CC6D948" w14:textId="77777777" w:rsidR="005E4ECE" w:rsidRPr="00771DE2" w:rsidRDefault="005E4ECE" w:rsidP="005E4ECE">
            <w:pPr>
              <w:pStyle w:val="TAC"/>
              <w:rPr>
                <w:sz w:val="16"/>
                <w:szCs w:val="16"/>
              </w:rPr>
            </w:pPr>
          </w:p>
        </w:tc>
        <w:tc>
          <w:tcPr>
            <w:tcW w:w="721" w:type="dxa"/>
            <w:vMerge/>
            <w:shd w:val="clear" w:color="auto" w:fill="auto"/>
          </w:tcPr>
          <w:p w14:paraId="538A7ADE" w14:textId="77777777" w:rsidR="005E4ECE" w:rsidRPr="00771DE2" w:rsidRDefault="005E4ECE" w:rsidP="005E4ECE">
            <w:pPr>
              <w:pStyle w:val="TAC"/>
              <w:rPr>
                <w:sz w:val="16"/>
                <w:szCs w:val="16"/>
              </w:rPr>
            </w:pPr>
          </w:p>
        </w:tc>
        <w:tc>
          <w:tcPr>
            <w:tcW w:w="721" w:type="dxa"/>
            <w:vMerge/>
            <w:shd w:val="clear" w:color="auto" w:fill="auto"/>
          </w:tcPr>
          <w:p w14:paraId="02987D14" w14:textId="77777777" w:rsidR="005E4ECE" w:rsidRPr="00771DE2" w:rsidRDefault="005E4ECE" w:rsidP="005E4ECE">
            <w:pPr>
              <w:pStyle w:val="TAC"/>
              <w:rPr>
                <w:sz w:val="16"/>
                <w:szCs w:val="16"/>
              </w:rPr>
            </w:pPr>
          </w:p>
        </w:tc>
        <w:tc>
          <w:tcPr>
            <w:tcW w:w="721" w:type="dxa"/>
            <w:vMerge/>
            <w:shd w:val="clear" w:color="auto" w:fill="auto"/>
          </w:tcPr>
          <w:p w14:paraId="2F03275B" w14:textId="77777777" w:rsidR="005E4ECE" w:rsidRPr="00771DE2" w:rsidRDefault="005E4ECE" w:rsidP="005E4ECE">
            <w:pPr>
              <w:pStyle w:val="TAC"/>
              <w:rPr>
                <w:sz w:val="16"/>
                <w:szCs w:val="16"/>
              </w:rPr>
            </w:pPr>
          </w:p>
        </w:tc>
        <w:tc>
          <w:tcPr>
            <w:tcW w:w="721" w:type="dxa"/>
            <w:vMerge/>
            <w:shd w:val="clear" w:color="auto" w:fill="auto"/>
          </w:tcPr>
          <w:p w14:paraId="2709A5A7" w14:textId="77777777" w:rsidR="005E4ECE" w:rsidRPr="00771DE2" w:rsidRDefault="005E4ECE" w:rsidP="005E4ECE">
            <w:pPr>
              <w:pStyle w:val="TAC"/>
              <w:rPr>
                <w:sz w:val="16"/>
                <w:szCs w:val="16"/>
              </w:rPr>
            </w:pPr>
          </w:p>
        </w:tc>
        <w:tc>
          <w:tcPr>
            <w:tcW w:w="1283" w:type="dxa"/>
            <w:vMerge/>
            <w:shd w:val="clear" w:color="auto" w:fill="auto"/>
          </w:tcPr>
          <w:p w14:paraId="3824CF1C" w14:textId="77777777" w:rsidR="005E4ECE" w:rsidRPr="00771DE2" w:rsidRDefault="005E4ECE" w:rsidP="005E4ECE">
            <w:pPr>
              <w:pStyle w:val="TAC"/>
              <w:rPr>
                <w:sz w:val="16"/>
                <w:szCs w:val="16"/>
              </w:rPr>
            </w:pPr>
          </w:p>
        </w:tc>
      </w:tr>
      <w:tr w:rsidR="005E4ECE" w:rsidRPr="00771DE2" w14:paraId="0BB5FC43" w14:textId="77777777" w:rsidTr="005E4ECE">
        <w:trPr>
          <w:trHeight w:val="105"/>
        </w:trPr>
        <w:tc>
          <w:tcPr>
            <w:tcW w:w="1334" w:type="dxa"/>
            <w:vMerge w:val="restart"/>
            <w:shd w:val="clear" w:color="auto" w:fill="auto"/>
          </w:tcPr>
          <w:p w14:paraId="2A9AC972" w14:textId="77777777" w:rsidR="005E4ECE" w:rsidRPr="00771DE2" w:rsidRDefault="005E4ECE" w:rsidP="005E4ECE">
            <w:pPr>
              <w:pStyle w:val="TAC"/>
              <w:rPr>
                <w:sz w:val="16"/>
                <w:szCs w:val="16"/>
              </w:rPr>
            </w:pPr>
          </w:p>
        </w:tc>
        <w:tc>
          <w:tcPr>
            <w:tcW w:w="576" w:type="dxa"/>
            <w:vMerge w:val="restart"/>
            <w:shd w:val="clear" w:color="auto" w:fill="auto"/>
          </w:tcPr>
          <w:p w14:paraId="0F2EDCBB" w14:textId="77777777" w:rsidR="005E4ECE" w:rsidRPr="00771DE2" w:rsidRDefault="005E4ECE" w:rsidP="005E4ECE">
            <w:pPr>
              <w:pStyle w:val="TAC"/>
              <w:rPr>
                <w:sz w:val="16"/>
                <w:szCs w:val="16"/>
                <w:lang w:eastAsia="zh-CN"/>
              </w:rPr>
            </w:pPr>
            <w:r w:rsidRPr="00771DE2">
              <w:rPr>
                <w:sz w:val="16"/>
                <w:szCs w:val="16"/>
                <w:lang w:eastAsia="zh-CN"/>
              </w:rPr>
              <w:t>2</w:t>
            </w:r>
          </w:p>
        </w:tc>
        <w:tc>
          <w:tcPr>
            <w:tcW w:w="634" w:type="dxa"/>
            <w:vMerge w:val="restart"/>
            <w:shd w:val="clear" w:color="auto" w:fill="auto"/>
          </w:tcPr>
          <w:p w14:paraId="13D69BE5" w14:textId="77777777" w:rsidR="005E4ECE" w:rsidRPr="00771DE2" w:rsidRDefault="005E4ECE" w:rsidP="005E4ECE">
            <w:pPr>
              <w:pStyle w:val="TAC"/>
              <w:rPr>
                <w:sz w:val="16"/>
                <w:szCs w:val="16"/>
              </w:rPr>
            </w:pPr>
            <w:r w:rsidRPr="00771DE2">
              <w:rPr>
                <w:rFonts w:eastAsia="Calibri" w:cs="Arial"/>
                <w:bCs/>
                <w:sz w:val="16"/>
                <w:szCs w:val="16"/>
              </w:rPr>
              <w:t>n66</w:t>
            </w:r>
          </w:p>
        </w:tc>
        <w:tc>
          <w:tcPr>
            <w:tcW w:w="576" w:type="dxa"/>
            <w:vMerge w:val="restart"/>
            <w:shd w:val="clear" w:color="auto" w:fill="auto"/>
          </w:tcPr>
          <w:p w14:paraId="2B276F3E" w14:textId="77777777" w:rsidR="005E4ECE" w:rsidRPr="00771DE2" w:rsidRDefault="005E4ECE" w:rsidP="005E4ECE">
            <w:pPr>
              <w:pStyle w:val="TAC"/>
              <w:rPr>
                <w:sz w:val="16"/>
                <w:szCs w:val="16"/>
              </w:rPr>
            </w:pPr>
            <w:r w:rsidRPr="00771DE2">
              <w:rPr>
                <w:sz w:val="16"/>
                <w:szCs w:val="16"/>
                <w:lang w:eastAsia="zh-CN"/>
              </w:rPr>
              <w:t>15</w:t>
            </w:r>
          </w:p>
        </w:tc>
        <w:tc>
          <w:tcPr>
            <w:tcW w:w="1270" w:type="dxa"/>
            <w:vMerge w:val="restart"/>
            <w:shd w:val="clear" w:color="auto" w:fill="auto"/>
          </w:tcPr>
          <w:p w14:paraId="22E36934" w14:textId="77777777" w:rsidR="005E4ECE" w:rsidRPr="00771DE2" w:rsidRDefault="005E4ECE" w:rsidP="005E4ECE">
            <w:pPr>
              <w:pStyle w:val="TAC"/>
              <w:rPr>
                <w:sz w:val="16"/>
                <w:szCs w:val="16"/>
              </w:rPr>
            </w:pPr>
          </w:p>
        </w:tc>
        <w:tc>
          <w:tcPr>
            <w:tcW w:w="931" w:type="dxa"/>
            <w:vMerge w:val="restart"/>
            <w:shd w:val="clear" w:color="auto" w:fill="auto"/>
          </w:tcPr>
          <w:p w14:paraId="0947B4E7" w14:textId="77777777" w:rsidR="005E4ECE" w:rsidRPr="00771DE2" w:rsidRDefault="005E4ECE" w:rsidP="005E4ECE">
            <w:pPr>
              <w:pStyle w:val="TAC"/>
              <w:rPr>
                <w:sz w:val="16"/>
                <w:szCs w:val="16"/>
              </w:rPr>
            </w:pPr>
          </w:p>
        </w:tc>
        <w:tc>
          <w:tcPr>
            <w:tcW w:w="721" w:type="dxa"/>
            <w:vMerge w:val="restart"/>
            <w:shd w:val="clear" w:color="auto" w:fill="auto"/>
          </w:tcPr>
          <w:p w14:paraId="1EF3C08F" w14:textId="77777777" w:rsidR="005E4ECE" w:rsidRPr="00771DE2" w:rsidRDefault="005E4ECE" w:rsidP="005E4ECE">
            <w:pPr>
              <w:pStyle w:val="TAC"/>
              <w:rPr>
                <w:sz w:val="16"/>
                <w:szCs w:val="16"/>
              </w:rPr>
            </w:pPr>
          </w:p>
        </w:tc>
        <w:tc>
          <w:tcPr>
            <w:tcW w:w="1185" w:type="dxa"/>
            <w:shd w:val="clear" w:color="auto" w:fill="auto"/>
          </w:tcPr>
          <w:p w14:paraId="082F0219" w14:textId="77777777" w:rsidR="005E4ECE" w:rsidRPr="00771DE2" w:rsidRDefault="005E4ECE" w:rsidP="005E4ECE">
            <w:pPr>
              <w:pStyle w:val="TAC"/>
              <w:rPr>
                <w:sz w:val="16"/>
                <w:szCs w:val="16"/>
              </w:rPr>
            </w:pPr>
            <w:r w:rsidRPr="00771DE2">
              <w:rPr>
                <w:sz w:val="16"/>
                <w:szCs w:val="16"/>
              </w:rPr>
              <w:t>-93.3+TT</w:t>
            </w:r>
          </w:p>
        </w:tc>
        <w:tc>
          <w:tcPr>
            <w:tcW w:w="721" w:type="dxa"/>
            <w:vMerge w:val="restart"/>
            <w:shd w:val="clear" w:color="auto" w:fill="auto"/>
          </w:tcPr>
          <w:p w14:paraId="0E702BE3" w14:textId="77777777" w:rsidR="005E4ECE" w:rsidRPr="00771DE2" w:rsidRDefault="005E4ECE" w:rsidP="005E4ECE">
            <w:pPr>
              <w:pStyle w:val="TAC"/>
              <w:rPr>
                <w:sz w:val="16"/>
                <w:szCs w:val="16"/>
              </w:rPr>
            </w:pPr>
          </w:p>
        </w:tc>
        <w:tc>
          <w:tcPr>
            <w:tcW w:w="721" w:type="dxa"/>
            <w:vMerge w:val="restart"/>
            <w:shd w:val="clear" w:color="auto" w:fill="auto"/>
          </w:tcPr>
          <w:p w14:paraId="00505CCA" w14:textId="77777777" w:rsidR="005E4ECE" w:rsidRPr="00771DE2" w:rsidRDefault="005E4ECE" w:rsidP="005E4ECE">
            <w:pPr>
              <w:pStyle w:val="TAC"/>
              <w:rPr>
                <w:sz w:val="16"/>
                <w:szCs w:val="16"/>
              </w:rPr>
            </w:pPr>
          </w:p>
        </w:tc>
        <w:tc>
          <w:tcPr>
            <w:tcW w:w="721" w:type="dxa"/>
            <w:vMerge w:val="restart"/>
            <w:shd w:val="clear" w:color="auto" w:fill="auto"/>
          </w:tcPr>
          <w:p w14:paraId="26046323" w14:textId="77777777" w:rsidR="005E4ECE" w:rsidRPr="00771DE2" w:rsidRDefault="005E4ECE" w:rsidP="005E4ECE">
            <w:pPr>
              <w:pStyle w:val="TAC"/>
              <w:rPr>
                <w:sz w:val="16"/>
                <w:szCs w:val="16"/>
              </w:rPr>
            </w:pPr>
          </w:p>
        </w:tc>
        <w:tc>
          <w:tcPr>
            <w:tcW w:w="721" w:type="dxa"/>
            <w:vMerge w:val="restart"/>
            <w:shd w:val="clear" w:color="auto" w:fill="auto"/>
          </w:tcPr>
          <w:p w14:paraId="115C0093" w14:textId="77777777" w:rsidR="005E4ECE" w:rsidRPr="00771DE2" w:rsidRDefault="005E4ECE" w:rsidP="005E4ECE">
            <w:pPr>
              <w:pStyle w:val="TAC"/>
              <w:rPr>
                <w:sz w:val="16"/>
                <w:szCs w:val="16"/>
              </w:rPr>
            </w:pPr>
          </w:p>
        </w:tc>
        <w:tc>
          <w:tcPr>
            <w:tcW w:w="721" w:type="dxa"/>
            <w:vMerge w:val="restart"/>
            <w:shd w:val="clear" w:color="auto" w:fill="auto"/>
          </w:tcPr>
          <w:p w14:paraId="118EB483" w14:textId="77777777" w:rsidR="005E4ECE" w:rsidRPr="00771DE2" w:rsidRDefault="005E4ECE" w:rsidP="005E4ECE">
            <w:pPr>
              <w:pStyle w:val="TAC"/>
              <w:rPr>
                <w:sz w:val="16"/>
                <w:szCs w:val="16"/>
              </w:rPr>
            </w:pPr>
          </w:p>
        </w:tc>
        <w:tc>
          <w:tcPr>
            <w:tcW w:w="721" w:type="dxa"/>
            <w:vMerge w:val="restart"/>
            <w:shd w:val="clear" w:color="auto" w:fill="auto"/>
          </w:tcPr>
          <w:p w14:paraId="2AAFC668" w14:textId="77777777" w:rsidR="005E4ECE" w:rsidRPr="00771DE2" w:rsidRDefault="005E4ECE" w:rsidP="005E4ECE">
            <w:pPr>
              <w:pStyle w:val="TAC"/>
              <w:rPr>
                <w:sz w:val="16"/>
                <w:szCs w:val="16"/>
              </w:rPr>
            </w:pPr>
          </w:p>
        </w:tc>
        <w:tc>
          <w:tcPr>
            <w:tcW w:w="721" w:type="dxa"/>
            <w:vMerge w:val="restart"/>
            <w:shd w:val="clear" w:color="auto" w:fill="auto"/>
          </w:tcPr>
          <w:p w14:paraId="345B3BD4" w14:textId="77777777" w:rsidR="005E4ECE" w:rsidRPr="00771DE2" w:rsidRDefault="005E4ECE" w:rsidP="005E4ECE">
            <w:pPr>
              <w:pStyle w:val="TAC"/>
              <w:rPr>
                <w:sz w:val="16"/>
                <w:szCs w:val="16"/>
              </w:rPr>
            </w:pPr>
          </w:p>
        </w:tc>
        <w:tc>
          <w:tcPr>
            <w:tcW w:w="721" w:type="dxa"/>
            <w:vMerge w:val="restart"/>
            <w:shd w:val="clear" w:color="auto" w:fill="auto"/>
          </w:tcPr>
          <w:p w14:paraId="2B1308C3" w14:textId="77777777" w:rsidR="005E4ECE" w:rsidRPr="00771DE2" w:rsidRDefault="005E4ECE" w:rsidP="005E4ECE">
            <w:pPr>
              <w:pStyle w:val="TAC"/>
              <w:rPr>
                <w:sz w:val="16"/>
                <w:szCs w:val="16"/>
              </w:rPr>
            </w:pPr>
          </w:p>
        </w:tc>
        <w:tc>
          <w:tcPr>
            <w:tcW w:w="1283" w:type="dxa"/>
            <w:vMerge w:val="restart"/>
            <w:shd w:val="clear" w:color="auto" w:fill="auto"/>
          </w:tcPr>
          <w:p w14:paraId="1443E507" w14:textId="77777777" w:rsidR="005E4ECE" w:rsidRPr="00771DE2" w:rsidRDefault="005E4ECE" w:rsidP="005E4ECE">
            <w:pPr>
              <w:pStyle w:val="TAC"/>
              <w:rPr>
                <w:sz w:val="16"/>
                <w:szCs w:val="16"/>
              </w:rPr>
            </w:pPr>
          </w:p>
        </w:tc>
      </w:tr>
      <w:tr w:rsidR="005E4ECE" w:rsidRPr="00771DE2" w14:paraId="4D3A7717" w14:textId="77777777" w:rsidTr="005E4ECE">
        <w:trPr>
          <w:trHeight w:val="105"/>
        </w:trPr>
        <w:tc>
          <w:tcPr>
            <w:tcW w:w="1334" w:type="dxa"/>
            <w:vMerge/>
            <w:shd w:val="clear" w:color="auto" w:fill="auto"/>
          </w:tcPr>
          <w:p w14:paraId="5F9B4B16" w14:textId="77777777" w:rsidR="005E4ECE" w:rsidRPr="00771DE2" w:rsidRDefault="005E4ECE" w:rsidP="005E4ECE">
            <w:pPr>
              <w:pStyle w:val="TAC"/>
              <w:rPr>
                <w:sz w:val="16"/>
                <w:szCs w:val="16"/>
              </w:rPr>
            </w:pPr>
          </w:p>
        </w:tc>
        <w:tc>
          <w:tcPr>
            <w:tcW w:w="576" w:type="dxa"/>
            <w:vMerge/>
            <w:shd w:val="clear" w:color="auto" w:fill="auto"/>
          </w:tcPr>
          <w:p w14:paraId="639C8666" w14:textId="77777777" w:rsidR="005E4ECE" w:rsidRPr="00771DE2" w:rsidRDefault="005E4ECE" w:rsidP="005E4ECE">
            <w:pPr>
              <w:pStyle w:val="TAC"/>
              <w:rPr>
                <w:sz w:val="16"/>
                <w:szCs w:val="16"/>
                <w:lang w:eastAsia="zh-CN"/>
              </w:rPr>
            </w:pPr>
          </w:p>
        </w:tc>
        <w:tc>
          <w:tcPr>
            <w:tcW w:w="634" w:type="dxa"/>
            <w:vMerge/>
            <w:shd w:val="clear" w:color="auto" w:fill="auto"/>
          </w:tcPr>
          <w:p w14:paraId="06DCD71E" w14:textId="77777777" w:rsidR="005E4ECE" w:rsidRPr="00771DE2" w:rsidRDefault="005E4ECE" w:rsidP="005E4ECE">
            <w:pPr>
              <w:pStyle w:val="TAC"/>
              <w:rPr>
                <w:sz w:val="16"/>
                <w:szCs w:val="16"/>
              </w:rPr>
            </w:pPr>
          </w:p>
        </w:tc>
        <w:tc>
          <w:tcPr>
            <w:tcW w:w="576" w:type="dxa"/>
            <w:vMerge/>
            <w:shd w:val="clear" w:color="auto" w:fill="auto"/>
          </w:tcPr>
          <w:p w14:paraId="61354821" w14:textId="77777777" w:rsidR="005E4ECE" w:rsidRPr="00771DE2" w:rsidRDefault="005E4ECE" w:rsidP="005E4ECE">
            <w:pPr>
              <w:pStyle w:val="TAC"/>
              <w:rPr>
                <w:sz w:val="16"/>
                <w:szCs w:val="16"/>
              </w:rPr>
            </w:pPr>
          </w:p>
        </w:tc>
        <w:tc>
          <w:tcPr>
            <w:tcW w:w="1270" w:type="dxa"/>
            <w:vMerge/>
            <w:shd w:val="clear" w:color="auto" w:fill="auto"/>
          </w:tcPr>
          <w:p w14:paraId="541CF699" w14:textId="77777777" w:rsidR="005E4ECE" w:rsidRPr="00771DE2" w:rsidRDefault="005E4ECE" w:rsidP="005E4ECE">
            <w:pPr>
              <w:pStyle w:val="TAC"/>
              <w:rPr>
                <w:sz w:val="16"/>
                <w:szCs w:val="16"/>
              </w:rPr>
            </w:pPr>
          </w:p>
        </w:tc>
        <w:tc>
          <w:tcPr>
            <w:tcW w:w="931" w:type="dxa"/>
            <w:vMerge/>
            <w:shd w:val="clear" w:color="auto" w:fill="auto"/>
          </w:tcPr>
          <w:p w14:paraId="762D38E6" w14:textId="77777777" w:rsidR="005E4ECE" w:rsidRPr="00771DE2" w:rsidRDefault="005E4ECE" w:rsidP="005E4ECE">
            <w:pPr>
              <w:pStyle w:val="TAC"/>
              <w:rPr>
                <w:sz w:val="16"/>
                <w:szCs w:val="16"/>
              </w:rPr>
            </w:pPr>
          </w:p>
        </w:tc>
        <w:tc>
          <w:tcPr>
            <w:tcW w:w="721" w:type="dxa"/>
            <w:vMerge/>
            <w:shd w:val="clear" w:color="auto" w:fill="auto"/>
          </w:tcPr>
          <w:p w14:paraId="3FECD048" w14:textId="77777777" w:rsidR="005E4ECE" w:rsidRPr="00771DE2" w:rsidRDefault="005E4ECE" w:rsidP="005E4ECE">
            <w:pPr>
              <w:pStyle w:val="TAC"/>
              <w:rPr>
                <w:sz w:val="16"/>
                <w:szCs w:val="16"/>
              </w:rPr>
            </w:pPr>
          </w:p>
        </w:tc>
        <w:tc>
          <w:tcPr>
            <w:tcW w:w="1185" w:type="dxa"/>
            <w:shd w:val="clear" w:color="auto" w:fill="auto"/>
          </w:tcPr>
          <w:p w14:paraId="7AFF3664" w14:textId="77777777" w:rsidR="005E4ECE" w:rsidRPr="00771DE2" w:rsidRDefault="005E4ECE" w:rsidP="005E4ECE">
            <w:pPr>
              <w:pStyle w:val="TAC"/>
              <w:rPr>
                <w:sz w:val="16"/>
                <w:szCs w:val="16"/>
              </w:rPr>
            </w:pPr>
            <w:r w:rsidRPr="00771DE2">
              <w:rPr>
                <w:sz w:val="16"/>
                <w:szCs w:val="16"/>
              </w:rPr>
              <w:t>-96.0+TT</w:t>
            </w:r>
            <w:r w:rsidRPr="00771DE2">
              <w:rPr>
                <w:sz w:val="16"/>
                <w:szCs w:val="16"/>
                <w:vertAlign w:val="superscript"/>
              </w:rPr>
              <w:t>4</w:t>
            </w:r>
          </w:p>
        </w:tc>
        <w:tc>
          <w:tcPr>
            <w:tcW w:w="721" w:type="dxa"/>
            <w:vMerge/>
            <w:shd w:val="clear" w:color="auto" w:fill="auto"/>
          </w:tcPr>
          <w:p w14:paraId="2BD68B2C" w14:textId="77777777" w:rsidR="005E4ECE" w:rsidRPr="00771DE2" w:rsidRDefault="005E4ECE" w:rsidP="005E4ECE">
            <w:pPr>
              <w:pStyle w:val="TAC"/>
              <w:rPr>
                <w:sz w:val="16"/>
                <w:szCs w:val="16"/>
              </w:rPr>
            </w:pPr>
          </w:p>
        </w:tc>
        <w:tc>
          <w:tcPr>
            <w:tcW w:w="721" w:type="dxa"/>
            <w:vMerge/>
            <w:shd w:val="clear" w:color="auto" w:fill="auto"/>
          </w:tcPr>
          <w:p w14:paraId="60A5DFBD" w14:textId="77777777" w:rsidR="005E4ECE" w:rsidRPr="00771DE2" w:rsidRDefault="005E4ECE" w:rsidP="005E4ECE">
            <w:pPr>
              <w:pStyle w:val="TAC"/>
              <w:rPr>
                <w:sz w:val="16"/>
                <w:szCs w:val="16"/>
              </w:rPr>
            </w:pPr>
          </w:p>
        </w:tc>
        <w:tc>
          <w:tcPr>
            <w:tcW w:w="721" w:type="dxa"/>
            <w:vMerge/>
            <w:shd w:val="clear" w:color="auto" w:fill="auto"/>
          </w:tcPr>
          <w:p w14:paraId="56853DCF" w14:textId="77777777" w:rsidR="005E4ECE" w:rsidRPr="00771DE2" w:rsidRDefault="005E4ECE" w:rsidP="005E4ECE">
            <w:pPr>
              <w:pStyle w:val="TAC"/>
              <w:rPr>
                <w:sz w:val="16"/>
                <w:szCs w:val="16"/>
              </w:rPr>
            </w:pPr>
          </w:p>
        </w:tc>
        <w:tc>
          <w:tcPr>
            <w:tcW w:w="721" w:type="dxa"/>
            <w:vMerge/>
            <w:shd w:val="clear" w:color="auto" w:fill="auto"/>
          </w:tcPr>
          <w:p w14:paraId="50A11A78" w14:textId="77777777" w:rsidR="005E4ECE" w:rsidRPr="00771DE2" w:rsidRDefault="005E4ECE" w:rsidP="005E4ECE">
            <w:pPr>
              <w:pStyle w:val="TAC"/>
              <w:rPr>
                <w:sz w:val="16"/>
                <w:szCs w:val="16"/>
              </w:rPr>
            </w:pPr>
          </w:p>
        </w:tc>
        <w:tc>
          <w:tcPr>
            <w:tcW w:w="721" w:type="dxa"/>
            <w:vMerge/>
            <w:shd w:val="clear" w:color="auto" w:fill="auto"/>
          </w:tcPr>
          <w:p w14:paraId="4F81597D" w14:textId="77777777" w:rsidR="005E4ECE" w:rsidRPr="00771DE2" w:rsidRDefault="005E4ECE" w:rsidP="005E4ECE">
            <w:pPr>
              <w:pStyle w:val="TAC"/>
              <w:rPr>
                <w:sz w:val="16"/>
                <w:szCs w:val="16"/>
              </w:rPr>
            </w:pPr>
          </w:p>
        </w:tc>
        <w:tc>
          <w:tcPr>
            <w:tcW w:w="721" w:type="dxa"/>
            <w:vMerge/>
            <w:shd w:val="clear" w:color="auto" w:fill="auto"/>
          </w:tcPr>
          <w:p w14:paraId="3052FFD4" w14:textId="77777777" w:rsidR="005E4ECE" w:rsidRPr="00771DE2" w:rsidRDefault="005E4ECE" w:rsidP="005E4ECE">
            <w:pPr>
              <w:pStyle w:val="TAC"/>
              <w:rPr>
                <w:sz w:val="16"/>
                <w:szCs w:val="16"/>
              </w:rPr>
            </w:pPr>
          </w:p>
        </w:tc>
        <w:tc>
          <w:tcPr>
            <w:tcW w:w="721" w:type="dxa"/>
            <w:vMerge/>
            <w:shd w:val="clear" w:color="auto" w:fill="auto"/>
          </w:tcPr>
          <w:p w14:paraId="7B2D45AC" w14:textId="77777777" w:rsidR="005E4ECE" w:rsidRPr="00771DE2" w:rsidRDefault="005E4ECE" w:rsidP="005E4ECE">
            <w:pPr>
              <w:pStyle w:val="TAC"/>
              <w:rPr>
                <w:sz w:val="16"/>
                <w:szCs w:val="16"/>
              </w:rPr>
            </w:pPr>
          </w:p>
        </w:tc>
        <w:tc>
          <w:tcPr>
            <w:tcW w:w="721" w:type="dxa"/>
            <w:vMerge/>
            <w:shd w:val="clear" w:color="auto" w:fill="auto"/>
          </w:tcPr>
          <w:p w14:paraId="12D6D9A3" w14:textId="77777777" w:rsidR="005E4ECE" w:rsidRPr="00771DE2" w:rsidRDefault="005E4ECE" w:rsidP="005E4ECE">
            <w:pPr>
              <w:pStyle w:val="TAC"/>
              <w:rPr>
                <w:sz w:val="16"/>
                <w:szCs w:val="16"/>
              </w:rPr>
            </w:pPr>
          </w:p>
        </w:tc>
        <w:tc>
          <w:tcPr>
            <w:tcW w:w="1283" w:type="dxa"/>
            <w:vMerge/>
            <w:shd w:val="clear" w:color="auto" w:fill="auto"/>
          </w:tcPr>
          <w:p w14:paraId="57680952" w14:textId="77777777" w:rsidR="005E4ECE" w:rsidRPr="00771DE2" w:rsidRDefault="005E4ECE" w:rsidP="005E4ECE">
            <w:pPr>
              <w:pStyle w:val="TAC"/>
              <w:rPr>
                <w:sz w:val="16"/>
                <w:szCs w:val="16"/>
              </w:rPr>
            </w:pPr>
          </w:p>
        </w:tc>
      </w:tr>
      <w:tr w:rsidR="005E4ECE" w:rsidRPr="00771DE2" w14:paraId="146D2E8C" w14:textId="77777777" w:rsidTr="005E4ECE">
        <w:trPr>
          <w:trHeight w:val="105"/>
        </w:trPr>
        <w:tc>
          <w:tcPr>
            <w:tcW w:w="1334" w:type="dxa"/>
            <w:vMerge w:val="restart"/>
            <w:shd w:val="clear" w:color="auto" w:fill="auto"/>
          </w:tcPr>
          <w:p w14:paraId="56F78133" w14:textId="77777777" w:rsidR="005E4ECE" w:rsidRPr="00771DE2" w:rsidRDefault="005E4ECE" w:rsidP="005E4ECE">
            <w:pPr>
              <w:pStyle w:val="TAC"/>
              <w:rPr>
                <w:sz w:val="16"/>
                <w:szCs w:val="16"/>
              </w:rPr>
            </w:pPr>
          </w:p>
        </w:tc>
        <w:tc>
          <w:tcPr>
            <w:tcW w:w="576" w:type="dxa"/>
            <w:vMerge w:val="restart"/>
            <w:shd w:val="clear" w:color="auto" w:fill="auto"/>
          </w:tcPr>
          <w:p w14:paraId="7024652E" w14:textId="77777777" w:rsidR="005E4ECE" w:rsidRPr="00771DE2" w:rsidRDefault="005E4ECE" w:rsidP="005E4ECE">
            <w:pPr>
              <w:pStyle w:val="TAC"/>
              <w:rPr>
                <w:sz w:val="16"/>
                <w:szCs w:val="16"/>
                <w:lang w:eastAsia="zh-CN"/>
              </w:rPr>
            </w:pPr>
            <w:r w:rsidRPr="00771DE2">
              <w:rPr>
                <w:sz w:val="16"/>
                <w:szCs w:val="16"/>
                <w:lang w:eastAsia="zh-CN"/>
              </w:rPr>
              <w:t>2</w:t>
            </w:r>
          </w:p>
        </w:tc>
        <w:tc>
          <w:tcPr>
            <w:tcW w:w="634" w:type="dxa"/>
            <w:vMerge w:val="restart"/>
            <w:shd w:val="clear" w:color="auto" w:fill="auto"/>
          </w:tcPr>
          <w:p w14:paraId="3F4A85E1" w14:textId="77777777" w:rsidR="005E4ECE" w:rsidRPr="00771DE2" w:rsidRDefault="005E4ECE" w:rsidP="005E4ECE">
            <w:pPr>
              <w:pStyle w:val="TAC"/>
              <w:rPr>
                <w:sz w:val="16"/>
                <w:szCs w:val="16"/>
              </w:rPr>
            </w:pPr>
            <w:r w:rsidRPr="00771DE2">
              <w:rPr>
                <w:rFonts w:eastAsia="Calibri" w:cs="Arial"/>
                <w:bCs/>
                <w:sz w:val="16"/>
                <w:szCs w:val="16"/>
              </w:rPr>
              <w:t>n77</w:t>
            </w:r>
          </w:p>
        </w:tc>
        <w:tc>
          <w:tcPr>
            <w:tcW w:w="576" w:type="dxa"/>
            <w:vMerge w:val="restart"/>
            <w:shd w:val="clear" w:color="auto" w:fill="auto"/>
          </w:tcPr>
          <w:p w14:paraId="28FEDF6F" w14:textId="77777777" w:rsidR="005E4ECE" w:rsidRPr="00771DE2" w:rsidRDefault="005E4ECE" w:rsidP="005E4ECE">
            <w:pPr>
              <w:pStyle w:val="TAC"/>
              <w:rPr>
                <w:sz w:val="16"/>
                <w:szCs w:val="16"/>
              </w:rPr>
            </w:pPr>
            <w:r w:rsidRPr="00771DE2">
              <w:rPr>
                <w:sz w:val="16"/>
                <w:szCs w:val="16"/>
                <w:lang w:eastAsia="zh-CN"/>
              </w:rPr>
              <w:t>30</w:t>
            </w:r>
          </w:p>
        </w:tc>
        <w:tc>
          <w:tcPr>
            <w:tcW w:w="1270" w:type="dxa"/>
            <w:vMerge w:val="restart"/>
            <w:shd w:val="clear" w:color="auto" w:fill="auto"/>
          </w:tcPr>
          <w:p w14:paraId="54CE5EDE" w14:textId="77777777" w:rsidR="005E4ECE" w:rsidRPr="00771DE2" w:rsidRDefault="005E4ECE" w:rsidP="005E4ECE">
            <w:pPr>
              <w:pStyle w:val="TAC"/>
              <w:rPr>
                <w:sz w:val="16"/>
                <w:szCs w:val="16"/>
              </w:rPr>
            </w:pPr>
          </w:p>
        </w:tc>
        <w:tc>
          <w:tcPr>
            <w:tcW w:w="931" w:type="dxa"/>
            <w:vMerge w:val="restart"/>
            <w:shd w:val="clear" w:color="auto" w:fill="auto"/>
          </w:tcPr>
          <w:p w14:paraId="0C1A57AC" w14:textId="77777777" w:rsidR="005E4ECE" w:rsidRPr="00771DE2" w:rsidRDefault="005E4ECE" w:rsidP="005E4ECE">
            <w:pPr>
              <w:pStyle w:val="TAC"/>
              <w:rPr>
                <w:sz w:val="16"/>
                <w:szCs w:val="16"/>
              </w:rPr>
            </w:pPr>
          </w:p>
        </w:tc>
        <w:tc>
          <w:tcPr>
            <w:tcW w:w="721" w:type="dxa"/>
            <w:vMerge w:val="restart"/>
            <w:shd w:val="clear" w:color="auto" w:fill="auto"/>
          </w:tcPr>
          <w:p w14:paraId="69A21FF9" w14:textId="77777777" w:rsidR="005E4ECE" w:rsidRPr="00771DE2" w:rsidRDefault="005E4ECE" w:rsidP="005E4ECE">
            <w:pPr>
              <w:pStyle w:val="TAC"/>
              <w:rPr>
                <w:sz w:val="16"/>
                <w:szCs w:val="16"/>
              </w:rPr>
            </w:pPr>
          </w:p>
        </w:tc>
        <w:tc>
          <w:tcPr>
            <w:tcW w:w="1185" w:type="dxa"/>
            <w:vMerge w:val="restart"/>
            <w:shd w:val="clear" w:color="auto" w:fill="auto"/>
          </w:tcPr>
          <w:p w14:paraId="0BB18008" w14:textId="77777777" w:rsidR="005E4ECE" w:rsidRPr="00771DE2" w:rsidRDefault="005E4ECE" w:rsidP="005E4ECE">
            <w:pPr>
              <w:pStyle w:val="TAC"/>
              <w:rPr>
                <w:sz w:val="16"/>
                <w:szCs w:val="16"/>
              </w:rPr>
            </w:pPr>
          </w:p>
        </w:tc>
        <w:tc>
          <w:tcPr>
            <w:tcW w:w="721" w:type="dxa"/>
            <w:vMerge w:val="restart"/>
            <w:shd w:val="clear" w:color="auto" w:fill="auto"/>
          </w:tcPr>
          <w:p w14:paraId="33896DF3" w14:textId="77777777" w:rsidR="005E4ECE" w:rsidRPr="00771DE2" w:rsidRDefault="005E4ECE" w:rsidP="005E4ECE">
            <w:pPr>
              <w:pStyle w:val="TAC"/>
              <w:rPr>
                <w:sz w:val="16"/>
                <w:szCs w:val="16"/>
              </w:rPr>
            </w:pPr>
          </w:p>
        </w:tc>
        <w:tc>
          <w:tcPr>
            <w:tcW w:w="721" w:type="dxa"/>
            <w:vMerge w:val="restart"/>
            <w:shd w:val="clear" w:color="auto" w:fill="auto"/>
          </w:tcPr>
          <w:p w14:paraId="3A4BE236" w14:textId="77777777" w:rsidR="005E4ECE" w:rsidRPr="00771DE2" w:rsidRDefault="005E4ECE" w:rsidP="005E4ECE">
            <w:pPr>
              <w:pStyle w:val="TAC"/>
              <w:rPr>
                <w:sz w:val="16"/>
                <w:szCs w:val="16"/>
              </w:rPr>
            </w:pPr>
          </w:p>
        </w:tc>
        <w:tc>
          <w:tcPr>
            <w:tcW w:w="721" w:type="dxa"/>
            <w:vMerge w:val="restart"/>
            <w:shd w:val="clear" w:color="auto" w:fill="auto"/>
          </w:tcPr>
          <w:p w14:paraId="0C3210C8" w14:textId="77777777" w:rsidR="005E4ECE" w:rsidRPr="00771DE2" w:rsidRDefault="005E4ECE" w:rsidP="005E4ECE">
            <w:pPr>
              <w:pStyle w:val="TAC"/>
              <w:rPr>
                <w:sz w:val="16"/>
                <w:szCs w:val="16"/>
              </w:rPr>
            </w:pPr>
          </w:p>
        </w:tc>
        <w:tc>
          <w:tcPr>
            <w:tcW w:w="721" w:type="dxa"/>
            <w:vMerge w:val="restart"/>
            <w:shd w:val="clear" w:color="auto" w:fill="auto"/>
          </w:tcPr>
          <w:p w14:paraId="77BA6FFE" w14:textId="77777777" w:rsidR="005E4ECE" w:rsidRPr="00771DE2" w:rsidRDefault="005E4ECE" w:rsidP="005E4ECE">
            <w:pPr>
              <w:pStyle w:val="TAC"/>
              <w:rPr>
                <w:sz w:val="16"/>
                <w:szCs w:val="16"/>
              </w:rPr>
            </w:pPr>
          </w:p>
        </w:tc>
        <w:tc>
          <w:tcPr>
            <w:tcW w:w="721" w:type="dxa"/>
            <w:vMerge w:val="restart"/>
            <w:shd w:val="clear" w:color="auto" w:fill="auto"/>
          </w:tcPr>
          <w:p w14:paraId="46674AF9" w14:textId="77777777" w:rsidR="005E4ECE" w:rsidRPr="00771DE2" w:rsidRDefault="005E4ECE" w:rsidP="005E4ECE">
            <w:pPr>
              <w:pStyle w:val="TAC"/>
              <w:rPr>
                <w:sz w:val="16"/>
                <w:szCs w:val="16"/>
              </w:rPr>
            </w:pPr>
          </w:p>
        </w:tc>
        <w:tc>
          <w:tcPr>
            <w:tcW w:w="721" w:type="dxa"/>
            <w:vMerge w:val="restart"/>
            <w:shd w:val="clear" w:color="auto" w:fill="auto"/>
          </w:tcPr>
          <w:p w14:paraId="03B41B49" w14:textId="77777777" w:rsidR="005E4ECE" w:rsidRPr="00771DE2" w:rsidRDefault="005E4ECE" w:rsidP="005E4ECE">
            <w:pPr>
              <w:pStyle w:val="TAC"/>
              <w:rPr>
                <w:sz w:val="16"/>
                <w:szCs w:val="16"/>
              </w:rPr>
            </w:pPr>
          </w:p>
        </w:tc>
        <w:tc>
          <w:tcPr>
            <w:tcW w:w="721" w:type="dxa"/>
            <w:vMerge w:val="restart"/>
            <w:shd w:val="clear" w:color="auto" w:fill="auto"/>
          </w:tcPr>
          <w:p w14:paraId="2F87776B" w14:textId="77777777" w:rsidR="005E4ECE" w:rsidRPr="00771DE2" w:rsidRDefault="005E4ECE" w:rsidP="005E4ECE">
            <w:pPr>
              <w:pStyle w:val="TAC"/>
              <w:rPr>
                <w:sz w:val="16"/>
                <w:szCs w:val="16"/>
              </w:rPr>
            </w:pPr>
          </w:p>
        </w:tc>
        <w:tc>
          <w:tcPr>
            <w:tcW w:w="721" w:type="dxa"/>
            <w:vMerge w:val="restart"/>
            <w:shd w:val="clear" w:color="auto" w:fill="auto"/>
          </w:tcPr>
          <w:p w14:paraId="7AFD0AAD" w14:textId="77777777" w:rsidR="005E4ECE" w:rsidRPr="00771DE2" w:rsidRDefault="005E4ECE" w:rsidP="005E4ECE">
            <w:pPr>
              <w:pStyle w:val="TAC"/>
              <w:rPr>
                <w:sz w:val="16"/>
                <w:szCs w:val="16"/>
              </w:rPr>
            </w:pPr>
          </w:p>
        </w:tc>
        <w:tc>
          <w:tcPr>
            <w:tcW w:w="1283" w:type="dxa"/>
            <w:shd w:val="clear" w:color="auto" w:fill="auto"/>
          </w:tcPr>
          <w:p w14:paraId="588F81A3" w14:textId="77777777" w:rsidR="005E4ECE" w:rsidRPr="00771DE2" w:rsidRDefault="005E4ECE" w:rsidP="005E4ECE">
            <w:pPr>
              <w:pStyle w:val="TAC"/>
              <w:rPr>
                <w:sz w:val="16"/>
                <w:szCs w:val="16"/>
              </w:rPr>
            </w:pPr>
            <w:r w:rsidRPr="00771DE2">
              <w:rPr>
                <w:sz w:val="16"/>
                <w:szCs w:val="16"/>
                <w:lang w:eastAsia="zh-CN"/>
              </w:rPr>
              <w:t>-85.1 +13.8+TT</w:t>
            </w:r>
          </w:p>
        </w:tc>
      </w:tr>
      <w:tr w:rsidR="005E4ECE" w:rsidRPr="00771DE2" w14:paraId="5F976C8A" w14:textId="77777777" w:rsidTr="005E4ECE">
        <w:trPr>
          <w:trHeight w:val="105"/>
        </w:trPr>
        <w:tc>
          <w:tcPr>
            <w:tcW w:w="1334" w:type="dxa"/>
            <w:vMerge/>
            <w:shd w:val="clear" w:color="auto" w:fill="auto"/>
          </w:tcPr>
          <w:p w14:paraId="3B9F6CA7" w14:textId="77777777" w:rsidR="005E4ECE" w:rsidRPr="00771DE2" w:rsidRDefault="005E4ECE" w:rsidP="005E4ECE">
            <w:pPr>
              <w:pStyle w:val="TAC"/>
              <w:rPr>
                <w:sz w:val="16"/>
                <w:szCs w:val="16"/>
              </w:rPr>
            </w:pPr>
          </w:p>
        </w:tc>
        <w:tc>
          <w:tcPr>
            <w:tcW w:w="576" w:type="dxa"/>
            <w:vMerge/>
            <w:shd w:val="clear" w:color="auto" w:fill="auto"/>
          </w:tcPr>
          <w:p w14:paraId="6E181A8E" w14:textId="77777777" w:rsidR="005E4ECE" w:rsidRPr="00771DE2" w:rsidRDefault="005E4ECE" w:rsidP="005E4ECE">
            <w:pPr>
              <w:pStyle w:val="TAC"/>
              <w:rPr>
                <w:sz w:val="16"/>
                <w:szCs w:val="16"/>
                <w:lang w:eastAsia="zh-CN"/>
              </w:rPr>
            </w:pPr>
          </w:p>
        </w:tc>
        <w:tc>
          <w:tcPr>
            <w:tcW w:w="634" w:type="dxa"/>
            <w:vMerge/>
            <w:shd w:val="clear" w:color="auto" w:fill="auto"/>
          </w:tcPr>
          <w:p w14:paraId="2DBFBC43" w14:textId="77777777" w:rsidR="005E4ECE" w:rsidRPr="00771DE2" w:rsidRDefault="005E4ECE" w:rsidP="005E4ECE">
            <w:pPr>
              <w:pStyle w:val="TAC"/>
              <w:rPr>
                <w:sz w:val="16"/>
                <w:szCs w:val="16"/>
              </w:rPr>
            </w:pPr>
          </w:p>
        </w:tc>
        <w:tc>
          <w:tcPr>
            <w:tcW w:w="576" w:type="dxa"/>
            <w:vMerge/>
            <w:shd w:val="clear" w:color="auto" w:fill="auto"/>
          </w:tcPr>
          <w:p w14:paraId="2FA627CA" w14:textId="77777777" w:rsidR="005E4ECE" w:rsidRPr="00771DE2" w:rsidRDefault="005E4ECE" w:rsidP="005E4ECE">
            <w:pPr>
              <w:pStyle w:val="TAC"/>
              <w:rPr>
                <w:sz w:val="16"/>
                <w:szCs w:val="16"/>
              </w:rPr>
            </w:pPr>
          </w:p>
        </w:tc>
        <w:tc>
          <w:tcPr>
            <w:tcW w:w="1270" w:type="dxa"/>
            <w:vMerge/>
            <w:shd w:val="clear" w:color="auto" w:fill="auto"/>
          </w:tcPr>
          <w:p w14:paraId="145134DF" w14:textId="77777777" w:rsidR="005E4ECE" w:rsidRPr="00771DE2" w:rsidRDefault="005E4ECE" w:rsidP="005E4ECE">
            <w:pPr>
              <w:pStyle w:val="TAC"/>
              <w:rPr>
                <w:sz w:val="16"/>
                <w:szCs w:val="16"/>
              </w:rPr>
            </w:pPr>
          </w:p>
        </w:tc>
        <w:tc>
          <w:tcPr>
            <w:tcW w:w="931" w:type="dxa"/>
            <w:vMerge/>
            <w:shd w:val="clear" w:color="auto" w:fill="auto"/>
          </w:tcPr>
          <w:p w14:paraId="0A66033E" w14:textId="77777777" w:rsidR="005E4ECE" w:rsidRPr="00771DE2" w:rsidRDefault="005E4ECE" w:rsidP="005E4ECE">
            <w:pPr>
              <w:pStyle w:val="TAC"/>
              <w:rPr>
                <w:sz w:val="16"/>
                <w:szCs w:val="16"/>
              </w:rPr>
            </w:pPr>
          </w:p>
        </w:tc>
        <w:tc>
          <w:tcPr>
            <w:tcW w:w="721" w:type="dxa"/>
            <w:vMerge/>
            <w:shd w:val="clear" w:color="auto" w:fill="auto"/>
          </w:tcPr>
          <w:p w14:paraId="069705CB" w14:textId="77777777" w:rsidR="005E4ECE" w:rsidRPr="00771DE2" w:rsidRDefault="005E4ECE" w:rsidP="005E4ECE">
            <w:pPr>
              <w:pStyle w:val="TAC"/>
              <w:rPr>
                <w:sz w:val="16"/>
                <w:szCs w:val="16"/>
              </w:rPr>
            </w:pPr>
          </w:p>
        </w:tc>
        <w:tc>
          <w:tcPr>
            <w:tcW w:w="1185" w:type="dxa"/>
            <w:vMerge/>
            <w:shd w:val="clear" w:color="auto" w:fill="auto"/>
          </w:tcPr>
          <w:p w14:paraId="6AC5ECEC" w14:textId="77777777" w:rsidR="005E4ECE" w:rsidRPr="00771DE2" w:rsidRDefault="005E4ECE" w:rsidP="005E4ECE">
            <w:pPr>
              <w:pStyle w:val="TAC"/>
              <w:rPr>
                <w:sz w:val="16"/>
                <w:szCs w:val="16"/>
              </w:rPr>
            </w:pPr>
          </w:p>
        </w:tc>
        <w:tc>
          <w:tcPr>
            <w:tcW w:w="721" w:type="dxa"/>
            <w:vMerge/>
            <w:shd w:val="clear" w:color="auto" w:fill="auto"/>
          </w:tcPr>
          <w:p w14:paraId="461F1212" w14:textId="77777777" w:rsidR="005E4ECE" w:rsidRPr="00771DE2" w:rsidRDefault="005E4ECE" w:rsidP="005E4ECE">
            <w:pPr>
              <w:pStyle w:val="TAC"/>
              <w:rPr>
                <w:sz w:val="16"/>
                <w:szCs w:val="16"/>
              </w:rPr>
            </w:pPr>
          </w:p>
        </w:tc>
        <w:tc>
          <w:tcPr>
            <w:tcW w:w="721" w:type="dxa"/>
            <w:vMerge/>
            <w:shd w:val="clear" w:color="auto" w:fill="auto"/>
          </w:tcPr>
          <w:p w14:paraId="31050B97" w14:textId="77777777" w:rsidR="005E4ECE" w:rsidRPr="00771DE2" w:rsidRDefault="005E4ECE" w:rsidP="005E4ECE">
            <w:pPr>
              <w:pStyle w:val="TAC"/>
              <w:rPr>
                <w:sz w:val="16"/>
                <w:szCs w:val="16"/>
              </w:rPr>
            </w:pPr>
          </w:p>
        </w:tc>
        <w:tc>
          <w:tcPr>
            <w:tcW w:w="721" w:type="dxa"/>
            <w:vMerge/>
            <w:shd w:val="clear" w:color="auto" w:fill="auto"/>
          </w:tcPr>
          <w:p w14:paraId="299A6B89" w14:textId="77777777" w:rsidR="005E4ECE" w:rsidRPr="00771DE2" w:rsidRDefault="005E4ECE" w:rsidP="005E4ECE">
            <w:pPr>
              <w:pStyle w:val="TAC"/>
              <w:rPr>
                <w:sz w:val="16"/>
                <w:szCs w:val="16"/>
              </w:rPr>
            </w:pPr>
          </w:p>
        </w:tc>
        <w:tc>
          <w:tcPr>
            <w:tcW w:w="721" w:type="dxa"/>
            <w:vMerge/>
            <w:shd w:val="clear" w:color="auto" w:fill="auto"/>
          </w:tcPr>
          <w:p w14:paraId="241C2BC8" w14:textId="77777777" w:rsidR="005E4ECE" w:rsidRPr="00771DE2" w:rsidRDefault="005E4ECE" w:rsidP="005E4ECE">
            <w:pPr>
              <w:pStyle w:val="TAC"/>
              <w:rPr>
                <w:sz w:val="16"/>
                <w:szCs w:val="16"/>
              </w:rPr>
            </w:pPr>
          </w:p>
        </w:tc>
        <w:tc>
          <w:tcPr>
            <w:tcW w:w="721" w:type="dxa"/>
            <w:vMerge/>
            <w:shd w:val="clear" w:color="auto" w:fill="auto"/>
          </w:tcPr>
          <w:p w14:paraId="67C8564B" w14:textId="77777777" w:rsidR="005E4ECE" w:rsidRPr="00771DE2" w:rsidRDefault="005E4ECE" w:rsidP="005E4ECE">
            <w:pPr>
              <w:pStyle w:val="TAC"/>
              <w:rPr>
                <w:sz w:val="16"/>
                <w:szCs w:val="16"/>
              </w:rPr>
            </w:pPr>
          </w:p>
        </w:tc>
        <w:tc>
          <w:tcPr>
            <w:tcW w:w="721" w:type="dxa"/>
            <w:vMerge/>
            <w:shd w:val="clear" w:color="auto" w:fill="auto"/>
          </w:tcPr>
          <w:p w14:paraId="0BA375C2" w14:textId="77777777" w:rsidR="005E4ECE" w:rsidRPr="00771DE2" w:rsidRDefault="005E4ECE" w:rsidP="005E4ECE">
            <w:pPr>
              <w:pStyle w:val="TAC"/>
              <w:rPr>
                <w:sz w:val="16"/>
                <w:szCs w:val="16"/>
              </w:rPr>
            </w:pPr>
          </w:p>
        </w:tc>
        <w:tc>
          <w:tcPr>
            <w:tcW w:w="721" w:type="dxa"/>
            <w:vMerge/>
            <w:shd w:val="clear" w:color="auto" w:fill="auto"/>
          </w:tcPr>
          <w:p w14:paraId="18E94648" w14:textId="77777777" w:rsidR="005E4ECE" w:rsidRPr="00771DE2" w:rsidRDefault="005E4ECE" w:rsidP="005E4ECE">
            <w:pPr>
              <w:pStyle w:val="TAC"/>
              <w:rPr>
                <w:sz w:val="16"/>
                <w:szCs w:val="16"/>
              </w:rPr>
            </w:pPr>
          </w:p>
        </w:tc>
        <w:tc>
          <w:tcPr>
            <w:tcW w:w="721" w:type="dxa"/>
            <w:vMerge/>
            <w:shd w:val="clear" w:color="auto" w:fill="auto"/>
          </w:tcPr>
          <w:p w14:paraId="4839F17A" w14:textId="77777777" w:rsidR="005E4ECE" w:rsidRPr="00771DE2" w:rsidRDefault="005E4ECE" w:rsidP="005E4ECE">
            <w:pPr>
              <w:pStyle w:val="TAC"/>
              <w:rPr>
                <w:sz w:val="16"/>
                <w:szCs w:val="16"/>
              </w:rPr>
            </w:pPr>
          </w:p>
        </w:tc>
        <w:tc>
          <w:tcPr>
            <w:tcW w:w="1283" w:type="dxa"/>
            <w:shd w:val="clear" w:color="auto" w:fill="auto"/>
          </w:tcPr>
          <w:p w14:paraId="71F1AD6F" w14:textId="77777777" w:rsidR="005E4ECE" w:rsidRPr="00771DE2" w:rsidRDefault="005E4ECE" w:rsidP="005E4ECE">
            <w:pPr>
              <w:pStyle w:val="TAC"/>
              <w:rPr>
                <w:sz w:val="16"/>
                <w:szCs w:val="16"/>
              </w:rPr>
            </w:pPr>
            <w:r w:rsidRPr="00771DE2">
              <w:rPr>
                <w:sz w:val="16"/>
                <w:szCs w:val="16"/>
                <w:lang w:eastAsia="zh-CN"/>
              </w:rPr>
              <w:t>-87.3 +13.8+TT</w:t>
            </w:r>
            <w:r w:rsidRPr="00771DE2">
              <w:rPr>
                <w:sz w:val="16"/>
                <w:szCs w:val="16"/>
                <w:vertAlign w:val="superscript"/>
                <w:lang w:eastAsia="zh-CN"/>
              </w:rPr>
              <w:t>4</w:t>
            </w:r>
          </w:p>
        </w:tc>
      </w:tr>
      <w:tr w:rsidR="005E4ECE" w:rsidRPr="00771DE2" w14:paraId="365C8A29" w14:textId="77777777" w:rsidTr="005E4ECE">
        <w:trPr>
          <w:trHeight w:val="105"/>
        </w:trPr>
        <w:tc>
          <w:tcPr>
            <w:tcW w:w="1334" w:type="dxa"/>
            <w:vMerge w:val="restart"/>
            <w:shd w:val="clear" w:color="auto" w:fill="auto"/>
          </w:tcPr>
          <w:p w14:paraId="4F2BD5A8" w14:textId="77777777" w:rsidR="005E4ECE" w:rsidRPr="00771DE2" w:rsidRDefault="005E4ECE" w:rsidP="005E4ECE">
            <w:pPr>
              <w:pStyle w:val="TAC"/>
              <w:rPr>
                <w:sz w:val="16"/>
                <w:szCs w:val="16"/>
              </w:rPr>
            </w:pPr>
            <w:r w:rsidRPr="00771DE2">
              <w:rPr>
                <w:bCs/>
                <w:sz w:val="16"/>
                <w:szCs w:val="16"/>
              </w:rPr>
              <w:t>CA_n66A-n77A</w:t>
            </w:r>
          </w:p>
        </w:tc>
        <w:tc>
          <w:tcPr>
            <w:tcW w:w="576" w:type="dxa"/>
            <w:vMerge w:val="restart"/>
            <w:shd w:val="clear" w:color="auto" w:fill="auto"/>
          </w:tcPr>
          <w:p w14:paraId="5FB05A9B" w14:textId="77777777" w:rsidR="005E4ECE" w:rsidRPr="00771DE2" w:rsidRDefault="005E4ECE" w:rsidP="005E4ECE">
            <w:pPr>
              <w:pStyle w:val="TAC"/>
              <w:rPr>
                <w:sz w:val="16"/>
                <w:szCs w:val="16"/>
                <w:lang w:eastAsia="zh-CN"/>
              </w:rPr>
            </w:pPr>
            <w:r w:rsidRPr="00771DE2">
              <w:rPr>
                <w:sz w:val="16"/>
                <w:szCs w:val="16"/>
                <w:lang w:eastAsia="zh-CN"/>
              </w:rPr>
              <w:t>3</w:t>
            </w:r>
          </w:p>
        </w:tc>
        <w:tc>
          <w:tcPr>
            <w:tcW w:w="634" w:type="dxa"/>
            <w:vMerge w:val="restart"/>
            <w:shd w:val="clear" w:color="auto" w:fill="auto"/>
          </w:tcPr>
          <w:p w14:paraId="0B90DE94" w14:textId="77777777" w:rsidR="005E4ECE" w:rsidRPr="00771DE2" w:rsidRDefault="005E4ECE" w:rsidP="005E4ECE">
            <w:pPr>
              <w:pStyle w:val="TAC"/>
              <w:rPr>
                <w:sz w:val="16"/>
                <w:szCs w:val="16"/>
              </w:rPr>
            </w:pPr>
            <w:r w:rsidRPr="00771DE2">
              <w:rPr>
                <w:rFonts w:eastAsia="Calibri" w:cs="Arial"/>
                <w:bCs/>
                <w:sz w:val="16"/>
                <w:szCs w:val="16"/>
              </w:rPr>
              <w:t>n66</w:t>
            </w:r>
          </w:p>
        </w:tc>
        <w:tc>
          <w:tcPr>
            <w:tcW w:w="576" w:type="dxa"/>
            <w:vMerge w:val="restart"/>
            <w:shd w:val="clear" w:color="auto" w:fill="auto"/>
          </w:tcPr>
          <w:p w14:paraId="4FB78751" w14:textId="77777777" w:rsidR="005E4ECE" w:rsidRPr="00771DE2" w:rsidRDefault="005E4ECE" w:rsidP="005E4ECE">
            <w:pPr>
              <w:pStyle w:val="TAC"/>
              <w:rPr>
                <w:sz w:val="16"/>
                <w:szCs w:val="16"/>
              </w:rPr>
            </w:pPr>
            <w:r w:rsidRPr="00771DE2">
              <w:rPr>
                <w:sz w:val="16"/>
                <w:szCs w:val="16"/>
                <w:lang w:eastAsia="zh-CN"/>
              </w:rPr>
              <w:t>15</w:t>
            </w:r>
          </w:p>
        </w:tc>
        <w:tc>
          <w:tcPr>
            <w:tcW w:w="1270" w:type="dxa"/>
            <w:shd w:val="clear" w:color="auto" w:fill="auto"/>
          </w:tcPr>
          <w:p w14:paraId="4ECF0711" w14:textId="77777777" w:rsidR="005E4ECE" w:rsidRPr="00771DE2" w:rsidRDefault="005E4ECE" w:rsidP="005E4ECE">
            <w:pPr>
              <w:pStyle w:val="TAC"/>
              <w:rPr>
                <w:sz w:val="16"/>
                <w:szCs w:val="16"/>
              </w:rPr>
            </w:pPr>
            <w:r w:rsidRPr="00771DE2">
              <w:rPr>
                <w:sz w:val="16"/>
                <w:szCs w:val="16"/>
              </w:rPr>
              <w:t>-99.5+TT</w:t>
            </w:r>
          </w:p>
        </w:tc>
        <w:tc>
          <w:tcPr>
            <w:tcW w:w="931" w:type="dxa"/>
            <w:vMerge w:val="restart"/>
            <w:shd w:val="clear" w:color="auto" w:fill="auto"/>
          </w:tcPr>
          <w:p w14:paraId="774EEC71" w14:textId="77777777" w:rsidR="005E4ECE" w:rsidRPr="00771DE2" w:rsidRDefault="005E4ECE" w:rsidP="005E4ECE">
            <w:pPr>
              <w:pStyle w:val="TAC"/>
              <w:rPr>
                <w:sz w:val="16"/>
                <w:szCs w:val="16"/>
              </w:rPr>
            </w:pPr>
          </w:p>
        </w:tc>
        <w:tc>
          <w:tcPr>
            <w:tcW w:w="721" w:type="dxa"/>
            <w:vMerge w:val="restart"/>
            <w:shd w:val="clear" w:color="auto" w:fill="auto"/>
          </w:tcPr>
          <w:p w14:paraId="29D1A004" w14:textId="77777777" w:rsidR="005E4ECE" w:rsidRPr="00771DE2" w:rsidRDefault="005E4ECE" w:rsidP="005E4ECE">
            <w:pPr>
              <w:pStyle w:val="TAC"/>
              <w:rPr>
                <w:sz w:val="16"/>
                <w:szCs w:val="16"/>
              </w:rPr>
            </w:pPr>
          </w:p>
        </w:tc>
        <w:tc>
          <w:tcPr>
            <w:tcW w:w="1185" w:type="dxa"/>
            <w:vMerge w:val="restart"/>
            <w:shd w:val="clear" w:color="auto" w:fill="auto"/>
          </w:tcPr>
          <w:p w14:paraId="69F481C2" w14:textId="77777777" w:rsidR="005E4ECE" w:rsidRPr="00771DE2" w:rsidRDefault="005E4ECE" w:rsidP="005E4ECE">
            <w:pPr>
              <w:pStyle w:val="TAC"/>
              <w:rPr>
                <w:sz w:val="16"/>
                <w:szCs w:val="16"/>
              </w:rPr>
            </w:pPr>
          </w:p>
        </w:tc>
        <w:tc>
          <w:tcPr>
            <w:tcW w:w="721" w:type="dxa"/>
            <w:vMerge w:val="restart"/>
            <w:shd w:val="clear" w:color="auto" w:fill="auto"/>
          </w:tcPr>
          <w:p w14:paraId="6422D42E" w14:textId="77777777" w:rsidR="005E4ECE" w:rsidRPr="00771DE2" w:rsidRDefault="005E4ECE" w:rsidP="005E4ECE">
            <w:pPr>
              <w:pStyle w:val="TAC"/>
              <w:rPr>
                <w:sz w:val="16"/>
                <w:szCs w:val="16"/>
              </w:rPr>
            </w:pPr>
          </w:p>
        </w:tc>
        <w:tc>
          <w:tcPr>
            <w:tcW w:w="721" w:type="dxa"/>
            <w:vMerge w:val="restart"/>
            <w:shd w:val="clear" w:color="auto" w:fill="auto"/>
          </w:tcPr>
          <w:p w14:paraId="2732C759" w14:textId="77777777" w:rsidR="005E4ECE" w:rsidRPr="00771DE2" w:rsidRDefault="005E4ECE" w:rsidP="005E4ECE">
            <w:pPr>
              <w:pStyle w:val="TAC"/>
              <w:rPr>
                <w:sz w:val="16"/>
                <w:szCs w:val="16"/>
              </w:rPr>
            </w:pPr>
          </w:p>
        </w:tc>
        <w:tc>
          <w:tcPr>
            <w:tcW w:w="721" w:type="dxa"/>
            <w:vMerge w:val="restart"/>
            <w:shd w:val="clear" w:color="auto" w:fill="auto"/>
          </w:tcPr>
          <w:p w14:paraId="6216649E" w14:textId="77777777" w:rsidR="005E4ECE" w:rsidRPr="00771DE2" w:rsidRDefault="005E4ECE" w:rsidP="005E4ECE">
            <w:pPr>
              <w:pStyle w:val="TAC"/>
              <w:rPr>
                <w:sz w:val="16"/>
                <w:szCs w:val="16"/>
              </w:rPr>
            </w:pPr>
          </w:p>
        </w:tc>
        <w:tc>
          <w:tcPr>
            <w:tcW w:w="721" w:type="dxa"/>
            <w:vMerge w:val="restart"/>
            <w:shd w:val="clear" w:color="auto" w:fill="auto"/>
          </w:tcPr>
          <w:p w14:paraId="101EDF96" w14:textId="77777777" w:rsidR="005E4ECE" w:rsidRPr="00771DE2" w:rsidRDefault="005E4ECE" w:rsidP="005E4ECE">
            <w:pPr>
              <w:pStyle w:val="TAC"/>
              <w:rPr>
                <w:sz w:val="16"/>
                <w:szCs w:val="16"/>
              </w:rPr>
            </w:pPr>
          </w:p>
        </w:tc>
        <w:tc>
          <w:tcPr>
            <w:tcW w:w="721" w:type="dxa"/>
            <w:vMerge w:val="restart"/>
            <w:shd w:val="clear" w:color="auto" w:fill="auto"/>
          </w:tcPr>
          <w:p w14:paraId="0B743D56" w14:textId="77777777" w:rsidR="005E4ECE" w:rsidRPr="00771DE2" w:rsidRDefault="005E4ECE" w:rsidP="005E4ECE">
            <w:pPr>
              <w:pStyle w:val="TAC"/>
              <w:rPr>
                <w:sz w:val="16"/>
                <w:szCs w:val="16"/>
              </w:rPr>
            </w:pPr>
          </w:p>
        </w:tc>
        <w:tc>
          <w:tcPr>
            <w:tcW w:w="721" w:type="dxa"/>
            <w:vMerge w:val="restart"/>
            <w:shd w:val="clear" w:color="auto" w:fill="auto"/>
          </w:tcPr>
          <w:p w14:paraId="0561B66E" w14:textId="77777777" w:rsidR="005E4ECE" w:rsidRPr="00771DE2" w:rsidRDefault="005E4ECE" w:rsidP="005E4ECE">
            <w:pPr>
              <w:pStyle w:val="TAC"/>
              <w:rPr>
                <w:sz w:val="16"/>
                <w:szCs w:val="16"/>
              </w:rPr>
            </w:pPr>
          </w:p>
        </w:tc>
        <w:tc>
          <w:tcPr>
            <w:tcW w:w="721" w:type="dxa"/>
            <w:vMerge w:val="restart"/>
            <w:shd w:val="clear" w:color="auto" w:fill="auto"/>
          </w:tcPr>
          <w:p w14:paraId="10A0578E" w14:textId="77777777" w:rsidR="005E4ECE" w:rsidRPr="00771DE2" w:rsidRDefault="005E4ECE" w:rsidP="005E4ECE">
            <w:pPr>
              <w:pStyle w:val="TAC"/>
              <w:rPr>
                <w:sz w:val="16"/>
                <w:szCs w:val="16"/>
              </w:rPr>
            </w:pPr>
          </w:p>
        </w:tc>
        <w:tc>
          <w:tcPr>
            <w:tcW w:w="721" w:type="dxa"/>
            <w:vMerge w:val="restart"/>
            <w:shd w:val="clear" w:color="auto" w:fill="auto"/>
          </w:tcPr>
          <w:p w14:paraId="724BA1E6" w14:textId="77777777" w:rsidR="005E4ECE" w:rsidRPr="00771DE2" w:rsidRDefault="005E4ECE" w:rsidP="005E4ECE">
            <w:pPr>
              <w:pStyle w:val="TAC"/>
              <w:rPr>
                <w:sz w:val="16"/>
                <w:szCs w:val="16"/>
              </w:rPr>
            </w:pPr>
          </w:p>
        </w:tc>
        <w:tc>
          <w:tcPr>
            <w:tcW w:w="1283" w:type="dxa"/>
            <w:vMerge w:val="restart"/>
            <w:shd w:val="clear" w:color="auto" w:fill="auto"/>
          </w:tcPr>
          <w:p w14:paraId="5A8EE10D" w14:textId="77777777" w:rsidR="005E4ECE" w:rsidRPr="00771DE2" w:rsidRDefault="005E4ECE" w:rsidP="005E4ECE">
            <w:pPr>
              <w:pStyle w:val="TAC"/>
              <w:rPr>
                <w:sz w:val="16"/>
                <w:szCs w:val="16"/>
              </w:rPr>
            </w:pPr>
          </w:p>
        </w:tc>
      </w:tr>
      <w:tr w:rsidR="005E4ECE" w:rsidRPr="00771DE2" w14:paraId="26A729D9" w14:textId="77777777" w:rsidTr="005E4ECE">
        <w:trPr>
          <w:trHeight w:val="105"/>
        </w:trPr>
        <w:tc>
          <w:tcPr>
            <w:tcW w:w="1334" w:type="dxa"/>
            <w:vMerge/>
            <w:shd w:val="clear" w:color="auto" w:fill="auto"/>
          </w:tcPr>
          <w:p w14:paraId="172D29F4" w14:textId="77777777" w:rsidR="005E4ECE" w:rsidRPr="00771DE2" w:rsidRDefault="005E4ECE" w:rsidP="005E4ECE">
            <w:pPr>
              <w:pStyle w:val="TAC"/>
              <w:rPr>
                <w:sz w:val="16"/>
                <w:szCs w:val="16"/>
              </w:rPr>
            </w:pPr>
          </w:p>
        </w:tc>
        <w:tc>
          <w:tcPr>
            <w:tcW w:w="576" w:type="dxa"/>
            <w:vMerge/>
            <w:shd w:val="clear" w:color="auto" w:fill="auto"/>
          </w:tcPr>
          <w:p w14:paraId="3AAF2E10" w14:textId="77777777" w:rsidR="005E4ECE" w:rsidRPr="00771DE2" w:rsidRDefault="005E4ECE" w:rsidP="005E4ECE">
            <w:pPr>
              <w:pStyle w:val="TAC"/>
              <w:rPr>
                <w:sz w:val="16"/>
                <w:szCs w:val="16"/>
                <w:lang w:eastAsia="zh-CN"/>
              </w:rPr>
            </w:pPr>
          </w:p>
        </w:tc>
        <w:tc>
          <w:tcPr>
            <w:tcW w:w="634" w:type="dxa"/>
            <w:vMerge/>
            <w:shd w:val="clear" w:color="auto" w:fill="auto"/>
          </w:tcPr>
          <w:p w14:paraId="6D86ED08" w14:textId="77777777" w:rsidR="005E4ECE" w:rsidRPr="00771DE2" w:rsidRDefault="005E4ECE" w:rsidP="005E4ECE">
            <w:pPr>
              <w:pStyle w:val="TAC"/>
              <w:rPr>
                <w:sz w:val="16"/>
                <w:szCs w:val="16"/>
              </w:rPr>
            </w:pPr>
          </w:p>
        </w:tc>
        <w:tc>
          <w:tcPr>
            <w:tcW w:w="576" w:type="dxa"/>
            <w:vMerge/>
            <w:shd w:val="clear" w:color="auto" w:fill="auto"/>
          </w:tcPr>
          <w:p w14:paraId="6C404836" w14:textId="77777777" w:rsidR="005E4ECE" w:rsidRPr="00771DE2" w:rsidRDefault="005E4ECE" w:rsidP="005E4ECE">
            <w:pPr>
              <w:pStyle w:val="TAC"/>
              <w:rPr>
                <w:sz w:val="16"/>
                <w:szCs w:val="16"/>
              </w:rPr>
            </w:pPr>
          </w:p>
        </w:tc>
        <w:tc>
          <w:tcPr>
            <w:tcW w:w="1270" w:type="dxa"/>
            <w:shd w:val="clear" w:color="auto" w:fill="auto"/>
          </w:tcPr>
          <w:p w14:paraId="791F26A4" w14:textId="77777777" w:rsidR="005E4ECE" w:rsidRPr="00771DE2" w:rsidRDefault="005E4ECE" w:rsidP="005E4ECE">
            <w:pPr>
              <w:pStyle w:val="TAC"/>
              <w:rPr>
                <w:sz w:val="16"/>
                <w:szCs w:val="16"/>
              </w:rPr>
            </w:pPr>
            <w:r w:rsidRPr="00771DE2">
              <w:rPr>
                <w:sz w:val="16"/>
                <w:szCs w:val="16"/>
              </w:rPr>
              <w:t>-102.2+TT</w:t>
            </w:r>
            <w:r w:rsidRPr="00771DE2">
              <w:rPr>
                <w:sz w:val="16"/>
                <w:szCs w:val="16"/>
                <w:vertAlign w:val="superscript"/>
              </w:rPr>
              <w:t>4</w:t>
            </w:r>
          </w:p>
        </w:tc>
        <w:tc>
          <w:tcPr>
            <w:tcW w:w="931" w:type="dxa"/>
            <w:vMerge/>
            <w:shd w:val="clear" w:color="auto" w:fill="auto"/>
          </w:tcPr>
          <w:p w14:paraId="3B1A587D" w14:textId="77777777" w:rsidR="005E4ECE" w:rsidRPr="00771DE2" w:rsidRDefault="005E4ECE" w:rsidP="005E4ECE">
            <w:pPr>
              <w:pStyle w:val="TAC"/>
              <w:rPr>
                <w:sz w:val="16"/>
                <w:szCs w:val="16"/>
              </w:rPr>
            </w:pPr>
          </w:p>
        </w:tc>
        <w:tc>
          <w:tcPr>
            <w:tcW w:w="721" w:type="dxa"/>
            <w:vMerge/>
            <w:shd w:val="clear" w:color="auto" w:fill="auto"/>
          </w:tcPr>
          <w:p w14:paraId="7CC19770" w14:textId="77777777" w:rsidR="005E4ECE" w:rsidRPr="00771DE2" w:rsidRDefault="005E4ECE" w:rsidP="005E4ECE">
            <w:pPr>
              <w:pStyle w:val="TAC"/>
              <w:rPr>
                <w:sz w:val="16"/>
                <w:szCs w:val="16"/>
              </w:rPr>
            </w:pPr>
          </w:p>
        </w:tc>
        <w:tc>
          <w:tcPr>
            <w:tcW w:w="1185" w:type="dxa"/>
            <w:vMerge/>
            <w:shd w:val="clear" w:color="auto" w:fill="auto"/>
          </w:tcPr>
          <w:p w14:paraId="29DB9056" w14:textId="77777777" w:rsidR="005E4ECE" w:rsidRPr="00771DE2" w:rsidRDefault="005E4ECE" w:rsidP="005E4ECE">
            <w:pPr>
              <w:pStyle w:val="TAC"/>
              <w:rPr>
                <w:sz w:val="16"/>
                <w:szCs w:val="16"/>
              </w:rPr>
            </w:pPr>
          </w:p>
        </w:tc>
        <w:tc>
          <w:tcPr>
            <w:tcW w:w="721" w:type="dxa"/>
            <w:vMerge/>
            <w:shd w:val="clear" w:color="auto" w:fill="auto"/>
          </w:tcPr>
          <w:p w14:paraId="673CF567" w14:textId="77777777" w:rsidR="005E4ECE" w:rsidRPr="00771DE2" w:rsidRDefault="005E4ECE" w:rsidP="005E4ECE">
            <w:pPr>
              <w:pStyle w:val="TAC"/>
              <w:rPr>
                <w:sz w:val="16"/>
                <w:szCs w:val="16"/>
              </w:rPr>
            </w:pPr>
          </w:p>
        </w:tc>
        <w:tc>
          <w:tcPr>
            <w:tcW w:w="721" w:type="dxa"/>
            <w:vMerge/>
            <w:shd w:val="clear" w:color="auto" w:fill="auto"/>
          </w:tcPr>
          <w:p w14:paraId="289F592B" w14:textId="77777777" w:rsidR="005E4ECE" w:rsidRPr="00771DE2" w:rsidRDefault="005E4ECE" w:rsidP="005E4ECE">
            <w:pPr>
              <w:pStyle w:val="TAC"/>
              <w:rPr>
                <w:sz w:val="16"/>
                <w:szCs w:val="16"/>
              </w:rPr>
            </w:pPr>
          </w:p>
        </w:tc>
        <w:tc>
          <w:tcPr>
            <w:tcW w:w="721" w:type="dxa"/>
            <w:vMerge/>
            <w:shd w:val="clear" w:color="auto" w:fill="auto"/>
          </w:tcPr>
          <w:p w14:paraId="042C9DEB" w14:textId="77777777" w:rsidR="005E4ECE" w:rsidRPr="00771DE2" w:rsidRDefault="005E4ECE" w:rsidP="005E4ECE">
            <w:pPr>
              <w:pStyle w:val="TAC"/>
              <w:rPr>
                <w:sz w:val="16"/>
                <w:szCs w:val="16"/>
              </w:rPr>
            </w:pPr>
          </w:p>
        </w:tc>
        <w:tc>
          <w:tcPr>
            <w:tcW w:w="721" w:type="dxa"/>
            <w:vMerge/>
            <w:shd w:val="clear" w:color="auto" w:fill="auto"/>
          </w:tcPr>
          <w:p w14:paraId="3EB2E4F0" w14:textId="77777777" w:rsidR="005E4ECE" w:rsidRPr="00771DE2" w:rsidRDefault="005E4ECE" w:rsidP="005E4ECE">
            <w:pPr>
              <w:pStyle w:val="TAC"/>
              <w:rPr>
                <w:sz w:val="16"/>
                <w:szCs w:val="16"/>
              </w:rPr>
            </w:pPr>
          </w:p>
        </w:tc>
        <w:tc>
          <w:tcPr>
            <w:tcW w:w="721" w:type="dxa"/>
            <w:vMerge/>
            <w:shd w:val="clear" w:color="auto" w:fill="auto"/>
          </w:tcPr>
          <w:p w14:paraId="7005973D" w14:textId="77777777" w:rsidR="005E4ECE" w:rsidRPr="00771DE2" w:rsidRDefault="005E4ECE" w:rsidP="005E4ECE">
            <w:pPr>
              <w:pStyle w:val="TAC"/>
              <w:rPr>
                <w:sz w:val="16"/>
                <w:szCs w:val="16"/>
              </w:rPr>
            </w:pPr>
          </w:p>
        </w:tc>
        <w:tc>
          <w:tcPr>
            <w:tcW w:w="721" w:type="dxa"/>
            <w:vMerge/>
            <w:shd w:val="clear" w:color="auto" w:fill="auto"/>
          </w:tcPr>
          <w:p w14:paraId="2187E703" w14:textId="77777777" w:rsidR="005E4ECE" w:rsidRPr="00771DE2" w:rsidRDefault="005E4ECE" w:rsidP="005E4ECE">
            <w:pPr>
              <w:pStyle w:val="TAC"/>
              <w:rPr>
                <w:sz w:val="16"/>
                <w:szCs w:val="16"/>
              </w:rPr>
            </w:pPr>
          </w:p>
        </w:tc>
        <w:tc>
          <w:tcPr>
            <w:tcW w:w="721" w:type="dxa"/>
            <w:vMerge/>
            <w:shd w:val="clear" w:color="auto" w:fill="auto"/>
          </w:tcPr>
          <w:p w14:paraId="75B62EA3" w14:textId="77777777" w:rsidR="005E4ECE" w:rsidRPr="00771DE2" w:rsidRDefault="005E4ECE" w:rsidP="005E4ECE">
            <w:pPr>
              <w:pStyle w:val="TAC"/>
              <w:rPr>
                <w:sz w:val="16"/>
                <w:szCs w:val="16"/>
              </w:rPr>
            </w:pPr>
          </w:p>
        </w:tc>
        <w:tc>
          <w:tcPr>
            <w:tcW w:w="721" w:type="dxa"/>
            <w:vMerge/>
            <w:shd w:val="clear" w:color="auto" w:fill="auto"/>
          </w:tcPr>
          <w:p w14:paraId="6928072B" w14:textId="77777777" w:rsidR="005E4ECE" w:rsidRPr="00771DE2" w:rsidRDefault="005E4ECE" w:rsidP="005E4ECE">
            <w:pPr>
              <w:pStyle w:val="TAC"/>
              <w:rPr>
                <w:sz w:val="16"/>
                <w:szCs w:val="16"/>
              </w:rPr>
            </w:pPr>
          </w:p>
        </w:tc>
        <w:tc>
          <w:tcPr>
            <w:tcW w:w="1283" w:type="dxa"/>
            <w:vMerge/>
            <w:shd w:val="clear" w:color="auto" w:fill="auto"/>
          </w:tcPr>
          <w:p w14:paraId="3FA7E273" w14:textId="77777777" w:rsidR="005E4ECE" w:rsidRPr="00771DE2" w:rsidRDefault="005E4ECE" w:rsidP="005E4ECE">
            <w:pPr>
              <w:pStyle w:val="TAC"/>
              <w:rPr>
                <w:sz w:val="16"/>
                <w:szCs w:val="16"/>
              </w:rPr>
            </w:pPr>
          </w:p>
        </w:tc>
      </w:tr>
      <w:tr w:rsidR="005E4ECE" w:rsidRPr="00771DE2" w14:paraId="7E93E7B3" w14:textId="77777777" w:rsidTr="005E4ECE">
        <w:trPr>
          <w:trHeight w:val="105"/>
        </w:trPr>
        <w:tc>
          <w:tcPr>
            <w:tcW w:w="1334" w:type="dxa"/>
            <w:vMerge w:val="restart"/>
            <w:shd w:val="clear" w:color="auto" w:fill="auto"/>
          </w:tcPr>
          <w:p w14:paraId="75FD3C07" w14:textId="77777777" w:rsidR="005E4ECE" w:rsidRPr="00771DE2" w:rsidRDefault="005E4ECE" w:rsidP="005E4ECE">
            <w:pPr>
              <w:pStyle w:val="TAC"/>
              <w:rPr>
                <w:sz w:val="16"/>
                <w:szCs w:val="16"/>
              </w:rPr>
            </w:pPr>
          </w:p>
        </w:tc>
        <w:tc>
          <w:tcPr>
            <w:tcW w:w="576" w:type="dxa"/>
            <w:vMerge w:val="restart"/>
            <w:shd w:val="clear" w:color="auto" w:fill="auto"/>
          </w:tcPr>
          <w:p w14:paraId="0EF4BC5A" w14:textId="77777777" w:rsidR="005E4ECE" w:rsidRPr="00771DE2" w:rsidRDefault="005E4ECE" w:rsidP="005E4ECE">
            <w:pPr>
              <w:pStyle w:val="TAC"/>
              <w:rPr>
                <w:sz w:val="16"/>
                <w:szCs w:val="16"/>
                <w:lang w:eastAsia="zh-CN"/>
              </w:rPr>
            </w:pPr>
            <w:r w:rsidRPr="00771DE2">
              <w:rPr>
                <w:sz w:val="16"/>
                <w:szCs w:val="16"/>
                <w:lang w:eastAsia="zh-CN"/>
              </w:rPr>
              <w:t>3</w:t>
            </w:r>
          </w:p>
        </w:tc>
        <w:tc>
          <w:tcPr>
            <w:tcW w:w="634" w:type="dxa"/>
            <w:vMerge w:val="restart"/>
            <w:shd w:val="clear" w:color="auto" w:fill="auto"/>
          </w:tcPr>
          <w:p w14:paraId="5DEA7A12" w14:textId="77777777" w:rsidR="005E4ECE" w:rsidRPr="00771DE2" w:rsidRDefault="005E4ECE" w:rsidP="005E4ECE">
            <w:pPr>
              <w:pStyle w:val="TAC"/>
              <w:rPr>
                <w:sz w:val="16"/>
                <w:szCs w:val="16"/>
              </w:rPr>
            </w:pPr>
            <w:r w:rsidRPr="00771DE2">
              <w:rPr>
                <w:rFonts w:eastAsia="Calibri" w:cs="Arial"/>
                <w:bCs/>
                <w:sz w:val="16"/>
                <w:szCs w:val="16"/>
              </w:rPr>
              <w:t>n77</w:t>
            </w:r>
          </w:p>
        </w:tc>
        <w:tc>
          <w:tcPr>
            <w:tcW w:w="576" w:type="dxa"/>
            <w:vMerge w:val="restart"/>
            <w:shd w:val="clear" w:color="auto" w:fill="auto"/>
          </w:tcPr>
          <w:p w14:paraId="0759F948" w14:textId="77777777" w:rsidR="005E4ECE" w:rsidRPr="00771DE2" w:rsidRDefault="005E4ECE" w:rsidP="005E4ECE">
            <w:pPr>
              <w:pStyle w:val="TAC"/>
              <w:rPr>
                <w:sz w:val="16"/>
                <w:szCs w:val="16"/>
              </w:rPr>
            </w:pPr>
            <w:r w:rsidRPr="00771DE2">
              <w:rPr>
                <w:sz w:val="16"/>
                <w:szCs w:val="16"/>
                <w:lang w:eastAsia="zh-CN"/>
              </w:rPr>
              <w:t>15</w:t>
            </w:r>
          </w:p>
        </w:tc>
        <w:tc>
          <w:tcPr>
            <w:tcW w:w="1270" w:type="dxa"/>
            <w:vMerge w:val="restart"/>
            <w:shd w:val="clear" w:color="auto" w:fill="auto"/>
          </w:tcPr>
          <w:p w14:paraId="21BCF27C" w14:textId="77777777" w:rsidR="005E4ECE" w:rsidRPr="00771DE2" w:rsidRDefault="005E4ECE" w:rsidP="005E4ECE">
            <w:pPr>
              <w:pStyle w:val="TAC"/>
              <w:rPr>
                <w:sz w:val="16"/>
                <w:szCs w:val="16"/>
              </w:rPr>
            </w:pPr>
          </w:p>
        </w:tc>
        <w:tc>
          <w:tcPr>
            <w:tcW w:w="931" w:type="dxa"/>
            <w:shd w:val="clear" w:color="auto" w:fill="auto"/>
          </w:tcPr>
          <w:p w14:paraId="68AF42C8" w14:textId="77777777" w:rsidR="005E4ECE" w:rsidRPr="00771DE2" w:rsidRDefault="005E4ECE" w:rsidP="005E4ECE">
            <w:pPr>
              <w:pStyle w:val="TAC"/>
              <w:rPr>
                <w:sz w:val="16"/>
                <w:szCs w:val="16"/>
              </w:rPr>
            </w:pPr>
            <w:r w:rsidRPr="00771DE2">
              <w:rPr>
                <w:sz w:val="16"/>
                <w:szCs w:val="16"/>
              </w:rPr>
              <w:t>-95.3 +1.1+TT</w:t>
            </w:r>
          </w:p>
        </w:tc>
        <w:tc>
          <w:tcPr>
            <w:tcW w:w="721" w:type="dxa"/>
            <w:vMerge w:val="restart"/>
            <w:shd w:val="clear" w:color="auto" w:fill="auto"/>
          </w:tcPr>
          <w:p w14:paraId="26A1D44A" w14:textId="77777777" w:rsidR="005E4ECE" w:rsidRPr="00771DE2" w:rsidRDefault="005E4ECE" w:rsidP="005E4ECE">
            <w:pPr>
              <w:pStyle w:val="TAC"/>
              <w:rPr>
                <w:sz w:val="16"/>
                <w:szCs w:val="16"/>
              </w:rPr>
            </w:pPr>
          </w:p>
        </w:tc>
        <w:tc>
          <w:tcPr>
            <w:tcW w:w="1185" w:type="dxa"/>
            <w:vMerge w:val="restart"/>
            <w:shd w:val="clear" w:color="auto" w:fill="auto"/>
          </w:tcPr>
          <w:p w14:paraId="2959E85C" w14:textId="77777777" w:rsidR="005E4ECE" w:rsidRPr="00771DE2" w:rsidRDefault="005E4ECE" w:rsidP="005E4ECE">
            <w:pPr>
              <w:pStyle w:val="TAC"/>
              <w:rPr>
                <w:sz w:val="16"/>
                <w:szCs w:val="16"/>
              </w:rPr>
            </w:pPr>
          </w:p>
        </w:tc>
        <w:tc>
          <w:tcPr>
            <w:tcW w:w="721" w:type="dxa"/>
            <w:vMerge w:val="restart"/>
            <w:shd w:val="clear" w:color="auto" w:fill="auto"/>
          </w:tcPr>
          <w:p w14:paraId="7933E437" w14:textId="77777777" w:rsidR="005E4ECE" w:rsidRPr="00771DE2" w:rsidRDefault="005E4ECE" w:rsidP="005E4ECE">
            <w:pPr>
              <w:pStyle w:val="TAC"/>
              <w:rPr>
                <w:sz w:val="16"/>
                <w:szCs w:val="16"/>
              </w:rPr>
            </w:pPr>
          </w:p>
        </w:tc>
        <w:tc>
          <w:tcPr>
            <w:tcW w:w="721" w:type="dxa"/>
            <w:vMerge w:val="restart"/>
            <w:shd w:val="clear" w:color="auto" w:fill="auto"/>
          </w:tcPr>
          <w:p w14:paraId="56C7072B" w14:textId="77777777" w:rsidR="005E4ECE" w:rsidRPr="00771DE2" w:rsidRDefault="005E4ECE" w:rsidP="005E4ECE">
            <w:pPr>
              <w:pStyle w:val="TAC"/>
              <w:rPr>
                <w:sz w:val="16"/>
                <w:szCs w:val="16"/>
              </w:rPr>
            </w:pPr>
          </w:p>
        </w:tc>
        <w:tc>
          <w:tcPr>
            <w:tcW w:w="721" w:type="dxa"/>
            <w:vMerge w:val="restart"/>
            <w:shd w:val="clear" w:color="auto" w:fill="auto"/>
          </w:tcPr>
          <w:p w14:paraId="2C6AD9C2" w14:textId="77777777" w:rsidR="005E4ECE" w:rsidRPr="00771DE2" w:rsidRDefault="005E4ECE" w:rsidP="005E4ECE">
            <w:pPr>
              <w:pStyle w:val="TAC"/>
              <w:rPr>
                <w:sz w:val="16"/>
                <w:szCs w:val="16"/>
              </w:rPr>
            </w:pPr>
          </w:p>
        </w:tc>
        <w:tc>
          <w:tcPr>
            <w:tcW w:w="721" w:type="dxa"/>
            <w:vMerge w:val="restart"/>
            <w:shd w:val="clear" w:color="auto" w:fill="auto"/>
          </w:tcPr>
          <w:p w14:paraId="1A30B8DA" w14:textId="77777777" w:rsidR="005E4ECE" w:rsidRPr="00771DE2" w:rsidRDefault="005E4ECE" w:rsidP="005E4ECE">
            <w:pPr>
              <w:pStyle w:val="TAC"/>
              <w:rPr>
                <w:sz w:val="16"/>
                <w:szCs w:val="16"/>
              </w:rPr>
            </w:pPr>
          </w:p>
        </w:tc>
        <w:tc>
          <w:tcPr>
            <w:tcW w:w="721" w:type="dxa"/>
            <w:vMerge w:val="restart"/>
            <w:shd w:val="clear" w:color="auto" w:fill="auto"/>
          </w:tcPr>
          <w:p w14:paraId="5A3040B6" w14:textId="77777777" w:rsidR="005E4ECE" w:rsidRPr="00771DE2" w:rsidRDefault="005E4ECE" w:rsidP="005E4ECE">
            <w:pPr>
              <w:pStyle w:val="TAC"/>
              <w:rPr>
                <w:sz w:val="16"/>
                <w:szCs w:val="16"/>
              </w:rPr>
            </w:pPr>
          </w:p>
        </w:tc>
        <w:tc>
          <w:tcPr>
            <w:tcW w:w="721" w:type="dxa"/>
            <w:vMerge w:val="restart"/>
            <w:shd w:val="clear" w:color="auto" w:fill="auto"/>
          </w:tcPr>
          <w:p w14:paraId="082F64D5" w14:textId="77777777" w:rsidR="005E4ECE" w:rsidRPr="00771DE2" w:rsidRDefault="005E4ECE" w:rsidP="005E4ECE">
            <w:pPr>
              <w:pStyle w:val="TAC"/>
              <w:rPr>
                <w:sz w:val="16"/>
                <w:szCs w:val="16"/>
              </w:rPr>
            </w:pPr>
          </w:p>
        </w:tc>
        <w:tc>
          <w:tcPr>
            <w:tcW w:w="721" w:type="dxa"/>
            <w:vMerge w:val="restart"/>
            <w:shd w:val="clear" w:color="auto" w:fill="auto"/>
          </w:tcPr>
          <w:p w14:paraId="1D3BE346" w14:textId="77777777" w:rsidR="005E4ECE" w:rsidRPr="00771DE2" w:rsidRDefault="005E4ECE" w:rsidP="005E4ECE">
            <w:pPr>
              <w:pStyle w:val="TAC"/>
              <w:rPr>
                <w:sz w:val="16"/>
                <w:szCs w:val="16"/>
              </w:rPr>
            </w:pPr>
          </w:p>
        </w:tc>
        <w:tc>
          <w:tcPr>
            <w:tcW w:w="721" w:type="dxa"/>
            <w:vMerge w:val="restart"/>
            <w:shd w:val="clear" w:color="auto" w:fill="auto"/>
          </w:tcPr>
          <w:p w14:paraId="1D8AA822" w14:textId="77777777" w:rsidR="005E4ECE" w:rsidRPr="00771DE2" w:rsidRDefault="005E4ECE" w:rsidP="005E4ECE">
            <w:pPr>
              <w:pStyle w:val="TAC"/>
              <w:rPr>
                <w:sz w:val="16"/>
                <w:szCs w:val="16"/>
              </w:rPr>
            </w:pPr>
          </w:p>
        </w:tc>
        <w:tc>
          <w:tcPr>
            <w:tcW w:w="1283" w:type="dxa"/>
            <w:vMerge w:val="restart"/>
            <w:shd w:val="clear" w:color="auto" w:fill="auto"/>
          </w:tcPr>
          <w:p w14:paraId="6B60E090" w14:textId="77777777" w:rsidR="005E4ECE" w:rsidRPr="00771DE2" w:rsidRDefault="005E4ECE" w:rsidP="005E4ECE">
            <w:pPr>
              <w:pStyle w:val="TAC"/>
              <w:rPr>
                <w:sz w:val="16"/>
                <w:szCs w:val="16"/>
              </w:rPr>
            </w:pPr>
          </w:p>
        </w:tc>
      </w:tr>
      <w:tr w:rsidR="005E4ECE" w:rsidRPr="00771DE2" w14:paraId="2543BC62" w14:textId="77777777" w:rsidTr="005E4ECE">
        <w:trPr>
          <w:trHeight w:val="105"/>
        </w:trPr>
        <w:tc>
          <w:tcPr>
            <w:tcW w:w="1334" w:type="dxa"/>
            <w:vMerge/>
            <w:shd w:val="clear" w:color="auto" w:fill="auto"/>
          </w:tcPr>
          <w:p w14:paraId="0B2CB3BE" w14:textId="77777777" w:rsidR="005E4ECE" w:rsidRPr="00771DE2" w:rsidRDefault="005E4ECE" w:rsidP="005E4ECE">
            <w:pPr>
              <w:pStyle w:val="TAC"/>
              <w:rPr>
                <w:sz w:val="16"/>
                <w:szCs w:val="16"/>
              </w:rPr>
            </w:pPr>
          </w:p>
        </w:tc>
        <w:tc>
          <w:tcPr>
            <w:tcW w:w="576" w:type="dxa"/>
            <w:vMerge/>
            <w:shd w:val="clear" w:color="auto" w:fill="auto"/>
          </w:tcPr>
          <w:p w14:paraId="4CF84149" w14:textId="77777777" w:rsidR="005E4ECE" w:rsidRPr="00771DE2" w:rsidRDefault="005E4ECE" w:rsidP="005E4ECE">
            <w:pPr>
              <w:pStyle w:val="TAC"/>
              <w:rPr>
                <w:sz w:val="16"/>
                <w:szCs w:val="16"/>
                <w:lang w:eastAsia="zh-CN"/>
              </w:rPr>
            </w:pPr>
          </w:p>
        </w:tc>
        <w:tc>
          <w:tcPr>
            <w:tcW w:w="634" w:type="dxa"/>
            <w:vMerge/>
            <w:shd w:val="clear" w:color="auto" w:fill="auto"/>
          </w:tcPr>
          <w:p w14:paraId="6AED6F60" w14:textId="77777777" w:rsidR="005E4ECE" w:rsidRPr="00771DE2" w:rsidRDefault="005E4ECE" w:rsidP="005E4ECE">
            <w:pPr>
              <w:pStyle w:val="TAC"/>
              <w:rPr>
                <w:sz w:val="16"/>
                <w:szCs w:val="16"/>
              </w:rPr>
            </w:pPr>
          </w:p>
        </w:tc>
        <w:tc>
          <w:tcPr>
            <w:tcW w:w="576" w:type="dxa"/>
            <w:vMerge/>
            <w:shd w:val="clear" w:color="auto" w:fill="auto"/>
          </w:tcPr>
          <w:p w14:paraId="31D69842" w14:textId="77777777" w:rsidR="005E4ECE" w:rsidRPr="00771DE2" w:rsidRDefault="005E4ECE" w:rsidP="005E4ECE">
            <w:pPr>
              <w:pStyle w:val="TAC"/>
              <w:rPr>
                <w:sz w:val="16"/>
                <w:szCs w:val="16"/>
              </w:rPr>
            </w:pPr>
          </w:p>
        </w:tc>
        <w:tc>
          <w:tcPr>
            <w:tcW w:w="1270" w:type="dxa"/>
            <w:vMerge/>
            <w:shd w:val="clear" w:color="auto" w:fill="auto"/>
          </w:tcPr>
          <w:p w14:paraId="109BE27D" w14:textId="77777777" w:rsidR="005E4ECE" w:rsidRPr="00771DE2" w:rsidRDefault="005E4ECE" w:rsidP="005E4ECE">
            <w:pPr>
              <w:pStyle w:val="TAC"/>
              <w:rPr>
                <w:sz w:val="16"/>
                <w:szCs w:val="16"/>
              </w:rPr>
            </w:pPr>
          </w:p>
        </w:tc>
        <w:tc>
          <w:tcPr>
            <w:tcW w:w="931" w:type="dxa"/>
            <w:shd w:val="clear" w:color="auto" w:fill="auto"/>
          </w:tcPr>
          <w:p w14:paraId="474C85F7" w14:textId="77777777" w:rsidR="005E4ECE" w:rsidRPr="00771DE2" w:rsidRDefault="005E4ECE" w:rsidP="005E4ECE">
            <w:pPr>
              <w:pStyle w:val="TAC"/>
              <w:rPr>
                <w:sz w:val="16"/>
                <w:szCs w:val="16"/>
              </w:rPr>
            </w:pPr>
            <w:r w:rsidRPr="00771DE2">
              <w:rPr>
                <w:sz w:val="16"/>
                <w:szCs w:val="16"/>
              </w:rPr>
              <w:t>-97.5 +1.1+TT</w:t>
            </w:r>
            <w:r w:rsidRPr="00771DE2">
              <w:rPr>
                <w:sz w:val="16"/>
                <w:szCs w:val="16"/>
                <w:vertAlign w:val="superscript"/>
              </w:rPr>
              <w:t>4</w:t>
            </w:r>
          </w:p>
        </w:tc>
        <w:tc>
          <w:tcPr>
            <w:tcW w:w="721" w:type="dxa"/>
            <w:vMerge/>
            <w:shd w:val="clear" w:color="auto" w:fill="auto"/>
          </w:tcPr>
          <w:p w14:paraId="5DBC232E" w14:textId="77777777" w:rsidR="005E4ECE" w:rsidRPr="00771DE2" w:rsidRDefault="005E4ECE" w:rsidP="005E4ECE">
            <w:pPr>
              <w:pStyle w:val="TAC"/>
              <w:rPr>
                <w:sz w:val="16"/>
                <w:szCs w:val="16"/>
              </w:rPr>
            </w:pPr>
          </w:p>
        </w:tc>
        <w:tc>
          <w:tcPr>
            <w:tcW w:w="1185" w:type="dxa"/>
            <w:vMerge/>
            <w:shd w:val="clear" w:color="auto" w:fill="auto"/>
          </w:tcPr>
          <w:p w14:paraId="159E7C5F" w14:textId="77777777" w:rsidR="005E4ECE" w:rsidRPr="00771DE2" w:rsidRDefault="005E4ECE" w:rsidP="005E4ECE">
            <w:pPr>
              <w:pStyle w:val="TAC"/>
              <w:rPr>
                <w:sz w:val="16"/>
                <w:szCs w:val="16"/>
              </w:rPr>
            </w:pPr>
          </w:p>
        </w:tc>
        <w:tc>
          <w:tcPr>
            <w:tcW w:w="721" w:type="dxa"/>
            <w:vMerge/>
            <w:shd w:val="clear" w:color="auto" w:fill="auto"/>
          </w:tcPr>
          <w:p w14:paraId="7C16081F" w14:textId="77777777" w:rsidR="005E4ECE" w:rsidRPr="00771DE2" w:rsidRDefault="005E4ECE" w:rsidP="005E4ECE">
            <w:pPr>
              <w:pStyle w:val="TAC"/>
              <w:rPr>
                <w:sz w:val="16"/>
                <w:szCs w:val="16"/>
              </w:rPr>
            </w:pPr>
          </w:p>
        </w:tc>
        <w:tc>
          <w:tcPr>
            <w:tcW w:w="721" w:type="dxa"/>
            <w:vMerge/>
            <w:shd w:val="clear" w:color="auto" w:fill="auto"/>
          </w:tcPr>
          <w:p w14:paraId="744295A1" w14:textId="77777777" w:rsidR="005E4ECE" w:rsidRPr="00771DE2" w:rsidRDefault="005E4ECE" w:rsidP="005E4ECE">
            <w:pPr>
              <w:pStyle w:val="TAC"/>
              <w:rPr>
                <w:sz w:val="16"/>
                <w:szCs w:val="16"/>
              </w:rPr>
            </w:pPr>
          </w:p>
        </w:tc>
        <w:tc>
          <w:tcPr>
            <w:tcW w:w="721" w:type="dxa"/>
            <w:vMerge/>
            <w:shd w:val="clear" w:color="auto" w:fill="auto"/>
          </w:tcPr>
          <w:p w14:paraId="397331CE" w14:textId="77777777" w:rsidR="005E4ECE" w:rsidRPr="00771DE2" w:rsidRDefault="005E4ECE" w:rsidP="005E4ECE">
            <w:pPr>
              <w:pStyle w:val="TAC"/>
              <w:rPr>
                <w:sz w:val="16"/>
                <w:szCs w:val="16"/>
              </w:rPr>
            </w:pPr>
          </w:p>
        </w:tc>
        <w:tc>
          <w:tcPr>
            <w:tcW w:w="721" w:type="dxa"/>
            <w:vMerge/>
            <w:shd w:val="clear" w:color="auto" w:fill="auto"/>
          </w:tcPr>
          <w:p w14:paraId="134A9078" w14:textId="77777777" w:rsidR="005E4ECE" w:rsidRPr="00771DE2" w:rsidRDefault="005E4ECE" w:rsidP="005E4ECE">
            <w:pPr>
              <w:pStyle w:val="TAC"/>
              <w:rPr>
                <w:sz w:val="16"/>
                <w:szCs w:val="16"/>
              </w:rPr>
            </w:pPr>
          </w:p>
        </w:tc>
        <w:tc>
          <w:tcPr>
            <w:tcW w:w="721" w:type="dxa"/>
            <w:vMerge/>
            <w:shd w:val="clear" w:color="auto" w:fill="auto"/>
          </w:tcPr>
          <w:p w14:paraId="2E94FCE6" w14:textId="77777777" w:rsidR="005E4ECE" w:rsidRPr="00771DE2" w:rsidRDefault="005E4ECE" w:rsidP="005E4ECE">
            <w:pPr>
              <w:pStyle w:val="TAC"/>
              <w:rPr>
                <w:sz w:val="16"/>
                <w:szCs w:val="16"/>
              </w:rPr>
            </w:pPr>
          </w:p>
        </w:tc>
        <w:tc>
          <w:tcPr>
            <w:tcW w:w="721" w:type="dxa"/>
            <w:vMerge/>
            <w:shd w:val="clear" w:color="auto" w:fill="auto"/>
          </w:tcPr>
          <w:p w14:paraId="24B6CAF7" w14:textId="77777777" w:rsidR="005E4ECE" w:rsidRPr="00771DE2" w:rsidRDefault="005E4ECE" w:rsidP="005E4ECE">
            <w:pPr>
              <w:pStyle w:val="TAC"/>
              <w:rPr>
                <w:sz w:val="16"/>
                <w:szCs w:val="16"/>
              </w:rPr>
            </w:pPr>
          </w:p>
        </w:tc>
        <w:tc>
          <w:tcPr>
            <w:tcW w:w="721" w:type="dxa"/>
            <w:vMerge/>
            <w:shd w:val="clear" w:color="auto" w:fill="auto"/>
          </w:tcPr>
          <w:p w14:paraId="13951D2E" w14:textId="77777777" w:rsidR="005E4ECE" w:rsidRPr="00771DE2" w:rsidRDefault="005E4ECE" w:rsidP="005E4ECE">
            <w:pPr>
              <w:pStyle w:val="TAC"/>
              <w:rPr>
                <w:sz w:val="16"/>
                <w:szCs w:val="16"/>
              </w:rPr>
            </w:pPr>
          </w:p>
        </w:tc>
        <w:tc>
          <w:tcPr>
            <w:tcW w:w="721" w:type="dxa"/>
            <w:vMerge/>
            <w:shd w:val="clear" w:color="auto" w:fill="auto"/>
          </w:tcPr>
          <w:p w14:paraId="5A8D3112" w14:textId="77777777" w:rsidR="005E4ECE" w:rsidRPr="00771DE2" w:rsidRDefault="005E4ECE" w:rsidP="005E4ECE">
            <w:pPr>
              <w:pStyle w:val="TAC"/>
              <w:rPr>
                <w:sz w:val="16"/>
                <w:szCs w:val="16"/>
              </w:rPr>
            </w:pPr>
          </w:p>
        </w:tc>
        <w:tc>
          <w:tcPr>
            <w:tcW w:w="1283" w:type="dxa"/>
            <w:vMerge/>
            <w:shd w:val="clear" w:color="auto" w:fill="auto"/>
          </w:tcPr>
          <w:p w14:paraId="75A064B0" w14:textId="77777777" w:rsidR="005E4ECE" w:rsidRPr="00771DE2" w:rsidRDefault="005E4ECE" w:rsidP="005E4ECE">
            <w:pPr>
              <w:pStyle w:val="TAC"/>
              <w:rPr>
                <w:sz w:val="16"/>
                <w:szCs w:val="16"/>
              </w:rPr>
            </w:pPr>
          </w:p>
        </w:tc>
      </w:tr>
      <w:tr w:rsidR="005E4ECE" w:rsidRPr="00771DE2" w14:paraId="47351FB0" w14:textId="77777777" w:rsidTr="005E4ECE">
        <w:trPr>
          <w:trHeight w:val="105"/>
        </w:trPr>
        <w:tc>
          <w:tcPr>
            <w:tcW w:w="1334" w:type="dxa"/>
            <w:vMerge w:val="restart"/>
            <w:shd w:val="clear" w:color="auto" w:fill="auto"/>
          </w:tcPr>
          <w:p w14:paraId="329ECC9A" w14:textId="77777777" w:rsidR="005E4ECE" w:rsidRPr="00771DE2" w:rsidRDefault="005E4ECE" w:rsidP="005E4ECE">
            <w:pPr>
              <w:pStyle w:val="TAC"/>
              <w:rPr>
                <w:sz w:val="16"/>
                <w:szCs w:val="16"/>
              </w:rPr>
            </w:pPr>
          </w:p>
        </w:tc>
        <w:tc>
          <w:tcPr>
            <w:tcW w:w="576" w:type="dxa"/>
            <w:vMerge w:val="restart"/>
            <w:shd w:val="clear" w:color="auto" w:fill="auto"/>
          </w:tcPr>
          <w:p w14:paraId="111BF0FC" w14:textId="77777777" w:rsidR="005E4ECE" w:rsidRPr="00771DE2" w:rsidRDefault="005E4ECE" w:rsidP="005E4ECE">
            <w:pPr>
              <w:pStyle w:val="TAC"/>
              <w:rPr>
                <w:sz w:val="16"/>
                <w:szCs w:val="16"/>
                <w:lang w:eastAsia="zh-CN"/>
              </w:rPr>
            </w:pPr>
            <w:r w:rsidRPr="00771DE2">
              <w:rPr>
                <w:sz w:val="16"/>
                <w:szCs w:val="16"/>
                <w:lang w:eastAsia="zh-CN"/>
              </w:rPr>
              <w:t>4</w:t>
            </w:r>
          </w:p>
        </w:tc>
        <w:tc>
          <w:tcPr>
            <w:tcW w:w="634" w:type="dxa"/>
            <w:vMerge w:val="restart"/>
            <w:shd w:val="clear" w:color="auto" w:fill="auto"/>
          </w:tcPr>
          <w:p w14:paraId="77F8C07F" w14:textId="77777777" w:rsidR="005E4ECE" w:rsidRPr="00771DE2" w:rsidRDefault="005E4ECE" w:rsidP="005E4ECE">
            <w:pPr>
              <w:pStyle w:val="TAC"/>
              <w:rPr>
                <w:sz w:val="16"/>
                <w:szCs w:val="16"/>
              </w:rPr>
            </w:pPr>
            <w:r w:rsidRPr="00771DE2">
              <w:rPr>
                <w:rFonts w:eastAsia="Calibri" w:cs="Arial"/>
                <w:bCs/>
                <w:sz w:val="16"/>
                <w:szCs w:val="16"/>
              </w:rPr>
              <w:t>n66</w:t>
            </w:r>
          </w:p>
        </w:tc>
        <w:tc>
          <w:tcPr>
            <w:tcW w:w="576" w:type="dxa"/>
            <w:vMerge w:val="restart"/>
            <w:shd w:val="clear" w:color="auto" w:fill="auto"/>
          </w:tcPr>
          <w:p w14:paraId="1CFDB6E2" w14:textId="77777777" w:rsidR="005E4ECE" w:rsidRPr="00771DE2" w:rsidRDefault="005E4ECE" w:rsidP="005E4ECE">
            <w:pPr>
              <w:pStyle w:val="TAC"/>
              <w:rPr>
                <w:sz w:val="16"/>
                <w:szCs w:val="16"/>
              </w:rPr>
            </w:pPr>
            <w:r w:rsidRPr="00771DE2">
              <w:rPr>
                <w:sz w:val="16"/>
                <w:szCs w:val="16"/>
                <w:lang w:eastAsia="zh-CN"/>
              </w:rPr>
              <w:t>15</w:t>
            </w:r>
          </w:p>
        </w:tc>
        <w:tc>
          <w:tcPr>
            <w:tcW w:w="1270" w:type="dxa"/>
            <w:shd w:val="clear" w:color="auto" w:fill="auto"/>
          </w:tcPr>
          <w:p w14:paraId="4C5DC18F" w14:textId="77777777" w:rsidR="005E4ECE" w:rsidRPr="00771DE2" w:rsidRDefault="005E4ECE" w:rsidP="005E4ECE">
            <w:pPr>
              <w:pStyle w:val="TAC"/>
              <w:rPr>
                <w:sz w:val="16"/>
                <w:szCs w:val="16"/>
              </w:rPr>
            </w:pPr>
            <w:r w:rsidRPr="00771DE2">
              <w:rPr>
                <w:sz w:val="16"/>
                <w:szCs w:val="16"/>
              </w:rPr>
              <w:t>-99.5 +31 +TT</w:t>
            </w:r>
          </w:p>
        </w:tc>
        <w:tc>
          <w:tcPr>
            <w:tcW w:w="931" w:type="dxa"/>
            <w:vMerge w:val="restart"/>
            <w:shd w:val="clear" w:color="auto" w:fill="auto"/>
          </w:tcPr>
          <w:p w14:paraId="43D77366" w14:textId="77777777" w:rsidR="005E4ECE" w:rsidRPr="00771DE2" w:rsidRDefault="005E4ECE" w:rsidP="005E4ECE">
            <w:pPr>
              <w:pStyle w:val="TAC"/>
              <w:rPr>
                <w:sz w:val="16"/>
                <w:szCs w:val="16"/>
              </w:rPr>
            </w:pPr>
          </w:p>
        </w:tc>
        <w:tc>
          <w:tcPr>
            <w:tcW w:w="721" w:type="dxa"/>
            <w:vMerge w:val="restart"/>
            <w:shd w:val="clear" w:color="auto" w:fill="auto"/>
          </w:tcPr>
          <w:p w14:paraId="3B72F1D6" w14:textId="77777777" w:rsidR="005E4ECE" w:rsidRPr="00771DE2" w:rsidRDefault="005E4ECE" w:rsidP="005E4ECE">
            <w:pPr>
              <w:pStyle w:val="TAC"/>
              <w:rPr>
                <w:sz w:val="16"/>
                <w:szCs w:val="16"/>
              </w:rPr>
            </w:pPr>
          </w:p>
        </w:tc>
        <w:tc>
          <w:tcPr>
            <w:tcW w:w="1185" w:type="dxa"/>
            <w:vMerge w:val="restart"/>
            <w:shd w:val="clear" w:color="auto" w:fill="auto"/>
          </w:tcPr>
          <w:p w14:paraId="43B47A28" w14:textId="77777777" w:rsidR="005E4ECE" w:rsidRPr="00771DE2" w:rsidRDefault="005E4ECE" w:rsidP="005E4ECE">
            <w:pPr>
              <w:pStyle w:val="TAC"/>
              <w:rPr>
                <w:sz w:val="16"/>
                <w:szCs w:val="16"/>
              </w:rPr>
            </w:pPr>
          </w:p>
        </w:tc>
        <w:tc>
          <w:tcPr>
            <w:tcW w:w="721" w:type="dxa"/>
            <w:vMerge w:val="restart"/>
            <w:shd w:val="clear" w:color="auto" w:fill="auto"/>
          </w:tcPr>
          <w:p w14:paraId="7DBF1B15" w14:textId="77777777" w:rsidR="005E4ECE" w:rsidRPr="00771DE2" w:rsidRDefault="005E4ECE" w:rsidP="005E4ECE">
            <w:pPr>
              <w:pStyle w:val="TAC"/>
              <w:rPr>
                <w:sz w:val="16"/>
                <w:szCs w:val="16"/>
              </w:rPr>
            </w:pPr>
          </w:p>
        </w:tc>
        <w:tc>
          <w:tcPr>
            <w:tcW w:w="721" w:type="dxa"/>
            <w:vMerge w:val="restart"/>
            <w:shd w:val="clear" w:color="auto" w:fill="auto"/>
          </w:tcPr>
          <w:p w14:paraId="277EEA91" w14:textId="77777777" w:rsidR="005E4ECE" w:rsidRPr="00771DE2" w:rsidRDefault="005E4ECE" w:rsidP="005E4ECE">
            <w:pPr>
              <w:pStyle w:val="TAC"/>
              <w:rPr>
                <w:sz w:val="16"/>
                <w:szCs w:val="16"/>
              </w:rPr>
            </w:pPr>
          </w:p>
        </w:tc>
        <w:tc>
          <w:tcPr>
            <w:tcW w:w="721" w:type="dxa"/>
            <w:vMerge w:val="restart"/>
            <w:shd w:val="clear" w:color="auto" w:fill="auto"/>
          </w:tcPr>
          <w:p w14:paraId="4AF992EB" w14:textId="77777777" w:rsidR="005E4ECE" w:rsidRPr="00771DE2" w:rsidRDefault="005E4ECE" w:rsidP="005E4ECE">
            <w:pPr>
              <w:pStyle w:val="TAC"/>
              <w:rPr>
                <w:sz w:val="16"/>
                <w:szCs w:val="16"/>
              </w:rPr>
            </w:pPr>
          </w:p>
        </w:tc>
        <w:tc>
          <w:tcPr>
            <w:tcW w:w="721" w:type="dxa"/>
            <w:vMerge w:val="restart"/>
            <w:shd w:val="clear" w:color="auto" w:fill="auto"/>
          </w:tcPr>
          <w:p w14:paraId="63861DD5" w14:textId="77777777" w:rsidR="005E4ECE" w:rsidRPr="00771DE2" w:rsidRDefault="005E4ECE" w:rsidP="005E4ECE">
            <w:pPr>
              <w:pStyle w:val="TAC"/>
              <w:rPr>
                <w:sz w:val="16"/>
                <w:szCs w:val="16"/>
              </w:rPr>
            </w:pPr>
          </w:p>
        </w:tc>
        <w:tc>
          <w:tcPr>
            <w:tcW w:w="721" w:type="dxa"/>
            <w:vMerge w:val="restart"/>
            <w:shd w:val="clear" w:color="auto" w:fill="auto"/>
          </w:tcPr>
          <w:p w14:paraId="2B3353C4" w14:textId="77777777" w:rsidR="005E4ECE" w:rsidRPr="00771DE2" w:rsidRDefault="005E4ECE" w:rsidP="005E4ECE">
            <w:pPr>
              <w:pStyle w:val="TAC"/>
              <w:rPr>
                <w:sz w:val="16"/>
                <w:szCs w:val="16"/>
              </w:rPr>
            </w:pPr>
          </w:p>
        </w:tc>
        <w:tc>
          <w:tcPr>
            <w:tcW w:w="721" w:type="dxa"/>
            <w:vMerge w:val="restart"/>
            <w:shd w:val="clear" w:color="auto" w:fill="auto"/>
          </w:tcPr>
          <w:p w14:paraId="6B214271" w14:textId="77777777" w:rsidR="005E4ECE" w:rsidRPr="00771DE2" w:rsidRDefault="005E4ECE" w:rsidP="005E4ECE">
            <w:pPr>
              <w:pStyle w:val="TAC"/>
              <w:rPr>
                <w:sz w:val="16"/>
                <w:szCs w:val="16"/>
              </w:rPr>
            </w:pPr>
          </w:p>
        </w:tc>
        <w:tc>
          <w:tcPr>
            <w:tcW w:w="721" w:type="dxa"/>
            <w:vMerge w:val="restart"/>
            <w:shd w:val="clear" w:color="auto" w:fill="auto"/>
          </w:tcPr>
          <w:p w14:paraId="75FEEAC0" w14:textId="77777777" w:rsidR="005E4ECE" w:rsidRPr="00771DE2" w:rsidRDefault="005E4ECE" w:rsidP="005E4ECE">
            <w:pPr>
              <w:pStyle w:val="TAC"/>
              <w:rPr>
                <w:sz w:val="16"/>
                <w:szCs w:val="16"/>
              </w:rPr>
            </w:pPr>
          </w:p>
        </w:tc>
        <w:tc>
          <w:tcPr>
            <w:tcW w:w="721" w:type="dxa"/>
            <w:vMerge w:val="restart"/>
            <w:shd w:val="clear" w:color="auto" w:fill="auto"/>
          </w:tcPr>
          <w:p w14:paraId="4F80B1C6" w14:textId="77777777" w:rsidR="005E4ECE" w:rsidRPr="00771DE2" w:rsidRDefault="005E4ECE" w:rsidP="005E4ECE">
            <w:pPr>
              <w:pStyle w:val="TAC"/>
              <w:rPr>
                <w:sz w:val="16"/>
                <w:szCs w:val="16"/>
              </w:rPr>
            </w:pPr>
          </w:p>
        </w:tc>
        <w:tc>
          <w:tcPr>
            <w:tcW w:w="1283" w:type="dxa"/>
            <w:vMerge w:val="restart"/>
            <w:shd w:val="clear" w:color="auto" w:fill="auto"/>
          </w:tcPr>
          <w:p w14:paraId="1730D3AC" w14:textId="77777777" w:rsidR="005E4ECE" w:rsidRPr="00771DE2" w:rsidRDefault="005E4ECE" w:rsidP="005E4ECE">
            <w:pPr>
              <w:pStyle w:val="TAC"/>
              <w:rPr>
                <w:sz w:val="16"/>
                <w:szCs w:val="16"/>
              </w:rPr>
            </w:pPr>
          </w:p>
        </w:tc>
      </w:tr>
      <w:tr w:rsidR="005E4ECE" w:rsidRPr="00771DE2" w14:paraId="34498AB7" w14:textId="77777777" w:rsidTr="005E4ECE">
        <w:trPr>
          <w:trHeight w:val="105"/>
        </w:trPr>
        <w:tc>
          <w:tcPr>
            <w:tcW w:w="1334" w:type="dxa"/>
            <w:vMerge/>
            <w:shd w:val="clear" w:color="auto" w:fill="auto"/>
          </w:tcPr>
          <w:p w14:paraId="5C0D713C" w14:textId="77777777" w:rsidR="005E4ECE" w:rsidRPr="00771DE2" w:rsidRDefault="005E4ECE" w:rsidP="005E4ECE">
            <w:pPr>
              <w:pStyle w:val="TAC"/>
              <w:rPr>
                <w:sz w:val="16"/>
                <w:szCs w:val="16"/>
              </w:rPr>
            </w:pPr>
          </w:p>
        </w:tc>
        <w:tc>
          <w:tcPr>
            <w:tcW w:w="576" w:type="dxa"/>
            <w:vMerge/>
            <w:shd w:val="clear" w:color="auto" w:fill="auto"/>
          </w:tcPr>
          <w:p w14:paraId="0ABE03E2" w14:textId="77777777" w:rsidR="005E4ECE" w:rsidRPr="00771DE2" w:rsidRDefault="005E4ECE" w:rsidP="005E4ECE">
            <w:pPr>
              <w:pStyle w:val="TAC"/>
              <w:rPr>
                <w:sz w:val="16"/>
                <w:szCs w:val="16"/>
                <w:lang w:eastAsia="zh-CN"/>
              </w:rPr>
            </w:pPr>
          </w:p>
        </w:tc>
        <w:tc>
          <w:tcPr>
            <w:tcW w:w="634" w:type="dxa"/>
            <w:vMerge/>
            <w:shd w:val="clear" w:color="auto" w:fill="auto"/>
          </w:tcPr>
          <w:p w14:paraId="36A7BCF5" w14:textId="77777777" w:rsidR="005E4ECE" w:rsidRPr="00771DE2" w:rsidRDefault="005E4ECE" w:rsidP="005E4ECE">
            <w:pPr>
              <w:pStyle w:val="TAC"/>
              <w:rPr>
                <w:sz w:val="16"/>
                <w:szCs w:val="16"/>
              </w:rPr>
            </w:pPr>
          </w:p>
        </w:tc>
        <w:tc>
          <w:tcPr>
            <w:tcW w:w="576" w:type="dxa"/>
            <w:vMerge/>
            <w:shd w:val="clear" w:color="auto" w:fill="auto"/>
          </w:tcPr>
          <w:p w14:paraId="5C08E442" w14:textId="77777777" w:rsidR="005E4ECE" w:rsidRPr="00771DE2" w:rsidRDefault="005E4ECE" w:rsidP="005E4ECE">
            <w:pPr>
              <w:pStyle w:val="TAC"/>
              <w:rPr>
                <w:sz w:val="16"/>
                <w:szCs w:val="16"/>
              </w:rPr>
            </w:pPr>
          </w:p>
        </w:tc>
        <w:tc>
          <w:tcPr>
            <w:tcW w:w="1270" w:type="dxa"/>
            <w:shd w:val="clear" w:color="auto" w:fill="auto"/>
          </w:tcPr>
          <w:p w14:paraId="5C29AF56" w14:textId="77777777" w:rsidR="005E4ECE" w:rsidRPr="00771DE2" w:rsidRDefault="005E4ECE" w:rsidP="005E4ECE">
            <w:pPr>
              <w:pStyle w:val="TAC"/>
              <w:rPr>
                <w:sz w:val="16"/>
                <w:szCs w:val="16"/>
              </w:rPr>
            </w:pPr>
            <w:r w:rsidRPr="00771DE2">
              <w:rPr>
                <w:sz w:val="16"/>
                <w:szCs w:val="16"/>
              </w:rPr>
              <w:t>-102.2 +31  +TT</w:t>
            </w:r>
            <w:r w:rsidRPr="00771DE2">
              <w:rPr>
                <w:rFonts w:cs="Arial"/>
                <w:sz w:val="16"/>
                <w:szCs w:val="16"/>
                <w:vertAlign w:val="superscript"/>
              </w:rPr>
              <w:t>4</w:t>
            </w:r>
          </w:p>
        </w:tc>
        <w:tc>
          <w:tcPr>
            <w:tcW w:w="931" w:type="dxa"/>
            <w:vMerge/>
            <w:shd w:val="clear" w:color="auto" w:fill="auto"/>
          </w:tcPr>
          <w:p w14:paraId="46385DA5" w14:textId="77777777" w:rsidR="005E4ECE" w:rsidRPr="00771DE2" w:rsidRDefault="005E4ECE" w:rsidP="005E4ECE">
            <w:pPr>
              <w:pStyle w:val="TAC"/>
              <w:rPr>
                <w:sz w:val="16"/>
                <w:szCs w:val="16"/>
              </w:rPr>
            </w:pPr>
          </w:p>
        </w:tc>
        <w:tc>
          <w:tcPr>
            <w:tcW w:w="721" w:type="dxa"/>
            <w:vMerge/>
            <w:shd w:val="clear" w:color="auto" w:fill="auto"/>
          </w:tcPr>
          <w:p w14:paraId="7B6D4FE4" w14:textId="77777777" w:rsidR="005E4ECE" w:rsidRPr="00771DE2" w:rsidRDefault="005E4ECE" w:rsidP="005E4ECE">
            <w:pPr>
              <w:pStyle w:val="TAC"/>
              <w:rPr>
                <w:sz w:val="16"/>
                <w:szCs w:val="16"/>
              </w:rPr>
            </w:pPr>
          </w:p>
        </w:tc>
        <w:tc>
          <w:tcPr>
            <w:tcW w:w="1185" w:type="dxa"/>
            <w:vMerge/>
            <w:shd w:val="clear" w:color="auto" w:fill="auto"/>
          </w:tcPr>
          <w:p w14:paraId="2B9ECC93" w14:textId="77777777" w:rsidR="005E4ECE" w:rsidRPr="00771DE2" w:rsidRDefault="005E4ECE" w:rsidP="005E4ECE">
            <w:pPr>
              <w:pStyle w:val="TAC"/>
              <w:rPr>
                <w:sz w:val="16"/>
                <w:szCs w:val="16"/>
              </w:rPr>
            </w:pPr>
          </w:p>
        </w:tc>
        <w:tc>
          <w:tcPr>
            <w:tcW w:w="721" w:type="dxa"/>
            <w:vMerge/>
            <w:shd w:val="clear" w:color="auto" w:fill="auto"/>
          </w:tcPr>
          <w:p w14:paraId="061AE8DD" w14:textId="77777777" w:rsidR="005E4ECE" w:rsidRPr="00771DE2" w:rsidRDefault="005E4ECE" w:rsidP="005E4ECE">
            <w:pPr>
              <w:pStyle w:val="TAC"/>
              <w:rPr>
                <w:sz w:val="16"/>
                <w:szCs w:val="16"/>
              </w:rPr>
            </w:pPr>
          </w:p>
        </w:tc>
        <w:tc>
          <w:tcPr>
            <w:tcW w:w="721" w:type="dxa"/>
            <w:vMerge/>
            <w:shd w:val="clear" w:color="auto" w:fill="auto"/>
          </w:tcPr>
          <w:p w14:paraId="5164285F" w14:textId="77777777" w:rsidR="005E4ECE" w:rsidRPr="00771DE2" w:rsidRDefault="005E4ECE" w:rsidP="005E4ECE">
            <w:pPr>
              <w:pStyle w:val="TAC"/>
              <w:rPr>
                <w:sz w:val="16"/>
                <w:szCs w:val="16"/>
              </w:rPr>
            </w:pPr>
          </w:p>
        </w:tc>
        <w:tc>
          <w:tcPr>
            <w:tcW w:w="721" w:type="dxa"/>
            <w:vMerge/>
            <w:shd w:val="clear" w:color="auto" w:fill="auto"/>
          </w:tcPr>
          <w:p w14:paraId="0A6DA64C" w14:textId="77777777" w:rsidR="005E4ECE" w:rsidRPr="00771DE2" w:rsidRDefault="005E4ECE" w:rsidP="005E4ECE">
            <w:pPr>
              <w:pStyle w:val="TAC"/>
              <w:rPr>
                <w:sz w:val="16"/>
                <w:szCs w:val="16"/>
              </w:rPr>
            </w:pPr>
          </w:p>
        </w:tc>
        <w:tc>
          <w:tcPr>
            <w:tcW w:w="721" w:type="dxa"/>
            <w:vMerge/>
            <w:shd w:val="clear" w:color="auto" w:fill="auto"/>
          </w:tcPr>
          <w:p w14:paraId="2B9166A9" w14:textId="77777777" w:rsidR="005E4ECE" w:rsidRPr="00771DE2" w:rsidRDefault="005E4ECE" w:rsidP="005E4ECE">
            <w:pPr>
              <w:pStyle w:val="TAC"/>
              <w:rPr>
                <w:sz w:val="16"/>
                <w:szCs w:val="16"/>
              </w:rPr>
            </w:pPr>
          </w:p>
        </w:tc>
        <w:tc>
          <w:tcPr>
            <w:tcW w:w="721" w:type="dxa"/>
            <w:vMerge/>
            <w:shd w:val="clear" w:color="auto" w:fill="auto"/>
          </w:tcPr>
          <w:p w14:paraId="041C2BF4" w14:textId="77777777" w:rsidR="005E4ECE" w:rsidRPr="00771DE2" w:rsidRDefault="005E4ECE" w:rsidP="005E4ECE">
            <w:pPr>
              <w:pStyle w:val="TAC"/>
              <w:rPr>
                <w:sz w:val="16"/>
                <w:szCs w:val="16"/>
              </w:rPr>
            </w:pPr>
          </w:p>
        </w:tc>
        <w:tc>
          <w:tcPr>
            <w:tcW w:w="721" w:type="dxa"/>
            <w:vMerge/>
            <w:shd w:val="clear" w:color="auto" w:fill="auto"/>
          </w:tcPr>
          <w:p w14:paraId="47CED8DA" w14:textId="77777777" w:rsidR="005E4ECE" w:rsidRPr="00771DE2" w:rsidRDefault="005E4ECE" w:rsidP="005E4ECE">
            <w:pPr>
              <w:pStyle w:val="TAC"/>
              <w:rPr>
                <w:sz w:val="16"/>
                <w:szCs w:val="16"/>
              </w:rPr>
            </w:pPr>
          </w:p>
        </w:tc>
        <w:tc>
          <w:tcPr>
            <w:tcW w:w="721" w:type="dxa"/>
            <w:vMerge/>
            <w:shd w:val="clear" w:color="auto" w:fill="auto"/>
          </w:tcPr>
          <w:p w14:paraId="6561F949" w14:textId="77777777" w:rsidR="005E4ECE" w:rsidRPr="00771DE2" w:rsidRDefault="005E4ECE" w:rsidP="005E4ECE">
            <w:pPr>
              <w:pStyle w:val="TAC"/>
              <w:rPr>
                <w:sz w:val="16"/>
                <w:szCs w:val="16"/>
              </w:rPr>
            </w:pPr>
          </w:p>
        </w:tc>
        <w:tc>
          <w:tcPr>
            <w:tcW w:w="721" w:type="dxa"/>
            <w:vMerge/>
            <w:shd w:val="clear" w:color="auto" w:fill="auto"/>
          </w:tcPr>
          <w:p w14:paraId="7AA55A68" w14:textId="77777777" w:rsidR="005E4ECE" w:rsidRPr="00771DE2" w:rsidRDefault="005E4ECE" w:rsidP="005E4ECE">
            <w:pPr>
              <w:pStyle w:val="TAC"/>
              <w:rPr>
                <w:sz w:val="16"/>
                <w:szCs w:val="16"/>
              </w:rPr>
            </w:pPr>
          </w:p>
        </w:tc>
        <w:tc>
          <w:tcPr>
            <w:tcW w:w="1283" w:type="dxa"/>
            <w:vMerge/>
            <w:shd w:val="clear" w:color="auto" w:fill="auto"/>
          </w:tcPr>
          <w:p w14:paraId="348A2F68" w14:textId="77777777" w:rsidR="005E4ECE" w:rsidRPr="00771DE2" w:rsidRDefault="005E4ECE" w:rsidP="005E4ECE">
            <w:pPr>
              <w:pStyle w:val="TAC"/>
              <w:rPr>
                <w:sz w:val="16"/>
                <w:szCs w:val="16"/>
              </w:rPr>
            </w:pPr>
          </w:p>
        </w:tc>
      </w:tr>
      <w:tr w:rsidR="005E4ECE" w:rsidRPr="00771DE2" w14:paraId="559D2C01" w14:textId="77777777" w:rsidTr="005E4ECE">
        <w:trPr>
          <w:trHeight w:val="105"/>
        </w:trPr>
        <w:tc>
          <w:tcPr>
            <w:tcW w:w="1334" w:type="dxa"/>
            <w:vMerge w:val="restart"/>
            <w:shd w:val="clear" w:color="auto" w:fill="auto"/>
          </w:tcPr>
          <w:p w14:paraId="045B5178" w14:textId="77777777" w:rsidR="005E4ECE" w:rsidRPr="00771DE2" w:rsidRDefault="005E4ECE" w:rsidP="005E4ECE">
            <w:pPr>
              <w:pStyle w:val="TAC"/>
              <w:rPr>
                <w:sz w:val="16"/>
                <w:szCs w:val="16"/>
              </w:rPr>
            </w:pPr>
          </w:p>
        </w:tc>
        <w:tc>
          <w:tcPr>
            <w:tcW w:w="576" w:type="dxa"/>
            <w:vMerge w:val="restart"/>
            <w:shd w:val="clear" w:color="auto" w:fill="auto"/>
          </w:tcPr>
          <w:p w14:paraId="3E512AE8" w14:textId="77777777" w:rsidR="005E4ECE" w:rsidRPr="00771DE2" w:rsidRDefault="005E4ECE" w:rsidP="005E4ECE">
            <w:pPr>
              <w:pStyle w:val="TAC"/>
              <w:rPr>
                <w:sz w:val="16"/>
                <w:szCs w:val="16"/>
                <w:lang w:eastAsia="zh-CN"/>
              </w:rPr>
            </w:pPr>
            <w:r w:rsidRPr="00771DE2">
              <w:rPr>
                <w:sz w:val="16"/>
                <w:szCs w:val="16"/>
                <w:lang w:eastAsia="zh-CN"/>
              </w:rPr>
              <w:t>4</w:t>
            </w:r>
          </w:p>
        </w:tc>
        <w:tc>
          <w:tcPr>
            <w:tcW w:w="634" w:type="dxa"/>
            <w:vMerge w:val="restart"/>
            <w:shd w:val="clear" w:color="auto" w:fill="auto"/>
          </w:tcPr>
          <w:p w14:paraId="4AE7D69B" w14:textId="77777777" w:rsidR="005E4ECE" w:rsidRPr="00771DE2" w:rsidRDefault="005E4ECE" w:rsidP="005E4ECE">
            <w:pPr>
              <w:pStyle w:val="TAC"/>
              <w:rPr>
                <w:sz w:val="16"/>
                <w:szCs w:val="16"/>
              </w:rPr>
            </w:pPr>
            <w:r w:rsidRPr="00771DE2">
              <w:rPr>
                <w:rFonts w:eastAsia="Calibri" w:cs="Arial"/>
                <w:bCs/>
                <w:sz w:val="16"/>
                <w:szCs w:val="16"/>
              </w:rPr>
              <w:t>n77</w:t>
            </w:r>
          </w:p>
        </w:tc>
        <w:tc>
          <w:tcPr>
            <w:tcW w:w="576" w:type="dxa"/>
            <w:vMerge w:val="restart"/>
            <w:shd w:val="clear" w:color="auto" w:fill="auto"/>
          </w:tcPr>
          <w:p w14:paraId="3B20C75C" w14:textId="77777777" w:rsidR="005E4ECE" w:rsidRPr="00771DE2" w:rsidRDefault="005E4ECE" w:rsidP="005E4ECE">
            <w:pPr>
              <w:pStyle w:val="TAC"/>
              <w:rPr>
                <w:sz w:val="16"/>
                <w:szCs w:val="16"/>
              </w:rPr>
            </w:pPr>
            <w:r w:rsidRPr="00771DE2">
              <w:rPr>
                <w:sz w:val="16"/>
                <w:szCs w:val="16"/>
                <w:lang w:eastAsia="zh-CN"/>
              </w:rPr>
              <w:t>15</w:t>
            </w:r>
          </w:p>
        </w:tc>
        <w:tc>
          <w:tcPr>
            <w:tcW w:w="1270" w:type="dxa"/>
            <w:vMerge w:val="restart"/>
            <w:shd w:val="clear" w:color="auto" w:fill="auto"/>
          </w:tcPr>
          <w:p w14:paraId="738CE019" w14:textId="77777777" w:rsidR="005E4ECE" w:rsidRPr="00771DE2" w:rsidRDefault="005E4ECE" w:rsidP="005E4ECE">
            <w:pPr>
              <w:pStyle w:val="TAC"/>
              <w:rPr>
                <w:sz w:val="16"/>
                <w:szCs w:val="16"/>
              </w:rPr>
            </w:pPr>
          </w:p>
        </w:tc>
        <w:tc>
          <w:tcPr>
            <w:tcW w:w="931" w:type="dxa"/>
            <w:shd w:val="clear" w:color="auto" w:fill="auto"/>
          </w:tcPr>
          <w:p w14:paraId="7E7E0A73" w14:textId="77777777" w:rsidR="005E4ECE" w:rsidRPr="00771DE2" w:rsidRDefault="005E4ECE" w:rsidP="005E4ECE">
            <w:pPr>
              <w:pStyle w:val="TAC"/>
              <w:rPr>
                <w:sz w:val="16"/>
                <w:szCs w:val="16"/>
              </w:rPr>
            </w:pPr>
            <w:r w:rsidRPr="00771DE2">
              <w:rPr>
                <w:sz w:val="16"/>
                <w:szCs w:val="16"/>
              </w:rPr>
              <w:t>-95.3 +TT</w:t>
            </w:r>
          </w:p>
        </w:tc>
        <w:tc>
          <w:tcPr>
            <w:tcW w:w="721" w:type="dxa"/>
            <w:vMerge w:val="restart"/>
            <w:shd w:val="clear" w:color="auto" w:fill="auto"/>
          </w:tcPr>
          <w:p w14:paraId="4463E938" w14:textId="77777777" w:rsidR="005E4ECE" w:rsidRPr="00771DE2" w:rsidRDefault="005E4ECE" w:rsidP="005E4ECE">
            <w:pPr>
              <w:pStyle w:val="TAC"/>
              <w:rPr>
                <w:sz w:val="16"/>
                <w:szCs w:val="16"/>
              </w:rPr>
            </w:pPr>
          </w:p>
        </w:tc>
        <w:tc>
          <w:tcPr>
            <w:tcW w:w="1185" w:type="dxa"/>
            <w:vMerge w:val="restart"/>
            <w:shd w:val="clear" w:color="auto" w:fill="auto"/>
          </w:tcPr>
          <w:p w14:paraId="47F6E488" w14:textId="77777777" w:rsidR="005E4ECE" w:rsidRPr="00771DE2" w:rsidRDefault="005E4ECE" w:rsidP="005E4ECE">
            <w:pPr>
              <w:pStyle w:val="TAC"/>
              <w:rPr>
                <w:sz w:val="16"/>
                <w:szCs w:val="16"/>
              </w:rPr>
            </w:pPr>
          </w:p>
        </w:tc>
        <w:tc>
          <w:tcPr>
            <w:tcW w:w="721" w:type="dxa"/>
            <w:vMerge w:val="restart"/>
            <w:shd w:val="clear" w:color="auto" w:fill="auto"/>
          </w:tcPr>
          <w:p w14:paraId="65AA116B" w14:textId="77777777" w:rsidR="005E4ECE" w:rsidRPr="00771DE2" w:rsidRDefault="005E4ECE" w:rsidP="005E4ECE">
            <w:pPr>
              <w:pStyle w:val="TAC"/>
              <w:rPr>
                <w:sz w:val="16"/>
                <w:szCs w:val="16"/>
              </w:rPr>
            </w:pPr>
          </w:p>
        </w:tc>
        <w:tc>
          <w:tcPr>
            <w:tcW w:w="721" w:type="dxa"/>
            <w:vMerge w:val="restart"/>
            <w:shd w:val="clear" w:color="auto" w:fill="auto"/>
          </w:tcPr>
          <w:p w14:paraId="486B11CF" w14:textId="77777777" w:rsidR="005E4ECE" w:rsidRPr="00771DE2" w:rsidRDefault="005E4ECE" w:rsidP="005E4ECE">
            <w:pPr>
              <w:pStyle w:val="TAC"/>
              <w:rPr>
                <w:sz w:val="16"/>
                <w:szCs w:val="16"/>
              </w:rPr>
            </w:pPr>
          </w:p>
        </w:tc>
        <w:tc>
          <w:tcPr>
            <w:tcW w:w="721" w:type="dxa"/>
            <w:vMerge w:val="restart"/>
            <w:shd w:val="clear" w:color="auto" w:fill="auto"/>
          </w:tcPr>
          <w:p w14:paraId="4E97072B" w14:textId="77777777" w:rsidR="005E4ECE" w:rsidRPr="00771DE2" w:rsidRDefault="005E4ECE" w:rsidP="005E4ECE">
            <w:pPr>
              <w:pStyle w:val="TAC"/>
              <w:rPr>
                <w:sz w:val="16"/>
                <w:szCs w:val="16"/>
              </w:rPr>
            </w:pPr>
          </w:p>
        </w:tc>
        <w:tc>
          <w:tcPr>
            <w:tcW w:w="721" w:type="dxa"/>
            <w:vMerge w:val="restart"/>
            <w:shd w:val="clear" w:color="auto" w:fill="auto"/>
          </w:tcPr>
          <w:p w14:paraId="12FAD5B7" w14:textId="77777777" w:rsidR="005E4ECE" w:rsidRPr="00771DE2" w:rsidRDefault="005E4ECE" w:rsidP="005E4ECE">
            <w:pPr>
              <w:pStyle w:val="TAC"/>
              <w:rPr>
                <w:sz w:val="16"/>
                <w:szCs w:val="16"/>
              </w:rPr>
            </w:pPr>
          </w:p>
        </w:tc>
        <w:tc>
          <w:tcPr>
            <w:tcW w:w="721" w:type="dxa"/>
            <w:vMerge w:val="restart"/>
            <w:shd w:val="clear" w:color="auto" w:fill="auto"/>
          </w:tcPr>
          <w:p w14:paraId="3BE57FD5" w14:textId="77777777" w:rsidR="005E4ECE" w:rsidRPr="00771DE2" w:rsidRDefault="005E4ECE" w:rsidP="005E4ECE">
            <w:pPr>
              <w:pStyle w:val="TAC"/>
              <w:rPr>
                <w:sz w:val="16"/>
                <w:szCs w:val="16"/>
              </w:rPr>
            </w:pPr>
          </w:p>
        </w:tc>
        <w:tc>
          <w:tcPr>
            <w:tcW w:w="721" w:type="dxa"/>
            <w:vMerge w:val="restart"/>
            <w:shd w:val="clear" w:color="auto" w:fill="auto"/>
          </w:tcPr>
          <w:p w14:paraId="6E65EA9D" w14:textId="77777777" w:rsidR="005E4ECE" w:rsidRPr="00771DE2" w:rsidRDefault="005E4ECE" w:rsidP="005E4ECE">
            <w:pPr>
              <w:pStyle w:val="TAC"/>
              <w:rPr>
                <w:sz w:val="16"/>
                <w:szCs w:val="16"/>
              </w:rPr>
            </w:pPr>
          </w:p>
        </w:tc>
        <w:tc>
          <w:tcPr>
            <w:tcW w:w="721" w:type="dxa"/>
            <w:vMerge w:val="restart"/>
            <w:shd w:val="clear" w:color="auto" w:fill="auto"/>
          </w:tcPr>
          <w:p w14:paraId="56E679E0" w14:textId="77777777" w:rsidR="005E4ECE" w:rsidRPr="00771DE2" w:rsidRDefault="005E4ECE" w:rsidP="005E4ECE">
            <w:pPr>
              <w:pStyle w:val="TAC"/>
              <w:rPr>
                <w:sz w:val="16"/>
                <w:szCs w:val="16"/>
              </w:rPr>
            </w:pPr>
          </w:p>
        </w:tc>
        <w:tc>
          <w:tcPr>
            <w:tcW w:w="721" w:type="dxa"/>
            <w:vMerge w:val="restart"/>
            <w:shd w:val="clear" w:color="auto" w:fill="auto"/>
          </w:tcPr>
          <w:p w14:paraId="62DE757E" w14:textId="77777777" w:rsidR="005E4ECE" w:rsidRPr="00771DE2" w:rsidRDefault="005E4ECE" w:rsidP="005E4ECE">
            <w:pPr>
              <w:pStyle w:val="TAC"/>
              <w:rPr>
                <w:sz w:val="16"/>
                <w:szCs w:val="16"/>
              </w:rPr>
            </w:pPr>
          </w:p>
        </w:tc>
        <w:tc>
          <w:tcPr>
            <w:tcW w:w="1283" w:type="dxa"/>
            <w:vMerge w:val="restart"/>
            <w:shd w:val="clear" w:color="auto" w:fill="auto"/>
          </w:tcPr>
          <w:p w14:paraId="0B4E4AED" w14:textId="77777777" w:rsidR="005E4ECE" w:rsidRPr="00771DE2" w:rsidRDefault="005E4ECE" w:rsidP="005E4ECE">
            <w:pPr>
              <w:pStyle w:val="TAC"/>
              <w:rPr>
                <w:sz w:val="16"/>
                <w:szCs w:val="16"/>
              </w:rPr>
            </w:pPr>
          </w:p>
        </w:tc>
      </w:tr>
      <w:tr w:rsidR="005E4ECE" w:rsidRPr="00771DE2" w14:paraId="49E2532A" w14:textId="77777777" w:rsidTr="005E4ECE">
        <w:trPr>
          <w:trHeight w:val="105"/>
        </w:trPr>
        <w:tc>
          <w:tcPr>
            <w:tcW w:w="1334" w:type="dxa"/>
            <w:vMerge/>
            <w:shd w:val="clear" w:color="auto" w:fill="auto"/>
          </w:tcPr>
          <w:p w14:paraId="09AE0E43" w14:textId="77777777" w:rsidR="005E4ECE" w:rsidRPr="00771DE2" w:rsidRDefault="005E4ECE" w:rsidP="005E4ECE">
            <w:pPr>
              <w:pStyle w:val="TAC"/>
              <w:rPr>
                <w:sz w:val="16"/>
                <w:szCs w:val="16"/>
              </w:rPr>
            </w:pPr>
          </w:p>
        </w:tc>
        <w:tc>
          <w:tcPr>
            <w:tcW w:w="576" w:type="dxa"/>
            <w:vMerge/>
            <w:shd w:val="clear" w:color="auto" w:fill="auto"/>
          </w:tcPr>
          <w:p w14:paraId="7565E964" w14:textId="77777777" w:rsidR="005E4ECE" w:rsidRPr="00771DE2" w:rsidRDefault="005E4ECE" w:rsidP="005E4ECE">
            <w:pPr>
              <w:pStyle w:val="TAC"/>
              <w:rPr>
                <w:sz w:val="16"/>
                <w:szCs w:val="16"/>
                <w:lang w:eastAsia="zh-CN"/>
              </w:rPr>
            </w:pPr>
          </w:p>
        </w:tc>
        <w:tc>
          <w:tcPr>
            <w:tcW w:w="634" w:type="dxa"/>
            <w:vMerge/>
            <w:shd w:val="clear" w:color="auto" w:fill="auto"/>
          </w:tcPr>
          <w:p w14:paraId="61B7A55A" w14:textId="77777777" w:rsidR="005E4ECE" w:rsidRPr="00771DE2" w:rsidRDefault="005E4ECE" w:rsidP="005E4ECE">
            <w:pPr>
              <w:pStyle w:val="TAC"/>
              <w:rPr>
                <w:sz w:val="16"/>
                <w:szCs w:val="16"/>
              </w:rPr>
            </w:pPr>
          </w:p>
        </w:tc>
        <w:tc>
          <w:tcPr>
            <w:tcW w:w="576" w:type="dxa"/>
            <w:vMerge/>
            <w:shd w:val="clear" w:color="auto" w:fill="auto"/>
          </w:tcPr>
          <w:p w14:paraId="5D4F49A2" w14:textId="77777777" w:rsidR="005E4ECE" w:rsidRPr="00771DE2" w:rsidRDefault="005E4ECE" w:rsidP="005E4ECE">
            <w:pPr>
              <w:pStyle w:val="TAC"/>
              <w:rPr>
                <w:sz w:val="16"/>
                <w:szCs w:val="16"/>
              </w:rPr>
            </w:pPr>
          </w:p>
        </w:tc>
        <w:tc>
          <w:tcPr>
            <w:tcW w:w="1270" w:type="dxa"/>
            <w:vMerge/>
            <w:shd w:val="clear" w:color="auto" w:fill="auto"/>
          </w:tcPr>
          <w:p w14:paraId="45C8A0D2" w14:textId="77777777" w:rsidR="005E4ECE" w:rsidRPr="00771DE2" w:rsidRDefault="005E4ECE" w:rsidP="005E4ECE">
            <w:pPr>
              <w:pStyle w:val="TAC"/>
              <w:rPr>
                <w:sz w:val="16"/>
                <w:szCs w:val="16"/>
              </w:rPr>
            </w:pPr>
          </w:p>
        </w:tc>
        <w:tc>
          <w:tcPr>
            <w:tcW w:w="931" w:type="dxa"/>
            <w:shd w:val="clear" w:color="auto" w:fill="auto"/>
          </w:tcPr>
          <w:p w14:paraId="3CCE7161" w14:textId="77777777" w:rsidR="005E4ECE" w:rsidRPr="00771DE2" w:rsidRDefault="005E4ECE" w:rsidP="005E4ECE">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56E06EF4" w14:textId="77777777" w:rsidR="005E4ECE" w:rsidRPr="00771DE2" w:rsidRDefault="005E4ECE" w:rsidP="005E4ECE">
            <w:pPr>
              <w:pStyle w:val="TAC"/>
              <w:rPr>
                <w:sz w:val="16"/>
                <w:szCs w:val="16"/>
              </w:rPr>
            </w:pPr>
          </w:p>
        </w:tc>
        <w:tc>
          <w:tcPr>
            <w:tcW w:w="1185" w:type="dxa"/>
            <w:vMerge/>
            <w:shd w:val="clear" w:color="auto" w:fill="auto"/>
          </w:tcPr>
          <w:p w14:paraId="7B0D62E0" w14:textId="77777777" w:rsidR="005E4ECE" w:rsidRPr="00771DE2" w:rsidRDefault="005E4ECE" w:rsidP="005E4ECE">
            <w:pPr>
              <w:pStyle w:val="TAC"/>
              <w:rPr>
                <w:sz w:val="16"/>
                <w:szCs w:val="16"/>
              </w:rPr>
            </w:pPr>
          </w:p>
        </w:tc>
        <w:tc>
          <w:tcPr>
            <w:tcW w:w="721" w:type="dxa"/>
            <w:vMerge/>
            <w:shd w:val="clear" w:color="auto" w:fill="auto"/>
          </w:tcPr>
          <w:p w14:paraId="4B971C37" w14:textId="77777777" w:rsidR="005E4ECE" w:rsidRPr="00771DE2" w:rsidRDefault="005E4ECE" w:rsidP="005E4ECE">
            <w:pPr>
              <w:pStyle w:val="TAC"/>
              <w:rPr>
                <w:sz w:val="16"/>
                <w:szCs w:val="16"/>
              </w:rPr>
            </w:pPr>
          </w:p>
        </w:tc>
        <w:tc>
          <w:tcPr>
            <w:tcW w:w="721" w:type="dxa"/>
            <w:vMerge/>
            <w:shd w:val="clear" w:color="auto" w:fill="auto"/>
          </w:tcPr>
          <w:p w14:paraId="7F225918" w14:textId="77777777" w:rsidR="005E4ECE" w:rsidRPr="00771DE2" w:rsidRDefault="005E4ECE" w:rsidP="005E4ECE">
            <w:pPr>
              <w:pStyle w:val="TAC"/>
              <w:rPr>
                <w:sz w:val="16"/>
                <w:szCs w:val="16"/>
              </w:rPr>
            </w:pPr>
          </w:p>
        </w:tc>
        <w:tc>
          <w:tcPr>
            <w:tcW w:w="721" w:type="dxa"/>
            <w:vMerge/>
            <w:shd w:val="clear" w:color="auto" w:fill="auto"/>
          </w:tcPr>
          <w:p w14:paraId="63C0FC3B" w14:textId="77777777" w:rsidR="005E4ECE" w:rsidRPr="00771DE2" w:rsidRDefault="005E4ECE" w:rsidP="005E4ECE">
            <w:pPr>
              <w:pStyle w:val="TAC"/>
              <w:rPr>
                <w:sz w:val="16"/>
                <w:szCs w:val="16"/>
              </w:rPr>
            </w:pPr>
          </w:p>
        </w:tc>
        <w:tc>
          <w:tcPr>
            <w:tcW w:w="721" w:type="dxa"/>
            <w:vMerge/>
            <w:shd w:val="clear" w:color="auto" w:fill="auto"/>
          </w:tcPr>
          <w:p w14:paraId="7D994FDA" w14:textId="77777777" w:rsidR="005E4ECE" w:rsidRPr="00771DE2" w:rsidRDefault="005E4ECE" w:rsidP="005E4ECE">
            <w:pPr>
              <w:pStyle w:val="TAC"/>
              <w:rPr>
                <w:sz w:val="16"/>
                <w:szCs w:val="16"/>
              </w:rPr>
            </w:pPr>
          </w:p>
        </w:tc>
        <w:tc>
          <w:tcPr>
            <w:tcW w:w="721" w:type="dxa"/>
            <w:vMerge/>
            <w:shd w:val="clear" w:color="auto" w:fill="auto"/>
          </w:tcPr>
          <w:p w14:paraId="7D995806" w14:textId="77777777" w:rsidR="005E4ECE" w:rsidRPr="00771DE2" w:rsidRDefault="005E4ECE" w:rsidP="005E4ECE">
            <w:pPr>
              <w:pStyle w:val="TAC"/>
              <w:rPr>
                <w:sz w:val="16"/>
                <w:szCs w:val="16"/>
              </w:rPr>
            </w:pPr>
          </w:p>
        </w:tc>
        <w:tc>
          <w:tcPr>
            <w:tcW w:w="721" w:type="dxa"/>
            <w:vMerge/>
            <w:shd w:val="clear" w:color="auto" w:fill="auto"/>
          </w:tcPr>
          <w:p w14:paraId="7ED2EBDE" w14:textId="77777777" w:rsidR="005E4ECE" w:rsidRPr="00771DE2" w:rsidRDefault="005E4ECE" w:rsidP="005E4ECE">
            <w:pPr>
              <w:pStyle w:val="TAC"/>
              <w:rPr>
                <w:sz w:val="16"/>
                <w:szCs w:val="16"/>
              </w:rPr>
            </w:pPr>
          </w:p>
        </w:tc>
        <w:tc>
          <w:tcPr>
            <w:tcW w:w="721" w:type="dxa"/>
            <w:vMerge/>
            <w:shd w:val="clear" w:color="auto" w:fill="auto"/>
          </w:tcPr>
          <w:p w14:paraId="7CAF9011" w14:textId="77777777" w:rsidR="005E4ECE" w:rsidRPr="00771DE2" w:rsidRDefault="005E4ECE" w:rsidP="005E4ECE">
            <w:pPr>
              <w:pStyle w:val="TAC"/>
              <w:rPr>
                <w:sz w:val="16"/>
                <w:szCs w:val="16"/>
              </w:rPr>
            </w:pPr>
          </w:p>
        </w:tc>
        <w:tc>
          <w:tcPr>
            <w:tcW w:w="721" w:type="dxa"/>
            <w:vMerge/>
            <w:shd w:val="clear" w:color="auto" w:fill="auto"/>
          </w:tcPr>
          <w:p w14:paraId="7636D615" w14:textId="77777777" w:rsidR="005E4ECE" w:rsidRPr="00771DE2" w:rsidRDefault="005E4ECE" w:rsidP="005E4ECE">
            <w:pPr>
              <w:pStyle w:val="TAC"/>
              <w:rPr>
                <w:sz w:val="16"/>
                <w:szCs w:val="16"/>
              </w:rPr>
            </w:pPr>
          </w:p>
        </w:tc>
        <w:tc>
          <w:tcPr>
            <w:tcW w:w="1283" w:type="dxa"/>
            <w:vMerge/>
            <w:shd w:val="clear" w:color="auto" w:fill="auto"/>
          </w:tcPr>
          <w:p w14:paraId="30BFD1DA" w14:textId="77777777" w:rsidR="005E4ECE" w:rsidRPr="00771DE2" w:rsidRDefault="005E4ECE" w:rsidP="005E4ECE">
            <w:pPr>
              <w:pStyle w:val="TAC"/>
              <w:rPr>
                <w:sz w:val="16"/>
                <w:szCs w:val="16"/>
              </w:rPr>
            </w:pPr>
          </w:p>
        </w:tc>
      </w:tr>
      <w:tr w:rsidR="005E4ECE" w:rsidRPr="00771DE2" w14:paraId="348406C9" w14:textId="77777777" w:rsidTr="005E4ECE">
        <w:trPr>
          <w:trHeight w:val="105"/>
        </w:trPr>
        <w:tc>
          <w:tcPr>
            <w:tcW w:w="1334" w:type="dxa"/>
            <w:vMerge w:val="restart"/>
            <w:shd w:val="clear" w:color="auto" w:fill="auto"/>
          </w:tcPr>
          <w:p w14:paraId="0A9D4A3A" w14:textId="77777777" w:rsidR="005E4ECE" w:rsidRPr="00771DE2" w:rsidRDefault="005E4ECE" w:rsidP="005E4ECE">
            <w:pPr>
              <w:pStyle w:val="TAC"/>
              <w:rPr>
                <w:sz w:val="16"/>
                <w:szCs w:val="16"/>
              </w:rPr>
            </w:pPr>
          </w:p>
        </w:tc>
        <w:tc>
          <w:tcPr>
            <w:tcW w:w="576" w:type="dxa"/>
            <w:vMerge w:val="restart"/>
            <w:shd w:val="clear" w:color="auto" w:fill="auto"/>
          </w:tcPr>
          <w:p w14:paraId="4F354FFD" w14:textId="77777777" w:rsidR="005E4ECE" w:rsidRPr="00771DE2" w:rsidRDefault="005E4ECE" w:rsidP="005E4ECE">
            <w:pPr>
              <w:pStyle w:val="TAC"/>
              <w:rPr>
                <w:sz w:val="16"/>
                <w:szCs w:val="16"/>
                <w:lang w:eastAsia="zh-CN"/>
              </w:rPr>
            </w:pPr>
            <w:r w:rsidRPr="00771DE2">
              <w:rPr>
                <w:sz w:val="16"/>
                <w:szCs w:val="16"/>
                <w:lang w:eastAsia="zh-CN"/>
              </w:rPr>
              <w:t>5</w:t>
            </w:r>
          </w:p>
        </w:tc>
        <w:tc>
          <w:tcPr>
            <w:tcW w:w="634" w:type="dxa"/>
            <w:vMerge w:val="restart"/>
            <w:shd w:val="clear" w:color="auto" w:fill="auto"/>
          </w:tcPr>
          <w:p w14:paraId="4B4A6A3C" w14:textId="77777777" w:rsidR="005E4ECE" w:rsidRPr="00771DE2" w:rsidRDefault="005E4ECE" w:rsidP="005E4ECE">
            <w:pPr>
              <w:pStyle w:val="TAC"/>
              <w:rPr>
                <w:sz w:val="16"/>
                <w:szCs w:val="16"/>
              </w:rPr>
            </w:pPr>
            <w:r w:rsidRPr="00771DE2">
              <w:rPr>
                <w:rFonts w:eastAsia="Calibri" w:cs="Arial"/>
                <w:bCs/>
                <w:sz w:val="16"/>
                <w:szCs w:val="16"/>
              </w:rPr>
              <w:t>n66</w:t>
            </w:r>
          </w:p>
        </w:tc>
        <w:tc>
          <w:tcPr>
            <w:tcW w:w="576" w:type="dxa"/>
            <w:vMerge w:val="restart"/>
            <w:shd w:val="clear" w:color="auto" w:fill="auto"/>
          </w:tcPr>
          <w:p w14:paraId="00DA6B06" w14:textId="77777777" w:rsidR="005E4ECE" w:rsidRPr="00771DE2" w:rsidRDefault="005E4ECE" w:rsidP="005E4ECE">
            <w:pPr>
              <w:pStyle w:val="TAC"/>
              <w:rPr>
                <w:sz w:val="16"/>
                <w:szCs w:val="16"/>
              </w:rPr>
            </w:pPr>
            <w:r w:rsidRPr="00771DE2">
              <w:rPr>
                <w:sz w:val="16"/>
                <w:szCs w:val="16"/>
                <w:lang w:eastAsia="zh-CN"/>
              </w:rPr>
              <w:t>15</w:t>
            </w:r>
          </w:p>
        </w:tc>
        <w:tc>
          <w:tcPr>
            <w:tcW w:w="1270" w:type="dxa"/>
            <w:shd w:val="clear" w:color="auto" w:fill="auto"/>
          </w:tcPr>
          <w:p w14:paraId="564875E2" w14:textId="77777777" w:rsidR="005E4ECE" w:rsidRPr="00771DE2" w:rsidRDefault="005E4ECE" w:rsidP="005E4ECE">
            <w:pPr>
              <w:pStyle w:val="TAC"/>
              <w:rPr>
                <w:sz w:val="16"/>
                <w:szCs w:val="16"/>
              </w:rPr>
            </w:pPr>
            <w:r w:rsidRPr="00771DE2">
              <w:rPr>
                <w:sz w:val="16"/>
                <w:szCs w:val="16"/>
              </w:rPr>
              <w:t>-99.5 +5 +TT</w:t>
            </w:r>
          </w:p>
        </w:tc>
        <w:tc>
          <w:tcPr>
            <w:tcW w:w="931" w:type="dxa"/>
            <w:vMerge w:val="restart"/>
            <w:shd w:val="clear" w:color="auto" w:fill="auto"/>
          </w:tcPr>
          <w:p w14:paraId="34DF3B7E" w14:textId="77777777" w:rsidR="005E4ECE" w:rsidRPr="00771DE2" w:rsidRDefault="005E4ECE" w:rsidP="005E4ECE">
            <w:pPr>
              <w:pStyle w:val="TAC"/>
              <w:rPr>
                <w:sz w:val="16"/>
                <w:szCs w:val="16"/>
              </w:rPr>
            </w:pPr>
          </w:p>
        </w:tc>
        <w:tc>
          <w:tcPr>
            <w:tcW w:w="721" w:type="dxa"/>
            <w:vMerge w:val="restart"/>
            <w:shd w:val="clear" w:color="auto" w:fill="auto"/>
          </w:tcPr>
          <w:p w14:paraId="72FA0E49" w14:textId="77777777" w:rsidR="005E4ECE" w:rsidRPr="00771DE2" w:rsidRDefault="005E4ECE" w:rsidP="005E4ECE">
            <w:pPr>
              <w:pStyle w:val="TAC"/>
              <w:rPr>
                <w:sz w:val="16"/>
                <w:szCs w:val="16"/>
              </w:rPr>
            </w:pPr>
          </w:p>
        </w:tc>
        <w:tc>
          <w:tcPr>
            <w:tcW w:w="1185" w:type="dxa"/>
            <w:vMerge w:val="restart"/>
            <w:shd w:val="clear" w:color="auto" w:fill="auto"/>
          </w:tcPr>
          <w:p w14:paraId="7E030B97" w14:textId="77777777" w:rsidR="005E4ECE" w:rsidRPr="00771DE2" w:rsidRDefault="005E4ECE" w:rsidP="005E4ECE">
            <w:pPr>
              <w:pStyle w:val="TAC"/>
              <w:rPr>
                <w:sz w:val="16"/>
                <w:szCs w:val="16"/>
              </w:rPr>
            </w:pPr>
          </w:p>
        </w:tc>
        <w:tc>
          <w:tcPr>
            <w:tcW w:w="721" w:type="dxa"/>
            <w:vMerge w:val="restart"/>
            <w:shd w:val="clear" w:color="auto" w:fill="auto"/>
          </w:tcPr>
          <w:p w14:paraId="55E09079" w14:textId="77777777" w:rsidR="005E4ECE" w:rsidRPr="00771DE2" w:rsidRDefault="005E4ECE" w:rsidP="005E4ECE">
            <w:pPr>
              <w:pStyle w:val="TAC"/>
              <w:rPr>
                <w:sz w:val="16"/>
                <w:szCs w:val="16"/>
              </w:rPr>
            </w:pPr>
          </w:p>
        </w:tc>
        <w:tc>
          <w:tcPr>
            <w:tcW w:w="721" w:type="dxa"/>
            <w:vMerge w:val="restart"/>
            <w:shd w:val="clear" w:color="auto" w:fill="auto"/>
          </w:tcPr>
          <w:p w14:paraId="23134C19" w14:textId="77777777" w:rsidR="005E4ECE" w:rsidRPr="00771DE2" w:rsidRDefault="005E4ECE" w:rsidP="005E4ECE">
            <w:pPr>
              <w:pStyle w:val="TAC"/>
              <w:rPr>
                <w:sz w:val="16"/>
                <w:szCs w:val="16"/>
              </w:rPr>
            </w:pPr>
          </w:p>
        </w:tc>
        <w:tc>
          <w:tcPr>
            <w:tcW w:w="721" w:type="dxa"/>
            <w:vMerge w:val="restart"/>
            <w:shd w:val="clear" w:color="auto" w:fill="auto"/>
          </w:tcPr>
          <w:p w14:paraId="365B2244" w14:textId="77777777" w:rsidR="005E4ECE" w:rsidRPr="00771DE2" w:rsidRDefault="005E4ECE" w:rsidP="005E4ECE">
            <w:pPr>
              <w:pStyle w:val="TAC"/>
              <w:rPr>
                <w:sz w:val="16"/>
                <w:szCs w:val="16"/>
              </w:rPr>
            </w:pPr>
          </w:p>
        </w:tc>
        <w:tc>
          <w:tcPr>
            <w:tcW w:w="721" w:type="dxa"/>
            <w:vMerge w:val="restart"/>
            <w:shd w:val="clear" w:color="auto" w:fill="auto"/>
          </w:tcPr>
          <w:p w14:paraId="613E539B" w14:textId="77777777" w:rsidR="005E4ECE" w:rsidRPr="00771DE2" w:rsidRDefault="005E4ECE" w:rsidP="005E4ECE">
            <w:pPr>
              <w:pStyle w:val="TAC"/>
              <w:rPr>
                <w:sz w:val="16"/>
                <w:szCs w:val="16"/>
              </w:rPr>
            </w:pPr>
          </w:p>
        </w:tc>
        <w:tc>
          <w:tcPr>
            <w:tcW w:w="721" w:type="dxa"/>
            <w:vMerge w:val="restart"/>
            <w:shd w:val="clear" w:color="auto" w:fill="auto"/>
          </w:tcPr>
          <w:p w14:paraId="2F1A5766" w14:textId="77777777" w:rsidR="005E4ECE" w:rsidRPr="00771DE2" w:rsidRDefault="005E4ECE" w:rsidP="005E4ECE">
            <w:pPr>
              <w:pStyle w:val="TAC"/>
              <w:rPr>
                <w:sz w:val="16"/>
                <w:szCs w:val="16"/>
              </w:rPr>
            </w:pPr>
          </w:p>
        </w:tc>
        <w:tc>
          <w:tcPr>
            <w:tcW w:w="721" w:type="dxa"/>
            <w:vMerge w:val="restart"/>
            <w:shd w:val="clear" w:color="auto" w:fill="auto"/>
          </w:tcPr>
          <w:p w14:paraId="2097A1B9" w14:textId="77777777" w:rsidR="005E4ECE" w:rsidRPr="00771DE2" w:rsidRDefault="005E4ECE" w:rsidP="005E4ECE">
            <w:pPr>
              <w:pStyle w:val="TAC"/>
              <w:rPr>
                <w:sz w:val="16"/>
                <w:szCs w:val="16"/>
              </w:rPr>
            </w:pPr>
          </w:p>
        </w:tc>
        <w:tc>
          <w:tcPr>
            <w:tcW w:w="721" w:type="dxa"/>
            <w:vMerge w:val="restart"/>
            <w:shd w:val="clear" w:color="auto" w:fill="auto"/>
          </w:tcPr>
          <w:p w14:paraId="7423FC7D" w14:textId="77777777" w:rsidR="005E4ECE" w:rsidRPr="00771DE2" w:rsidRDefault="005E4ECE" w:rsidP="005E4ECE">
            <w:pPr>
              <w:pStyle w:val="TAC"/>
              <w:rPr>
                <w:sz w:val="16"/>
                <w:szCs w:val="16"/>
              </w:rPr>
            </w:pPr>
          </w:p>
        </w:tc>
        <w:tc>
          <w:tcPr>
            <w:tcW w:w="721" w:type="dxa"/>
            <w:vMerge w:val="restart"/>
            <w:shd w:val="clear" w:color="auto" w:fill="auto"/>
          </w:tcPr>
          <w:p w14:paraId="239A2FCA" w14:textId="77777777" w:rsidR="005E4ECE" w:rsidRPr="00771DE2" w:rsidRDefault="005E4ECE" w:rsidP="005E4ECE">
            <w:pPr>
              <w:pStyle w:val="TAC"/>
              <w:rPr>
                <w:sz w:val="16"/>
                <w:szCs w:val="16"/>
              </w:rPr>
            </w:pPr>
          </w:p>
        </w:tc>
        <w:tc>
          <w:tcPr>
            <w:tcW w:w="1283" w:type="dxa"/>
            <w:vMerge w:val="restart"/>
            <w:shd w:val="clear" w:color="auto" w:fill="auto"/>
          </w:tcPr>
          <w:p w14:paraId="6D280CE8" w14:textId="77777777" w:rsidR="005E4ECE" w:rsidRPr="00771DE2" w:rsidRDefault="005E4ECE" w:rsidP="005E4ECE">
            <w:pPr>
              <w:pStyle w:val="TAC"/>
              <w:rPr>
                <w:sz w:val="16"/>
                <w:szCs w:val="16"/>
              </w:rPr>
            </w:pPr>
          </w:p>
        </w:tc>
      </w:tr>
      <w:tr w:rsidR="005E4ECE" w:rsidRPr="00771DE2" w14:paraId="3C4418DF" w14:textId="77777777" w:rsidTr="005E4ECE">
        <w:trPr>
          <w:trHeight w:val="105"/>
        </w:trPr>
        <w:tc>
          <w:tcPr>
            <w:tcW w:w="1334" w:type="dxa"/>
            <w:vMerge/>
            <w:shd w:val="clear" w:color="auto" w:fill="auto"/>
          </w:tcPr>
          <w:p w14:paraId="48051314" w14:textId="77777777" w:rsidR="005E4ECE" w:rsidRPr="00771DE2" w:rsidRDefault="005E4ECE" w:rsidP="005E4ECE">
            <w:pPr>
              <w:pStyle w:val="TAC"/>
              <w:rPr>
                <w:sz w:val="16"/>
                <w:szCs w:val="16"/>
              </w:rPr>
            </w:pPr>
          </w:p>
        </w:tc>
        <w:tc>
          <w:tcPr>
            <w:tcW w:w="576" w:type="dxa"/>
            <w:vMerge/>
            <w:shd w:val="clear" w:color="auto" w:fill="auto"/>
          </w:tcPr>
          <w:p w14:paraId="05B9B9BD" w14:textId="77777777" w:rsidR="005E4ECE" w:rsidRPr="00771DE2" w:rsidRDefault="005E4ECE" w:rsidP="005E4ECE">
            <w:pPr>
              <w:pStyle w:val="TAC"/>
              <w:rPr>
                <w:sz w:val="16"/>
                <w:szCs w:val="16"/>
                <w:lang w:eastAsia="zh-CN"/>
              </w:rPr>
            </w:pPr>
          </w:p>
        </w:tc>
        <w:tc>
          <w:tcPr>
            <w:tcW w:w="634" w:type="dxa"/>
            <w:vMerge/>
            <w:shd w:val="clear" w:color="auto" w:fill="auto"/>
          </w:tcPr>
          <w:p w14:paraId="41174879" w14:textId="77777777" w:rsidR="005E4ECE" w:rsidRPr="00771DE2" w:rsidRDefault="005E4ECE" w:rsidP="005E4ECE">
            <w:pPr>
              <w:pStyle w:val="TAC"/>
              <w:rPr>
                <w:sz w:val="16"/>
                <w:szCs w:val="16"/>
              </w:rPr>
            </w:pPr>
          </w:p>
        </w:tc>
        <w:tc>
          <w:tcPr>
            <w:tcW w:w="576" w:type="dxa"/>
            <w:vMerge/>
            <w:shd w:val="clear" w:color="auto" w:fill="auto"/>
          </w:tcPr>
          <w:p w14:paraId="3544285E" w14:textId="77777777" w:rsidR="005E4ECE" w:rsidRPr="00771DE2" w:rsidRDefault="005E4ECE" w:rsidP="005E4ECE">
            <w:pPr>
              <w:pStyle w:val="TAC"/>
              <w:rPr>
                <w:sz w:val="16"/>
                <w:szCs w:val="16"/>
              </w:rPr>
            </w:pPr>
          </w:p>
        </w:tc>
        <w:tc>
          <w:tcPr>
            <w:tcW w:w="1270" w:type="dxa"/>
            <w:shd w:val="clear" w:color="auto" w:fill="auto"/>
          </w:tcPr>
          <w:p w14:paraId="12CD72E5" w14:textId="77777777" w:rsidR="005E4ECE" w:rsidRPr="00771DE2" w:rsidRDefault="005E4ECE" w:rsidP="005E4ECE">
            <w:pPr>
              <w:pStyle w:val="TAC"/>
              <w:rPr>
                <w:sz w:val="16"/>
                <w:szCs w:val="16"/>
              </w:rPr>
            </w:pPr>
            <w:r w:rsidRPr="00771DE2">
              <w:rPr>
                <w:sz w:val="16"/>
                <w:szCs w:val="16"/>
              </w:rPr>
              <w:t>-102.2 +5 +TT</w:t>
            </w:r>
            <w:r w:rsidRPr="00771DE2">
              <w:rPr>
                <w:rFonts w:cs="Arial"/>
                <w:sz w:val="16"/>
                <w:szCs w:val="16"/>
                <w:vertAlign w:val="superscript"/>
              </w:rPr>
              <w:t>4</w:t>
            </w:r>
          </w:p>
        </w:tc>
        <w:tc>
          <w:tcPr>
            <w:tcW w:w="931" w:type="dxa"/>
            <w:vMerge/>
            <w:shd w:val="clear" w:color="auto" w:fill="auto"/>
          </w:tcPr>
          <w:p w14:paraId="6EBD7F60" w14:textId="77777777" w:rsidR="005E4ECE" w:rsidRPr="00771DE2" w:rsidRDefault="005E4ECE" w:rsidP="005E4ECE">
            <w:pPr>
              <w:pStyle w:val="TAC"/>
              <w:rPr>
                <w:sz w:val="16"/>
                <w:szCs w:val="16"/>
              </w:rPr>
            </w:pPr>
          </w:p>
        </w:tc>
        <w:tc>
          <w:tcPr>
            <w:tcW w:w="721" w:type="dxa"/>
            <w:vMerge/>
            <w:shd w:val="clear" w:color="auto" w:fill="auto"/>
          </w:tcPr>
          <w:p w14:paraId="76CC6AF3" w14:textId="77777777" w:rsidR="005E4ECE" w:rsidRPr="00771DE2" w:rsidRDefault="005E4ECE" w:rsidP="005E4ECE">
            <w:pPr>
              <w:pStyle w:val="TAC"/>
              <w:rPr>
                <w:sz w:val="16"/>
                <w:szCs w:val="16"/>
              </w:rPr>
            </w:pPr>
          </w:p>
        </w:tc>
        <w:tc>
          <w:tcPr>
            <w:tcW w:w="1185" w:type="dxa"/>
            <w:vMerge/>
            <w:shd w:val="clear" w:color="auto" w:fill="auto"/>
          </w:tcPr>
          <w:p w14:paraId="1B2FEDD5" w14:textId="77777777" w:rsidR="005E4ECE" w:rsidRPr="00771DE2" w:rsidRDefault="005E4ECE" w:rsidP="005E4ECE">
            <w:pPr>
              <w:pStyle w:val="TAC"/>
              <w:rPr>
                <w:sz w:val="16"/>
                <w:szCs w:val="16"/>
              </w:rPr>
            </w:pPr>
          </w:p>
        </w:tc>
        <w:tc>
          <w:tcPr>
            <w:tcW w:w="721" w:type="dxa"/>
            <w:vMerge/>
            <w:shd w:val="clear" w:color="auto" w:fill="auto"/>
          </w:tcPr>
          <w:p w14:paraId="18C3BA1B" w14:textId="77777777" w:rsidR="005E4ECE" w:rsidRPr="00771DE2" w:rsidRDefault="005E4ECE" w:rsidP="005E4ECE">
            <w:pPr>
              <w:pStyle w:val="TAC"/>
              <w:rPr>
                <w:sz w:val="16"/>
                <w:szCs w:val="16"/>
              </w:rPr>
            </w:pPr>
          </w:p>
        </w:tc>
        <w:tc>
          <w:tcPr>
            <w:tcW w:w="721" w:type="dxa"/>
            <w:vMerge/>
            <w:shd w:val="clear" w:color="auto" w:fill="auto"/>
          </w:tcPr>
          <w:p w14:paraId="27C75A5A" w14:textId="77777777" w:rsidR="005E4ECE" w:rsidRPr="00771DE2" w:rsidRDefault="005E4ECE" w:rsidP="005E4ECE">
            <w:pPr>
              <w:pStyle w:val="TAC"/>
              <w:rPr>
                <w:sz w:val="16"/>
                <w:szCs w:val="16"/>
              </w:rPr>
            </w:pPr>
          </w:p>
        </w:tc>
        <w:tc>
          <w:tcPr>
            <w:tcW w:w="721" w:type="dxa"/>
            <w:vMerge/>
            <w:shd w:val="clear" w:color="auto" w:fill="auto"/>
          </w:tcPr>
          <w:p w14:paraId="25E1FF8B" w14:textId="77777777" w:rsidR="005E4ECE" w:rsidRPr="00771DE2" w:rsidRDefault="005E4ECE" w:rsidP="005E4ECE">
            <w:pPr>
              <w:pStyle w:val="TAC"/>
              <w:rPr>
                <w:sz w:val="16"/>
                <w:szCs w:val="16"/>
              </w:rPr>
            </w:pPr>
          </w:p>
        </w:tc>
        <w:tc>
          <w:tcPr>
            <w:tcW w:w="721" w:type="dxa"/>
            <w:vMerge/>
            <w:shd w:val="clear" w:color="auto" w:fill="auto"/>
          </w:tcPr>
          <w:p w14:paraId="6A1550F5" w14:textId="77777777" w:rsidR="005E4ECE" w:rsidRPr="00771DE2" w:rsidRDefault="005E4ECE" w:rsidP="005E4ECE">
            <w:pPr>
              <w:pStyle w:val="TAC"/>
              <w:rPr>
                <w:sz w:val="16"/>
                <w:szCs w:val="16"/>
              </w:rPr>
            </w:pPr>
          </w:p>
        </w:tc>
        <w:tc>
          <w:tcPr>
            <w:tcW w:w="721" w:type="dxa"/>
            <w:vMerge/>
            <w:shd w:val="clear" w:color="auto" w:fill="auto"/>
          </w:tcPr>
          <w:p w14:paraId="4ECFC28F" w14:textId="77777777" w:rsidR="005E4ECE" w:rsidRPr="00771DE2" w:rsidRDefault="005E4ECE" w:rsidP="005E4ECE">
            <w:pPr>
              <w:pStyle w:val="TAC"/>
              <w:rPr>
                <w:sz w:val="16"/>
                <w:szCs w:val="16"/>
              </w:rPr>
            </w:pPr>
          </w:p>
        </w:tc>
        <w:tc>
          <w:tcPr>
            <w:tcW w:w="721" w:type="dxa"/>
            <w:vMerge/>
            <w:shd w:val="clear" w:color="auto" w:fill="auto"/>
          </w:tcPr>
          <w:p w14:paraId="1367D5F2" w14:textId="77777777" w:rsidR="005E4ECE" w:rsidRPr="00771DE2" w:rsidRDefault="005E4ECE" w:rsidP="005E4ECE">
            <w:pPr>
              <w:pStyle w:val="TAC"/>
              <w:rPr>
                <w:sz w:val="16"/>
                <w:szCs w:val="16"/>
              </w:rPr>
            </w:pPr>
          </w:p>
        </w:tc>
        <w:tc>
          <w:tcPr>
            <w:tcW w:w="721" w:type="dxa"/>
            <w:vMerge/>
            <w:shd w:val="clear" w:color="auto" w:fill="auto"/>
          </w:tcPr>
          <w:p w14:paraId="11877145" w14:textId="77777777" w:rsidR="005E4ECE" w:rsidRPr="00771DE2" w:rsidRDefault="005E4ECE" w:rsidP="005E4ECE">
            <w:pPr>
              <w:pStyle w:val="TAC"/>
              <w:rPr>
                <w:sz w:val="16"/>
                <w:szCs w:val="16"/>
              </w:rPr>
            </w:pPr>
          </w:p>
        </w:tc>
        <w:tc>
          <w:tcPr>
            <w:tcW w:w="721" w:type="dxa"/>
            <w:vMerge/>
            <w:shd w:val="clear" w:color="auto" w:fill="auto"/>
          </w:tcPr>
          <w:p w14:paraId="14111B11" w14:textId="77777777" w:rsidR="005E4ECE" w:rsidRPr="00771DE2" w:rsidRDefault="005E4ECE" w:rsidP="005E4ECE">
            <w:pPr>
              <w:pStyle w:val="TAC"/>
              <w:rPr>
                <w:sz w:val="16"/>
                <w:szCs w:val="16"/>
              </w:rPr>
            </w:pPr>
          </w:p>
        </w:tc>
        <w:tc>
          <w:tcPr>
            <w:tcW w:w="1283" w:type="dxa"/>
            <w:vMerge/>
            <w:shd w:val="clear" w:color="auto" w:fill="auto"/>
          </w:tcPr>
          <w:p w14:paraId="6F481B16" w14:textId="77777777" w:rsidR="005E4ECE" w:rsidRPr="00771DE2" w:rsidRDefault="005E4ECE" w:rsidP="005E4ECE">
            <w:pPr>
              <w:pStyle w:val="TAC"/>
              <w:rPr>
                <w:sz w:val="16"/>
                <w:szCs w:val="16"/>
              </w:rPr>
            </w:pPr>
          </w:p>
        </w:tc>
      </w:tr>
      <w:tr w:rsidR="005E4ECE" w:rsidRPr="00771DE2" w14:paraId="691E596D" w14:textId="77777777" w:rsidTr="005E4ECE">
        <w:trPr>
          <w:trHeight w:val="105"/>
        </w:trPr>
        <w:tc>
          <w:tcPr>
            <w:tcW w:w="1334" w:type="dxa"/>
            <w:vMerge w:val="restart"/>
            <w:shd w:val="clear" w:color="auto" w:fill="auto"/>
          </w:tcPr>
          <w:p w14:paraId="1B7B02D9" w14:textId="77777777" w:rsidR="005E4ECE" w:rsidRPr="00771DE2" w:rsidRDefault="005E4ECE" w:rsidP="005E4ECE">
            <w:pPr>
              <w:pStyle w:val="TAC"/>
              <w:rPr>
                <w:sz w:val="16"/>
                <w:szCs w:val="16"/>
              </w:rPr>
            </w:pPr>
          </w:p>
        </w:tc>
        <w:tc>
          <w:tcPr>
            <w:tcW w:w="576" w:type="dxa"/>
            <w:vMerge w:val="restart"/>
            <w:shd w:val="clear" w:color="auto" w:fill="auto"/>
          </w:tcPr>
          <w:p w14:paraId="5928FE85" w14:textId="77777777" w:rsidR="005E4ECE" w:rsidRPr="00771DE2" w:rsidRDefault="005E4ECE" w:rsidP="005E4ECE">
            <w:pPr>
              <w:pStyle w:val="TAC"/>
              <w:rPr>
                <w:sz w:val="16"/>
                <w:szCs w:val="16"/>
                <w:lang w:eastAsia="zh-CN"/>
              </w:rPr>
            </w:pPr>
            <w:r w:rsidRPr="00771DE2">
              <w:rPr>
                <w:sz w:val="16"/>
                <w:szCs w:val="16"/>
                <w:lang w:eastAsia="zh-CN"/>
              </w:rPr>
              <w:t>5</w:t>
            </w:r>
          </w:p>
        </w:tc>
        <w:tc>
          <w:tcPr>
            <w:tcW w:w="634" w:type="dxa"/>
            <w:vMerge w:val="restart"/>
            <w:shd w:val="clear" w:color="auto" w:fill="auto"/>
          </w:tcPr>
          <w:p w14:paraId="14B91D4B" w14:textId="77777777" w:rsidR="005E4ECE" w:rsidRPr="00771DE2" w:rsidRDefault="005E4ECE" w:rsidP="005E4ECE">
            <w:pPr>
              <w:pStyle w:val="TAC"/>
              <w:rPr>
                <w:sz w:val="16"/>
                <w:szCs w:val="16"/>
              </w:rPr>
            </w:pPr>
            <w:r w:rsidRPr="00771DE2">
              <w:rPr>
                <w:rFonts w:eastAsia="Calibri" w:cs="Arial"/>
                <w:bCs/>
                <w:sz w:val="16"/>
                <w:szCs w:val="16"/>
              </w:rPr>
              <w:t>n77</w:t>
            </w:r>
          </w:p>
        </w:tc>
        <w:tc>
          <w:tcPr>
            <w:tcW w:w="576" w:type="dxa"/>
            <w:vMerge w:val="restart"/>
            <w:shd w:val="clear" w:color="auto" w:fill="auto"/>
          </w:tcPr>
          <w:p w14:paraId="1CA58C15" w14:textId="77777777" w:rsidR="005E4ECE" w:rsidRPr="00771DE2" w:rsidRDefault="005E4ECE" w:rsidP="005E4ECE">
            <w:pPr>
              <w:pStyle w:val="TAC"/>
              <w:rPr>
                <w:sz w:val="16"/>
                <w:szCs w:val="16"/>
              </w:rPr>
            </w:pPr>
            <w:r w:rsidRPr="00771DE2">
              <w:rPr>
                <w:sz w:val="16"/>
                <w:szCs w:val="16"/>
                <w:lang w:eastAsia="zh-CN"/>
              </w:rPr>
              <w:t>15</w:t>
            </w:r>
          </w:p>
        </w:tc>
        <w:tc>
          <w:tcPr>
            <w:tcW w:w="1270" w:type="dxa"/>
            <w:vMerge w:val="restart"/>
            <w:shd w:val="clear" w:color="auto" w:fill="auto"/>
          </w:tcPr>
          <w:p w14:paraId="15FBC032" w14:textId="77777777" w:rsidR="005E4ECE" w:rsidRPr="00771DE2" w:rsidRDefault="005E4ECE" w:rsidP="005E4ECE">
            <w:pPr>
              <w:pStyle w:val="TAC"/>
              <w:rPr>
                <w:sz w:val="16"/>
                <w:szCs w:val="16"/>
              </w:rPr>
            </w:pPr>
          </w:p>
        </w:tc>
        <w:tc>
          <w:tcPr>
            <w:tcW w:w="931" w:type="dxa"/>
            <w:shd w:val="clear" w:color="auto" w:fill="auto"/>
          </w:tcPr>
          <w:p w14:paraId="76090B56" w14:textId="77777777" w:rsidR="005E4ECE" w:rsidRPr="00771DE2" w:rsidRDefault="005E4ECE" w:rsidP="005E4ECE">
            <w:pPr>
              <w:pStyle w:val="TAC"/>
              <w:rPr>
                <w:sz w:val="16"/>
                <w:szCs w:val="16"/>
              </w:rPr>
            </w:pPr>
            <w:r w:rsidRPr="00771DE2">
              <w:rPr>
                <w:sz w:val="16"/>
                <w:szCs w:val="16"/>
              </w:rPr>
              <w:t>-95.3 +TT</w:t>
            </w:r>
          </w:p>
        </w:tc>
        <w:tc>
          <w:tcPr>
            <w:tcW w:w="721" w:type="dxa"/>
            <w:vMerge w:val="restart"/>
            <w:shd w:val="clear" w:color="auto" w:fill="auto"/>
          </w:tcPr>
          <w:p w14:paraId="5404E5E4" w14:textId="77777777" w:rsidR="005E4ECE" w:rsidRPr="00771DE2" w:rsidRDefault="005E4ECE" w:rsidP="005E4ECE">
            <w:pPr>
              <w:pStyle w:val="TAC"/>
              <w:rPr>
                <w:sz w:val="16"/>
                <w:szCs w:val="16"/>
              </w:rPr>
            </w:pPr>
          </w:p>
        </w:tc>
        <w:tc>
          <w:tcPr>
            <w:tcW w:w="1185" w:type="dxa"/>
            <w:vMerge w:val="restart"/>
            <w:shd w:val="clear" w:color="auto" w:fill="auto"/>
          </w:tcPr>
          <w:p w14:paraId="5AF43B36" w14:textId="77777777" w:rsidR="005E4ECE" w:rsidRPr="00771DE2" w:rsidRDefault="005E4ECE" w:rsidP="005E4ECE">
            <w:pPr>
              <w:pStyle w:val="TAC"/>
              <w:rPr>
                <w:sz w:val="16"/>
                <w:szCs w:val="16"/>
              </w:rPr>
            </w:pPr>
          </w:p>
        </w:tc>
        <w:tc>
          <w:tcPr>
            <w:tcW w:w="721" w:type="dxa"/>
            <w:vMerge w:val="restart"/>
            <w:shd w:val="clear" w:color="auto" w:fill="auto"/>
          </w:tcPr>
          <w:p w14:paraId="66906939" w14:textId="77777777" w:rsidR="005E4ECE" w:rsidRPr="00771DE2" w:rsidRDefault="005E4ECE" w:rsidP="005E4ECE">
            <w:pPr>
              <w:pStyle w:val="TAC"/>
              <w:rPr>
                <w:sz w:val="16"/>
                <w:szCs w:val="16"/>
              </w:rPr>
            </w:pPr>
          </w:p>
        </w:tc>
        <w:tc>
          <w:tcPr>
            <w:tcW w:w="721" w:type="dxa"/>
            <w:vMerge w:val="restart"/>
            <w:shd w:val="clear" w:color="auto" w:fill="auto"/>
          </w:tcPr>
          <w:p w14:paraId="4D218B0B" w14:textId="77777777" w:rsidR="005E4ECE" w:rsidRPr="00771DE2" w:rsidRDefault="005E4ECE" w:rsidP="005E4ECE">
            <w:pPr>
              <w:pStyle w:val="TAC"/>
              <w:rPr>
                <w:sz w:val="16"/>
                <w:szCs w:val="16"/>
              </w:rPr>
            </w:pPr>
          </w:p>
        </w:tc>
        <w:tc>
          <w:tcPr>
            <w:tcW w:w="721" w:type="dxa"/>
            <w:vMerge w:val="restart"/>
            <w:shd w:val="clear" w:color="auto" w:fill="auto"/>
          </w:tcPr>
          <w:p w14:paraId="1AE00EF3" w14:textId="77777777" w:rsidR="005E4ECE" w:rsidRPr="00771DE2" w:rsidRDefault="005E4ECE" w:rsidP="005E4ECE">
            <w:pPr>
              <w:pStyle w:val="TAC"/>
              <w:rPr>
                <w:sz w:val="16"/>
                <w:szCs w:val="16"/>
              </w:rPr>
            </w:pPr>
          </w:p>
        </w:tc>
        <w:tc>
          <w:tcPr>
            <w:tcW w:w="721" w:type="dxa"/>
            <w:vMerge w:val="restart"/>
            <w:shd w:val="clear" w:color="auto" w:fill="auto"/>
          </w:tcPr>
          <w:p w14:paraId="20AA2D9C" w14:textId="77777777" w:rsidR="005E4ECE" w:rsidRPr="00771DE2" w:rsidRDefault="005E4ECE" w:rsidP="005E4ECE">
            <w:pPr>
              <w:pStyle w:val="TAC"/>
              <w:rPr>
                <w:sz w:val="16"/>
                <w:szCs w:val="16"/>
              </w:rPr>
            </w:pPr>
          </w:p>
        </w:tc>
        <w:tc>
          <w:tcPr>
            <w:tcW w:w="721" w:type="dxa"/>
            <w:vMerge w:val="restart"/>
            <w:shd w:val="clear" w:color="auto" w:fill="auto"/>
          </w:tcPr>
          <w:p w14:paraId="3BA48F64" w14:textId="77777777" w:rsidR="005E4ECE" w:rsidRPr="00771DE2" w:rsidRDefault="005E4ECE" w:rsidP="005E4ECE">
            <w:pPr>
              <w:pStyle w:val="TAC"/>
              <w:rPr>
                <w:sz w:val="16"/>
                <w:szCs w:val="16"/>
              </w:rPr>
            </w:pPr>
          </w:p>
        </w:tc>
        <w:tc>
          <w:tcPr>
            <w:tcW w:w="721" w:type="dxa"/>
            <w:vMerge w:val="restart"/>
            <w:shd w:val="clear" w:color="auto" w:fill="auto"/>
          </w:tcPr>
          <w:p w14:paraId="331DC160" w14:textId="77777777" w:rsidR="005E4ECE" w:rsidRPr="00771DE2" w:rsidRDefault="005E4ECE" w:rsidP="005E4ECE">
            <w:pPr>
              <w:pStyle w:val="TAC"/>
              <w:rPr>
                <w:sz w:val="16"/>
                <w:szCs w:val="16"/>
              </w:rPr>
            </w:pPr>
          </w:p>
        </w:tc>
        <w:tc>
          <w:tcPr>
            <w:tcW w:w="721" w:type="dxa"/>
            <w:vMerge w:val="restart"/>
            <w:shd w:val="clear" w:color="auto" w:fill="auto"/>
          </w:tcPr>
          <w:p w14:paraId="179055BF" w14:textId="77777777" w:rsidR="005E4ECE" w:rsidRPr="00771DE2" w:rsidRDefault="005E4ECE" w:rsidP="005E4ECE">
            <w:pPr>
              <w:pStyle w:val="TAC"/>
              <w:rPr>
                <w:sz w:val="16"/>
                <w:szCs w:val="16"/>
              </w:rPr>
            </w:pPr>
          </w:p>
        </w:tc>
        <w:tc>
          <w:tcPr>
            <w:tcW w:w="721" w:type="dxa"/>
            <w:vMerge w:val="restart"/>
            <w:shd w:val="clear" w:color="auto" w:fill="auto"/>
          </w:tcPr>
          <w:p w14:paraId="17363A02" w14:textId="77777777" w:rsidR="005E4ECE" w:rsidRPr="00771DE2" w:rsidRDefault="005E4ECE" w:rsidP="005E4ECE">
            <w:pPr>
              <w:pStyle w:val="TAC"/>
              <w:rPr>
                <w:sz w:val="16"/>
                <w:szCs w:val="16"/>
              </w:rPr>
            </w:pPr>
          </w:p>
        </w:tc>
        <w:tc>
          <w:tcPr>
            <w:tcW w:w="1283" w:type="dxa"/>
            <w:vMerge w:val="restart"/>
            <w:shd w:val="clear" w:color="auto" w:fill="auto"/>
          </w:tcPr>
          <w:p w14:paraId="165C2C5B" w14:textId="77777777" w:rsidR="005E4ECE" w:rsidRPr="00771DE2" w:rsidRDefault="005E4ECE" w:rsidP="005E4ECE">
            <w:pPr>
              <w:pStyle w:val="TAC"/>
              <w:rPr>
                <w:sz w:val="16"/>
                <w:szCs w:val="16"/>
              </w:rPr>
            </w:pPr>
          </w:p>
        </w:tc>
      </w:tr>
      <w:tr w:rsidR="005E4ECE" w:rsidRPr="00771DE2" w14:paraId="29635C16" w14:textId="77777777" w:rsidTr="005E4ECE">
        <w:trPr>
          <w:trHeight w:val="105"/>
        </w:trPr>
        <w:tc>
          <w:tcPr>
            <w:tcW w:w="1334" w:type="dxa"/>
            <w:vMerge/>
            <w:tcBorders>
              <w:bottom w:val="nil"/>
            </w:tcBorders>
            <w:shd w:val="clear" w:color="auto" w:fill="auto"/>
          </w:tcPr>
          <w:p w14:paraId="4C59978B" w14:textId="77777777" w:rsidR="005E4ECE" w:rsidRPr="00771DE2" w:rsidRDefault="005E4ECE" w:rsidP="005E4ECE">
            <w:pPr>
              <w:pStyle w:val="TAC"/>
              <w:rPr>
                <w:sz w:val="16"/>
                <w:szCs w:val="16"/>
              </w:rPr>
            </w:pPr>
          </w:p>
        </w:tc>
        <w:tc>
          <w:tcPr>
            <w:tcW w:w="576" w:type="dxa"/>
            <w:vMerge/>
            <w:shd w:val="clear" w:color="auto" w:fill="auto"/>
          </w:tcPr>
          <w:p w14:paraId="24178D62" w14:textId="77777777" w:rsidR="005E4ECE" w:rsidRPr="00771DE2" w:rsidRDefault="005E4ECE" w:rsidP="005E4ECE">
            <w:pPr>
              <w:pStyle w:val="TAC"/>
              <w:rPr>
                <w:sz w:val="16"/>
                <w:szCs w:val="16"/>
                <w:lang w:eastAsia="zh-CN"/>
              </w:rPr>
            </w:pPr>
          </w:p>
        </w:tc>
        <w:tc>
          <w:tcPr>
            <w:tcW w:w="634" w:type="dxa"/>
            <w:vMerge/>
            <w:shd w:val="clear" w:color="auto" w:fill="auto"/>
          </w:tcPr>
          <w:p w14:paraId="3697B2EE" w14:textId="77777777" w:rsidR="005E4ECE" w:rsidRPr="00771DE2" w:rsidRDefault="005E4ECE" w:rsidP="005E4ECE">
            <w:pPr>
              <w:pStyle w:val="TAC"/>
              <w:rPr>
                <w:sz w:val="16"/>
                <w:szCs w:val="16"/>
              </w:rPr>
            </w:pPr>
          </w:p>
        </w:tc>
        <w:tc>
          <w:tcPr>
            <w:tcW w:w="576" w:type="dxa"/>
            <w:vMerge/>
            <w:shd w:val="clear" w:color="auto" w:fill="auto"/>
          </w:tcPr>
          <w:p w14:paraId="74B8357D" w14:textId="77777777" w:rsidR="005E4ECE" w:rsidRPr="00771DE2" w:rsidRDefault="005E4ECE" w:rsidP="005E4ECE">
            <w:pPr>
              <w:pStyle w:val="TAC"/>
              <w:rPr>
                <w:sz w:val="16"/>
                <w:szCs w:val="16"/>
              </w:rPr>
            </w:pPr>
          </w:p>
        </w:tc>
        <w:tc>
          <w:tcPr>
            <w:tcW w:w="1270" w:type="dxa"/>
            <w:vMerge/>
            <w:shd w:val="clear" w:color="auto" w:fill="auto"/>
          </w:tcPr>
          <w:p w14:paraId="59E9053A" w14:textId="77777777" w:rsidR="005E4ECE" w:rsidRPr="00771DE2" w:rsidRDefault="005E4ECE" w:rsidP="005E4ECE">
            <w:pPr>
              <w:pStyle w:val="TAC"/>
              <w:rPr>
                <w:sz w:val="16"/>
                <w:szCs w:val="16"/>
              </w:rPr>
            </w:pPr>
          </w:p>
        </w:tc>
        <w:tc>
          <w:tcPr>
            <w:tcW w:w="931" w:type="dxa"/>
            <w:shd w:val="clear" w:color="auto" w:fill="auto"/>
          </w:tcPr>
          <w:p w14:paraId="5B7A75FC" w14:textId="77777777" w:rsidR="005E4ECE" w:rsidRPr="00771DE2" w:rsidRDefault="005E4ECE" w:rsidP="005E4ECE">
            <w:pPr>
              <w:pStyle w:val="TAC"/>
              <w:rPr>
                <w:sz w:val="16"/>
                <w:szCs w:val="16"/>
              </w:rPr>
            </w:pPr>
            <w:r w:rsidRPr="00771DE2">
              <w:rPr>
                <w:sz w:val="16"/>
                <w:szCs w:val="16"/>
              </w:rPr>
              <w:t>-97.5+TT</w:t>
            </w:r>
            <w:r w:rsidRPr="00771DE2">
              <w:rPr>
                <w:sz w:val="16"/>
                <w:szCs w:val="16"/>
                <w:vertAlign w:val="superscript"/>
              </w:rPr>
              <w:t>4</w:t>
            </w:r>
          </w:p>
        </w:tc>
        <w:tc>
          <w:tcPr>
            <w:tcW w:w="721" w:type="dxa"/>
            <w:vMerge/>
            <w:shd w:val="clear" w:color="auto" w:fill="auto"/>
          </w:tcPr>
          <w:p w14:paraId="040D1E51" w14:textId="77777777" w:rsidR="005E4ECE" w:rsidRPr="00771DE2" w:rsidRDefault="005E4ECE" w:rsidP="005E4ECE">
            <w:pPr>
              <w:pStyle w:val="TAC"/>
              <w:rPr>
                <w:sz w:val="16"/>
                <w:szCs w:val="16"/>
              </w:rPr>
            </w:pPr>
          </w:p>
        </w:tc>
        <w:tc>
          <w:tcPr>
            <w:tcW w:w="1185" w:type="dxa"/>
            <w:vMerge/>
            <w:shd w:val="clear" w:color="auto" w:fill="auto"/>
          </w:tcPr>
          <w:p w14:paraId="0650ADC5" w14:textId="77777777" w:rsidR="005E4ECE" w:rsidRPr="00771DE2" w:rsidRDefault="005E4ECE" w:rsidP="005E4ECE">
            <w:pPr>
              <w:pStyle w:val="TAC"/>
              <w:rPr>
                <w:sz w:val="16"/>
                <w:szCs w:val="16"/>
              </w:rPr>
            </w:pPr>
          </w:p>
        </w:tc>
        <w:tc>
          <w:tcPr>
            <w:tcW w:w="721" w:type="dxa"/>
            <w:vMerge/>
            <w:shd w:val="clear" w:color="auto" w:fill="auto"/>
          </w:tcPr>
          <w:p w14:paraId="602715B6" w14:textId="77777777" w:rsidR="005E4ECE" w:rsidRPr="00771DE2" w:rsidRDefault="005E4ECE" w:rsidP="005E4ECE">
            <w:pPr>
              <w:pStyle w:val="TAC"/>
              <w:rPr>
                <w:sz w:val="16"/>
                <w:szCs w:val="16"/>
              </w:rPr>
            </w:pPr>
          </w:p>
        </w:tc>
        <w:tc>
          <w:tcPr>
            <w:tcW w:w="721" w:type="dxa"/>
            <w:vMerge/>
            <w:shd w:val="clear" w:color="auto" w:fill="auto"/>
          </w:tcPr>
          <w:p w14:paraId="5678DB54" w14:textId="77777777" w:rsidR="005E4ECE" w:rsidRPr="00771DE2" w:rsidRDefault="005E4ECE" w:rsidP="005E4ECE">
            <w:pPr>
              <w:pStyle w:val="TAC"/>
              <w:rPr>
                <w:sz w:val="16"/>
                <w:szCs w:val="16"/>
              </w:rPr>
            </w:pPr>
          </w:p>
        </w:tc>
        <w:tc>
          <w:tcPr>
            <w:tcW w:w="721" w:type="dxa"/>
            <w:vMerge/>
            <w:shd w:val="clear" w:color="auto" w:fill="auto"/>
          </w:tcPr>
          <w:p w14:paraId="75831B26" w14:textId="77777777" w:rsidR="005E4ECE" w:rsidRPr="00771DE2" w:rsidRDefault="005E4ECE" w:rsidP="005E4ECE">
            <w:pPr>
              <w:pStyle w:val="TAC"/>
              <w:rPr>
                <w:sz w:val="16"/>
                <w:szCs w:val="16"/>
              </w:rPr>
            </w:pPr>
          </w:p>
        </w:tc>
        <w:tc>
          <w:tcPr>
            <w:tcW w:w="721" w:type="dxa"/>
            <w:vMerge/>
            <w:shd w:val="clear" w:color="auto" w:fill="auto"/>
          </w:tcPr>
          <w:p w14:paraId="41B587C0" w14:textId="77777777" w:rsidR="005E4ECE" w:rsidRPr="00771DE2" w:rsidRDefault="005E4ECE" w:rsidP="005E4ECE">
            <w:pPr>
              <w:pStyle w:val="TAC"/>
              <w:rPr>
                <w:sz w:val="16"/>
                <w:szCs w:val="16"/>
              </w:rPr>
            </w:pPr>
          </w:p>
        </w:tc>
        <w:tc>
          <w:tcPr>
            <w:tcW w:w="721" w:type="dxa"/>
            <w:vMerge/>
            <w:shd w:val="clear" w:color="auto" w:fill="auto"/>
          </w:tcPr>
          <w:p w14:paraId="6C25AFD5" w14:textId="77777777" w:rsidR="005E4ECE" w:rsidRPr="00771DE2" w:rsidRDefault="005E4ECE" w:rsidP="005E4ECE">
            <w:pPr>
              <w:pStyle w:val="TAC"/>
              <w:rPr>
                <w:sz w:val="16"/>
                <w:szCs w:val="16"/>
              </w:rPr>
            </w:pPr>
          </w:p>
        </w:tc>
        <w:tc>
          <w:tcPr>
            <w:tcW w:w="721" w:type="dxa"/>
            <w:vMerge/>
            <w:shd w:val="clear" w:color="auto" w:fill="auto"/>
          </w:tcPr>
          <w:p w14:paraId="7CD76B79" w14:textId="77777777" w:rsidR="005E4ECE" w:rsidRPr="00771DE2" w:rsidRDefault="005E4ECE" w:rsidP="005E4ECE">
            <w:pPr>
              <w:pStyle w:val="TAC"/>
              <w:rPr>
                <w:sz w:val="16"/>
                <w:szCs w:val="16"/>
              </w:rPr>
            </w:pPr>
          </w:p>
        </w:tc>
        <w:tc>
          <w:tcPr>
            <w:tcW w:w="721" w:type="dxa"/>
            <w:vMerge/>
            <w:shd w:val="clear" w:color="auto" w:fill="auto"/>
          </w:tcPr>
          <w:p w14:paraId="6F42ECC7" w14:textId="77777777" w:rsidR="005E4ECE" w:rsidRPr="00771DE2" w:rsidRDefault="005E4ECE" w:rsidP="005E4ECE">
            <w:pPr>
              <w:pStyle w:val="TAC"/>
              <w:rPr>
                <w:sz w:val="16"/>
                <w:szCs w:val="16"/>
              </w:rPr>
            </w:pPr>
          </w:p>
        </w:tc>
        <w:tc>
          <w:tcPr>
            <w:tcW w:w="721" w:type="dxa"/>
            <w:vMerge/>
            <w:shd w:val="clear" w:color="auto" w:fill="auto"/>
          </w:tcPr>
          <w:p w14:paraId="758276D1" w14:textId="77777777" w:rsidR="005E4ECE" w:rsidRPr="00771DE2" w:rsidRDefault="005E4ECE" w:rsidP="005E4ECE">
            <w:pPr>
              <w:pStyle w:val="TAC"/>
              <w:rPr>
                <w:sz w:val="16"/>
                <w:szCs w:val="16"/>
              </w:rPr>
            </w:pPr>
          </w:p>
        </w:tc>
        <w:tc>
          <w:tcPr>
            <w:tcW w:w="1283" w:type="dxa"/>
            <w:vMerge/>
            <w:shd w:val="clear" w:color="auto" w:fill="auto"/>
          </w:tcPr>
          <w:p w14:paraId="291518C1" w14:textId="77777777" w:rsidR="005E4ECE" w:rsidRPr="00771DE2" w:rsidRDefault="005E4ECE" w:rsidP="005E4ECE">
            <w:pPr>
              <w:pStyle w:val="TAC"/>
              <w:rPr>
                <w:sz w:val="16"/>
                <w:szCs w:val="16"/>
              </w:rPr>
            </w:pPr>
          </w:p>
        </w:tc>
      </w:tr>
      <w:tr w:rsidR="005E4ECE" w:rsidRPr="00771DE2" w14:paraId="1C014F43" w14:textId="77777777" w:rsidTr="005E4ECE">
        <w:tc>
          <w:tcPr>
            <w:tcW w:w="14278" w:type="dxa"/>
            <w:gridSpan w:val="17"/>
            <w:shd w:val="clear" w:color="auto" w:fill="auto"/>
          </w:tcPr>
          <w:p w14:paraId="63D085C4" w14:textId="77777777" w:rsidR="005E4ECE" w:rsidRPr="00771DE2" w:rsidRDefault="005E4ECE" w:rsidP="005E4ECE">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51A89EDF" w14:textId="77777777" w:rsidR="005E4ECE" w:rsidRPr="00771DE2" w:rsidRDefault="005E4ECE" w:rsidP="005E4ECE">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4CE3B5B7" w14:textId="77777777" w:rsidR="005E4ECE" w:rsidRPr="00771DE2" w:rsidRDefault="005E4ECE" w:rsidP="005E4ECE">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56BF0C1D" w14:textId="77777777" w:rsidR="005E4ECE" w:rsidRPr="00771DE2" w:rsidRDefault="005E4ECE" w:rsidP="005E4ECE">
            <w:pPr>
              <w:pStyle w:val="TAN"/>
              <w:rPr>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7A409E2E" w14:textId="77777777" w:rsidR="005E4ECE" w:rsidRPr="00771DE2" w:rsidRDefault="005E4ECE" w:rsidP="005E4ECE">
            <w:pPr>
              <w:pStyle w:val="TAN"/>
            </w:pPr>
            <w:r w:rsidRPr="00771DE2">
              <w:rPr>
                <w:sz w:val="16"/>
                <w:szCs w:val="16"/>
              </w:rPr>
              <w:t>Note 5:</w:t>
            </w:r>
            <w:r w:rsidRPr="00771DE2">
              <w:rPr>
                <w:sz w:val="16"/>
                <w:szCs w:val="16"/>
              </w:rPr>
              <w:tab/>
              <w:t>Values are modified by -0.5dB when carrier channel BW is between 865MHz and 894MHz.</w:t>
            </w:r>
          </w:p>
        </w:tc>
      </w:tr>
    </w:tbl>
    <w:p w14:paraId="794A7D40" w14:textId="77777777" w:rsidR="005E4ECE" w:rsidRPr="00771DE2" w:rsidRDefault="005E4ECE" w:rsidP="005E4ECE"/>
    <w:p w14:paraId="39B3FE21" w14:textId="77777777" w:rsidR="005E4ECE" w:rsidRPr="00771DE2" w:rsidRDefault="005E4ECE" w:rsidP="005E4ECE">
      <w:pPr>
        <w:pStyle w:val="TH"/>
      </w:pPr>
      <w:r w:rsidRPr="00771DE2">
        <w:lastRenderedPageBreak/>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574"/>
        <w:gridCol w:w="616"/>
        <w:gridCol w:w="602"/>
        <w:gridCol w:w="1260"/>
        <w:gridCol w:w="938"/>
        <w:gridCol w:w="727"/>
        <w:gridCol w:w="1188"/>
        <w:gridCol w:w="7"/>
        <w:gridCol w:w="714"/>
        <w:gridCol w:w="7"/>
        <w:gridCol w:w="714"/>
        <w:gridCol w:w="7"/>
        <w:gridCol w:w="721"/>
        <w:gridCol w:w="700"/>
        <w:gridCol w:w="21"/>
        <w:gridCol w:w="721"/>
        <w:gridCol w:w="714"/>
        <w:gridCol w:w="7"/>
        <w:gridCol w:w="721"/>
        <w:gridCol w:w="726"/>
        <w:gridCol w:w="1282"/>
      </w:tblGrid>
      <w:tr w:rsidR="005E4ECE" w:rsidRPr="00771DE2" w14:paraId="53861A48" w14:textId="77777777" w:rsidTr="005E4ECE">
        <w:tc>
          <w:tcPr>
            <w:tcW w:w="1311" w:type="dxa"/>
            <w:vMerge w:val="restart"/>
            <w:shd w:val="clear" w:color="auto" w:fill="auto"/>
          </w:tcPr>
          <w:p w14:paraId="492917D2" w14:textId="77777777" w:rsidR="005E4ECE" w:rsidRPr="00771DE2" w:rsidRDefault="005E4ECE" w:rsidP="005E4ECE">
            <w:pPr>
              <w:pStyle w:val="TAH"/>
              <w:rPr>
                <w:lang w:eastAsia="zh-CN"/>
              </w:rPr>
            </w:pPr>
            <w:r w:rsidRPr="00771DE2">
              <w:rPr>
                <w:lang w:eastAsia="zh-CN"/>
              </w:rPr>
              <w:lastRenderedPageBreak/>
              <w:t>CA configuration</w:t>
            </w:r>
          </w:p>
        </w:tc>
        <w:tc>
          <w:tcPr>
            <w:tcW w:w="574" w:type="dxa"/>
            <w:vMerge w:val="restart"/>
            <w:shd w:val="clear" w:color="auto" w:fill="auto"/>
          </w:tcPr>
          <w:p w14:paraId="4883B957" w14:textId="77777777" w:rsidR="005E4ECE" w:rsidRPr="00771DE2" w:rsidRDefault="005E4ECE" w:rsidP="005E4ECE">
            <w:pPr>
              <w:pStyle w:val="TAH"/>
              <w:rPr>
                <w:lang w:eastAsia="zh-CN"/>
              </w:rPr>
            </w:pPr>
            <w:r w:rsidRPr="00771DE2">
              <w:rPr>
                <w:lang w:eastAsia="zh-CN"/>
              </w:rPr>
              <w:t>Test ID</w:t>
            </w:r>
          </w:p>
        </w:tc>
        <w:tc>
          <w:tcPr>
            <w:tcW w:w="616" w:type="dxa"/>
            <w:vMerge w:val="restart"/>
            <w:shd w:val="clear" w:color="auto" w:fill="auto"/>
          </w:tcPr>
          <w:p w14:paraId="006A2796" w14:textId="77777777" w:rsidR="005E4ECE" w:rsidRPr="00771DE2" w:rsidRDefault="005E4ECE" w:rsidP="005E4ECE">
            <w:pPr>
              <w:pStyle w:val="TAH"/>
              <w:rPr>
                <w:lang w:eastAsia="zh-CN"/>
              </w:rPr>
            </w:pPr>
            <w:r w:rsidRPr="00771DE2">
              <w:rPr>
                <w:lang w:eastAsia="zh-CN"/>
              </w:rPr>
              <w:t>NR band</w:t>
            </w:r>
          </w:p>
        </w:tc>
        <w:tc>
          <w:tcPr>
            <w:tcW w:w="602" w:type="dxa"/>
            <w:vMerge w:val="restart"/>
            <w:shd w:val="clear" w:color="auto" w:fill="auto"/>
          </w:tcPr>
          <w:p w14:paraId="037D44F7" w14:textId="77777777" w:rsidR="005E4ECE" w:rsidRPr="00771DE2" w:rsidRDefault="005E4ECE" w:rsidP="005E4ECE">
            <w:pPr>
              <w:pStyle w:val="TAH"/>
              <w:rPr>
                <w:lang w:eastAsia="zh-CN"/>
              </w:rPr>
            </w:pPr>
            <w:r w:rsidRPr="00771DE2">
              <w:rPr>
                <w:lang w:eastAsia="zh-CN"/>
              </w:rPr>
              <w:t>SCS kHz</w:t>
            </w:r>
          </w:p>
        </w:tc>
        <w:tc>
          <w:tcPr>
            <w:tcW w:w="11175" w:type="dxa"/>
            <w:gridSpan w:val="18"/>
            <w:shd w:val="clear" w:color="auto" w:fill="auto"/>
          </w:tcPr>
          <w:p w14:paraId="77CB764B" w14:textId="77777777" w:rsidR="005E4ECE" w:rsidRPr="00771DE2" w:rsidRDefault="005E4ECE" w:rsidP="005E4ECE">
            <w:pPr>
              <w:pStyle w:val="TAH"/>
              <w:rPr>
                <w:lang w:eastAsia="zh-CN"/>
              </w:rPr>
            </w:pPr>
            <w:r w:rsidRPr="00771DE2">
              <w:rPr>
                <w:lang w:eastAsia="zh-CN"/>
              </w:rPr>
              <w:t>Channel Bandwidth</w:t>
            </w:r>
          </w:p>
        </w:tc>
      </w:tr>
      <w:tr w:rsidR="005E4ECE" w:rsidRPr="00771DE2" w14:paraId="663A6DD0" w14:textId="77777777" w:rsidTr="005E4ECE">
        <w:tc>
          <w:tcPr>
            <w:tcW w:w="1311" w:type="dxa"/>
            <w:vMerge/>
            <w:tcBorders>
              <w:bottom w:val="single" w:sz="4" w:space="0" w:color="auto"/>
            </w:tcBorders>
            <w:shd w:val="clear" w:color="auto" w:fill="auto"/>
          </w:tcPr>
          <w:p w14:paraId="5AAB207C" w14:textId="77777777" w:rsidR="005E4ECE" w:rsidRPr="00771DE2" w:rsidRDefault="005E4ECE" w:rsidP="005E4ECE">
            <w:pPr>
              <w:pStyle w:val="TAH"/>
            </w:pPr>
          </w:p>
        </w:tc>
        <w:tc>
          <w:tcPr>
            <w:tcW w:w="574" w:type="dxa"/>
            <w:vMerge/>
            <w:shd w:val="clear" w:color="auto" w:fill="auto"/>
          </w:tcPr>
          <w:p w14:paraId="720A1733" w14:textId="77777777" w:rsidR="005E4ECE" w:rsidRPr="00771DE2" w:rsidRDefault="005E4ECE" w:rsidP="005E4ECE">
            <w:pPr>
              <w:pStyle w:val="TAH"/>
            </w:pPr>
          </w:p>
        </w:tc>
        <w:tc>
          <w:tcPr>
            <w:tcW w:w="616" w:type="dxa"/>
            <w:vMerge/>
            <w:shd w:val="clear" w:color="auto" w:fill="auto"/>
          </w:tcPr>
          <w:p w14:paraId="0828FDC9" w14:textId="77777777" w:rsidR="005E4ECE" w:rsidRPr="00771DE2" w:rsidRDefault="005E4ECE" w:rsidP="005E4ECE">
            <w:pPr>
              <w:pStyle w:val="TAH"/>
            </w:pPr>
          </w:p>
        </w:tc>
        <w:tc>
          <w:tcPr>
            <w:tcW w:w="602" w:type="dxa"/>
            <w:vMerge/>
            <w:shd w:val="clear" w:color="auto" w:fill="auto"/>
          </w:tcPr>
          <w:p w14:paraId="279CBE0B" w14:textId="77777777" w:rsidR="005E4ECE" w:rsidRPr="00771DE2" w:rsidRDefault="005E4ECE" w:rsidP="005E4ECE">
            <w:pPr>
              <w:pStyle w:val="TAH"/>
            </w:pPr>
          </w:p>
        </w:tc>
        <w:tc>
          <w:tcPr>
            <w:tcW w:w="1260" w:type="dxa"/>
            <w:shd w:val="clear" w:color="auto" w:fill="auto"/>
          </w:tcPr>
          <w:p w14:paraId="43338469" w14:textId="77777777" w:rsidR="005E4ECE" w:rsidRPr="00771DE2" w:rsidRDefault="005E4ECE" w:rsidP="005E4ECE">
            <w:pPr>
              <w:pStyle w:val="TAH"/>
              <w:rPr>
                <w:lang w:eastAsia="zh-CN"/>
              </w:rPr>
            </w:pPr>
            <w:r w:rsidRPr="00771DE2">
              <w:rPr>
                <w:lang w:eastAsia="zh-CN"/>
              </w:rPr>
              <w:t>5 MHz (dBm)</w:t>
            </w:r>
          </w:p>
        </w:tc>
        <w:tc>
          <w:tcPr>
            <w:tcW w:w="938" w:type="dxa"/>
            <w:shd w:val="clear" w:color="auto" w:fill="auto"/>
          </w:tcPr>
          <w:p w14:paraId="2A6B96DF" w14:textId="77777777" w:rsidR="005E4ECE" w:rsidRPr="00771DE2" w:rsidRDefault="005E4ECE" w:rsidP="005E4ECE">
            <w:pPr>
              <w:pStyle w:val="TAH"/>
            </w:pPr>
            <w:r w:rsidRPr="00771DE2">
              <w:rPr>
                <w:lang w:eastAsia="zh-CN"/>
              </w:rPr>
              <w:t>10 MHz (dBm)</w:t>
            </w:r>
          </w:p>
        </w:tc>
        <w:tc>
          <w:tcPr>
            <w:tcW w:w="727" w:type="dxa"/>
            <w:shd w:val="clear" w:color="auto" w:fill="auto"/>
          </w:tcPr>
          <w:p w14:paraId="7C87C3F9" w14:textId="77777777" w:rsidR="005E4ECE" w:rsidRPr="00771DE2" w:rsidRDefault="005E4ECE" w:rsidP="005E4ECE">
            <w:pPr>
              <w:pStyle w:val="TAH"/>
              <w:rPr>
                <w:lang w:eastAsia="zh-CN"/>
              </w:rPr>
            </w:pPr>
            <w:r w:rsidRPr="00771DE2">
              <w:rPr>
                <w:lang w:eastAsia="zh-CN"/>
              </w:rPr>
              <w:t>15 MHz (dBm)</w:t>
            </w:r>
          </w:p>
        </w:tc>
        <w:tc>
          <w:tcPr>
            <w:tcW w:w="1188" w:type="dxa"/>
            <w:shd w:val="clear" w:color="auto" w:fill="auto"/>
          </w:tcPr>
          <w:p w14:paraId="7F7614EC" w14:textId="77777777" w:rsidR="005E4ECE" w:rsidRPr="00771DE2" w:rsidRDefault="005E4ECE" w:rsidP="005E4ECE">
            <w:pPr>
              <w:pStyle w:val="TAH"/>
              <w:rPr>
                <w:lang w:eastAsia="zh-CN"/>
              </w:rPr>
            </w:pPr>
            <w:r w:rsidRPr="00771DE2">
              <w:rPr>
                <w:lang w:eastAsia="zh-CN"/>
              </w:rPr>
              <w:t>20 MHz (dBm)</w:t>
            </w:r>
          </w:p>
        </w:tc>
        <w:tc>
          <w:tcPr>
            <w:tcW w:w="721" w:type="dxa"/>
            <w:gridSpan w:val="2"/>
            <w:shd w:val="clear" w:color="auto" w:fill="auto"/>
          </w:tcPr>
          <w:p w14:paraId="700DB078" w14:textId="77777777" w:rsidR="005E4ECE" w:rsidRPr="00771DE2" w:rsidRDefault="005E4ECE" w:rsidP="005E4ECE">
            <w:pPr>
              <w:pStyle w:val="TAH"/>
              <w:rPr>
                <w:lang w:eastAsia="zh-CN"/>
              </w:rPr>
            </w:pPr>
            <w:r w:rsidRPr="00771DE2">
              <w:rPr>
                <w:lang w:eastAsia="zh-CN"/>
              </w:rPr>
              <w:t>25 MHz (dBm)</w:t>
            </w:r>
          </w:p>
        </w:tc>
        <w:tc>
          <w:tcPr>
            <w:tcW w:w="721" w:type="dxa"/>
            <w:gridSpan w:val="2"/>
            <w:shd w:val="clear" w:color="auto" w:fill="auto"/>
          </w:tcPr>
          <w:p w14:paraId="5837ECD8" w14:textId="77777777" w:rsidR="005E4ECE" w:rsidRPr="00771DE2" w:rsidRDefault="005E4ECE" w:rsidP="005E4ECE">
            <w:pPr>
              <w:pStyle w:val="TAH"/>
              <w:rPr>
                <w:lang w:eastAsia="zh-CN"/>
              </w:rPr>
            </w:pPr>
            <w:r w:rsidRPr="00771DE2">
              <w:rPr>
                <w:lang w:eastAsia="zh-CN"/>
              </w:rPr>
              <w:t>30 MHz (dBm)</w:t>
            </w:r>
          </w:p>
        </w:tc>
        <w:tc>
          <w:tcPr>
            <w:tcW w:w="728" w:type="dxa"/>
            <w:gridSpan w:val="2"/>
            <w:shd w:val="clear" w:color="auto" w:fill="auto"/>
          </w:tcPr>
          <w:p w14:paraId="7486010B" w14:textId="77777777" w:rsidR="005E4ECE" w:rsidRPr="00771DE2" w:rsidRDefault="005E4ECE" w:rsidP="005E4ECE">
            <w:pPr>
              <w:pStyle w:val="TAH"/>
              <w:rPr>
                <w:lang w:eastAsia="zh-CN"/>
              </w:rPr>
            </w:pPr>
            <w:r w:rsidRPr="00771DE2">
              <w:rPr>
                <w:lang w:eastAsia="zh-CN"/>
              </w:rPr>
              <w:t>40 MHz (dBm)</w:t>
            </w:r>
          </w:p>
        </w:tc>
        <w:tc>
          <w:tcPr>
            <w:tcW w:w="700" w:type="dxa"/>
            <w:shd w:val="clear" w:color="auto" w:fill="auto"/>
          </w:tcPr>
          <w:p w14:paraId="53E2F663" w14:textId="77777777" w:rsidR="005E4ECE" w:rsidRPr="00771DE2" w:rsidRDefault="005E4ECE" w:rsidP="005E4ECE">
            <w:pPr>
              <w:pStyle w:val="TAH"/>
              <w:rPr>
                <w:lang w:eastAsia="zh-CN"/>
              </w:rPr>
            </w:pPr>
            <w:r w:rsidRPr="00771DE2">
              <w:rPr>
                <w:lang w:eastAsia="zh-CN"/>
              </w:rPr>
              <w:t>50 MHz (dBm)</w:t>
            </w:r>
          </w:p>
        </w:tc>
        <w:tc>
          <w:tcPr>
            <w:tcW w:w="742" w:type="dxa"/>
            <w:gridSpan w:val="2"/>
            <w:shd w:val="clear" w:color="auto" w:fill="auto"/>
          </w:tcPr>
          <w:p w14:paraId="45130350" w14:textId="77777777" w:rsidR="005E4ECE" w:rsidRPr="00771DE2" w:rsidRDefault="005E4ECE" w:rsidP="005E4ECE">
            <w:pPr>
              <w:pStyle w:val="TAH"/>
              <w:rPr>
                <w:lang w:eastAsia="zh-CN"/>
              </w:rPr>
            </w:pPr>
            <w:r w:rsidRPr="00771DE2">
              <w:rPr>
                <w:lang w:eastAsia="zh-CN"/>
              </w:rPr>
              <w:t>60 MHz (dBm)</w:t>
            </w:r>
          </w:p>
        </w:tc>
        <w:tc>
          <w:tcPr>
            <w:tcW w:w="714" w:type="dxa"/>
            <w:shd w:val="clear" w:color="auto" w:fill="auto"/>
          </w:tcPr>
          <w:p w14:paraId="0572FB9E" w14:textId="77777777" w:rsidR="005E4ECE" w:rsidRPr="00771DE2" w:rsidRDefault="005E4ECE" w:rsidP="005E4ECE">
            <w:pPr>
              <w:pStyle w:val="TAH"/>
              <w:rPr>
                <w:lang w:eastAsia="zh-CN"/>
              </w:rPr>
            </w:pPr>
            <w:r w:rsidRPr="00771DE2">
              <w:rPr>
                <w:lang w:eastAsia="zh-CN"/>
              </w:rPr>
              <w:t>70 MHz (dBm)</w:t>
            </w:r>
          </w:p>
        </w:tc>
        <w:tc>
          <w:tcPr>
            <w:tcW w:w="728" w:type="dxa"/>
            <w:gridSpan w:val="2"/>
            <w:shd w:val="clear" w:color="auto" w:fill="auto"/>
          </w:tcPr>
          <w:p w14:paraId="272B90ED" w14:textId="77777777" w:rsidR="005E4ECE" w:rsidRPr="00771DE2" w:rsidRDefault="005E4ECE" w:rsidP="005E4ECE">
            <w:pPr>
              <w:pStyle w:val="TAH"/>
              <w:rPr>
                <w:lang w:eastAsia="zh-CN"/>
              </w:rPr>
            </w:pPr>
            <w:r w:rsidRPr="00771DE2">
              <w:rPr>
                <w:lang w:eastAsia="zh-CN"/>
              </w:rPr>
              <w:t>80 MHz (dBm)</w:t>
            </w:r>
          </w:p>
        </w:tc>
        <w:tc>
          <w:tcPr>
            <w:tcW w:w="726" w:type="dxa"/>
            <w:shd w:val="clear" w:color="auto" w:fill="auto"/>
          </w:tcPr>
          <w:p w14:paraId="4D63943C" w14:textId="77777777" w:rsidR="005E4ECE" w:rsidRPr="00771DE2" w:rsidRDefault="005E4ECE" w:rsidP="005E4ECE">
            <w:pPr>
              <w:pStyle w:val="TAH"/>
              <w:rPr>
                <w:lang w:eastAsia="zh-CN"/>
              </w:rPr>
            </w:pPr>
            <w:r w:rsidRPr="00771DE2">
              <w:rPr>
                <w:lang w:eastAsia="zh-CN"/>
              </w:rPr>
              <w:t>90 MHz (dBm)</w:t>
            </w:r>
          </w:p>
        </w:tc>
        <w:tc>
          <w:tcPr>
            <w:tcW w:w="1282" w:type="dxa"/>
            <w:shd w:val="clear" w:color="auto" w:fill="auto"/>
          </w:tcPr>
          <w:p w14:paraId="003AAE39" w14:textId="77777777" w:rsidR="005E4ECE" w:rsidRPr="00771DE2" w:rsidRDefault="005E4ECE" w:rsidP="005E4ECE">
            <w:pPr>
              <w:pStyle w:val="TAH"/>
              <w:rPr>
                <w:lang w:eastAsia="zh-CN"/>
              </w:rPr>
            </w:pPr>
            <w:r w:rsidRPr="00771DE2">
              <w:rPr>
                <w:lang w:eastAsia="zh-CN"/>
              </w:rPr>
              <w:t>100 MHz (dBm)</w:t>
            </w:r>
          </w:p>
        </w:tc>
      </w:tr>
      <w:tr w:rsidR="005E4ECE" w:rsidRPr="00771DE2" w14:paraId="2AEAF07F" w14:textId="77777777" w:rsidTr="005E4ECE">
        <w:trPr>
          <w:trHeight w:val="151"/>
        </w:trPr>
        <w:tc>
          <w:tcPr>
            <w:tcW w:w="1311" w:type="dxa"/>
            <w:vMerge w:val="restart"/>
            <w:shd w:val="clear" w:color="auto" w:fill="auto"/>
          </w:tcPr>
          <w:p w14:paraId="6A93ABBD" w14:textId="77777777" w:rsidR="005E4ECE" w:rsidRPr="00771DE2" w:rsidRDefault="005E4ECE" w:rsidP="005E4ECE">
            <w:pPr>
              <w:pStyle w:val="TAC"/>
            </w:pPr>
            <w:r w:rsidRPr="00771DE2">
              <w:rPr>
                <w:lang w:eastAsia="zh-CN"/>
              </w:rPr>
              <w:t>CA_n1A-n78A</w:t>
            </w:r>
          </w:p>
        </w:tc>
        <w:tc>
          <w:tcPr>
            <w:tcW w:w="574" w:type="dxa"/>
            <w:vMerge w:val="restart"/>
            <w:shd w:val="clear" w:color="auto" w:fill="auto"/>
          </w:tcPr>
          <w:p w14:paraId="3E305E75" w14:textId="77777777" w:rsidR="005E4ECE" w:rsidRPr="00771DE2" w:rsidRDefault="005E4ECE" w:rsidP="005E4ECE">
            <w:pPr>
              <w:pStyle w:val="TAC"/>
              <w:rPr>
                <w:lang w:eastAsia="zh-CN"/>
              </w:rPr>
            </w:pPr>
            <w:r w:rsidRPr="00771DE2">
              <w:rPr>
                <w:lang w:eastAsia="zh-CN"/>
              </w:rPr>
              <w:t>1</w:t>
            </w:r>
          </w:p>
        </w:tc>
        <w:tc>
          <w:tcPr>
            <w:tcW w:w="616" w:type="dxa"/>
            <w:vMerge w:val="restart"/>
            <w:shd w:val="clear" w:color="auto" w:fill="auto"/>
          </w:tcPr>
          <w:p w14:paraId="60A47E73" w14:textId="77777777" w:rsidR="005E4ECE" w:rsidRPr="00771DE2" w:rsidRDefault="005E4ECE" w:rsidP="005E4ECE">
            <w:pPr>
              <w:pStyle w:val="TAC"/>
            </w:pPr>
            <w:r w:rsidRPr="00771DE2">
              <w:rPr>
                <w:lang w:eastAsia="zh-CN"/>
              </w:rPr>
              <w:t>n1</w:t>
            </w:r>
          </w:p>
        </w:tc>
        <w:tc>
          <w:tcPr>
            <w:tcW w:w="602" w:type="dxa"/>
            <w:vMerge w:val="restart"/>
            <w:shd w:val="clear" w:color="auto" w:fill="auto"/>
          </w:tcPr>
          <w:p w14:paraId="2193FAB7" w14:textId="77777777" w:rsidR="005E4ECE" w:rsidRPr="00771DE2" w:rsidRDefault="005E4ECE" w:rsidP="005E4ECE">
            <w:pPr>
              <w:pStyle w:val="TAC"/>
            </w:pPr>
            <w:r w:rsidRPr="00771DE2">
              <w:rPr>
                <w:lang w:eastAsia="zh-CN"/>
              </w:rPr>
              <w:t>15</w:t>
            </w:r>
          </w:p>
        </w:tc>
        <w:tc>
          <w:tcPr>
            <w:tcW w:w="1260" w:type="dxa"/>
            <w:shd w:val="clear" w:color="auto" w:fill="auto"/>
          </w:tcPr>
          <w:p w14:paraId="4505F866" w14:textId="77777777" w:rsidR="005E4ECE" w:rsidRPr="00771DE2" w:rsidRDefault="005E4ECE" w:rsidP="005E4ECE">
            <w:pPr>
              <w:pStyle w:val="TAC"/>
              <w:rPr>
                <w:lang w:eastAsia="zh-CN"/>
              </w:rPr>
            </w:pPr>
            <w:r w:rsidRPr="00771DE2">
              <w:rPr>
                <w:lang w:eastAsia="zh-CN"/>
              </w:rPr>
              <w:t>-100 +17.8+TT</w:t>
            </w:r>
          </w:p>
        </w:tc>
        <w:tc>
          <w:tcPr>
            <w:tcW w:w="938" w:type="dxa"/>
            <w:vMerge w:val="restart"/>
            <w:shd w:val="clear" w:color="auto" w:fill="auto"/>
          </w:tcPr>
          <w:p w14:paraId="11174A8F" w14:textId="77777777" w:rsidR="005E4ECE" w:rsidRPr="00771DE2" w:rsidRDefault="005E4ECE" w:rsidP="005E4ECE">
            <w:pPr>
              <w:pStyle w:val="TAC"/>
            </w:pPr>
          </w:p>
        </w:tc>
        <w:tc>
          <w:tcPr>
            <w:tcW w:w="727" w:type="dxa"/>
            <w:vMerge w:val="restart"/>
            <w:shd w:val="clear" w:color="auto" w:fill="auto"/>
          </w:tcPr>
          <w:p w14:paraId="4593F9D6" w14:textId="77777777" w:rsidR="005E4ECE" w:rsidRPr="00771DE2" w:rsidRDefault="005E4ECE" w:rsidP="005E4ECE">
            <w:pPr>
              <w:pStyle w:val="TAC"/>
            </w:pPr>
          </w:p>
        </w:tc>
        <w:tc>
          <w:tcPr>
            <w:tcW w:w="1188" w:type="dxa"/>
            <w:vMerge w:val="restart"/>
            <w:shd w:val="clear" w:color="auto" w:fill="auto"/>
          </w:tcPr>
          <w:p w14:paraId="58E44ED2" w14:textId="77777777" w:rsidR="005E4ECE" w:rsidRPr="00771DE2" w:rsidRDefault="005E4ECE" w:rsidP="005E4ECE">
            <w:pPr>
              <w:pStyle w:val="TAC"/>
            </w:pPr>
          </w:p>
        </w:tc>
        <w:tc>
          <w:tcPr>
            <w:tcW w:w="721" w:type="dxa"/>
            <w:gridSpan w:val="2"/>
            <w:vMerge w:val="restart"/>
            <w:shd w:val="clear" w:color="auto" w:fill="auto"/>
          </w:tcPr>
          <w:p w14:paraId="49B0C473" w14:textId="77777777" w:rsidR="005E4ECE" w:rsidRPr="00771DE2" w:rsidRDefault="005E4ECE" w:rsidP="005E4ECE">
            <w:pPr>
              <w:pStyle w:val="TAC"/>
            </w:pPr>
          </w:p>
        </w:tc>
        <w:tc>
          <w:tcPr>
            <w:tcW w:w="721" w:type="dxa"/>
            <w:gridSpan w:val="2"/>
            <w:vMerge w:val="restart"/>
            <w:shd w:val="clear" w:color="auto" w:fill="auto"/>
          </w:tcPr>
          <w:p w14:paraId="1D6D5AC7" w14:textId="77777777" w:rsidR="005E4ECE" w:rsidRPr="00771DE2" w:rsidRDefault="005E4ECE" w:rsidP="005E4ECE">
            <w:pPr>
              <w:pStyle w:val="TAC"/>
            </w:pPr>
          </w:p>
        </w:tc>
        <w:tc>
          <w:tcPr>
            <w:tcW w:w="728" w:type="dxa"/>
            <w:gridSpan w:val="2"/>
            <w:vMerge w:val="restart"/>
            <w:shd w:val="clear" w:color="auto" w:fill="auto"/>
          </w:tcPr>
          <w:p w14:paraId="07404675" w14:textId="77777777" w:rsidR="005E4ECE" w:rsidRPr="00771DE2" w:rsidRDefault="005E4ECE" w:rsidP="005E4ECE">
            <w:pPr>
              <w:pStyle w:val="TAC"/>
            </w:pPr>
          </w:p>
        </w:tc>
        <w:tc>
          <w:tcPr>
            <w:tcW w:w="700" w:type="dxa"/>
            <w:vMerge w:val="restart"/>
            <w:shd w:val="clear" w:color="auto" w:fill="auto"/>
          </w:tcPr>
          <w:p w14:paraId="47DBB8E4" w14:textId="77777777" w:rsidR="005E4ECE" w:rsidRPr="00771DE2" w:rsidRDefault="005E4ECE" w:rsidP="005E4ECE">
            <w:pPr>
              <w:pStyle w:val="TAC"/>
            </w:pPr>
          </w:p>
        </w:tc>
        <w:tc>
          <w:tcPr>
            <w:tcW w:w="742" w:type="dxa"/>
            <w:gridSpan w:val="2"/>
            <w:vMerge w:val="restart"/>
            <w:shd w:val="clear" w:color="auto" w:fill="auto"/>
          </w:tcPr>
          <w:p w14:paraId="5350DA1E" w14:textId="77777777" w:rsidR="005E4ECE" w:rsidRPr="00771DE2" w:rsidRDefault="005E4ECE" w:rsidP="005E4ECE">
            <w:pPr>
              <w:pStyle w:val="TAC"/>
            </w:pPr>
          </w:p>
        </w:tc>
        <w:tc>
          <w:tcPr>
            <w:tcW w:w="714" w:type="dxa"/>
            <w:vMerge w:val="restart"/>
            <w:shd w:val="clear" w:color="auto" w:fill="auto"/>
          </w:tcPr>
          <w:p w14:paraId="5FCCA230" w14:textId="77777777" w:rsidR="005E4ECE" w:rsidRPr="00771DE2" w:rsidRDefault="005E4ECE" w:rsidP="005E4ECE">
            <w:pPr>
              <w:pStyle w:val="TAC"/>
            </w:pPr>
          </w:p>
        </w:tc>
        <w:tc>
          <w:tcPr>
            <w:tcW w:w="728" w:type="dxa"/>
            <w:gridSpan w:val="2"/>
            <w:vMerge w:val="restart"/>
            <w:shd w:val="clear" w:color="auto" w:fill="auto"/>
          </w:tcPr>
          <w:p w14:paraId="4876FDDA" w14:textId="77777777" w:rsidR="005E4ECE" w:rsidRPr="00771DE2" w:rsidRDefault="005E4ECE" w:rsidP="005E4ECE">
            <w:pPr>
              <w:pStyle w:val="TAC"/>
            </w:pPr>
          </w:p>
        </w:tc>
        <w:tc>
          <w:tcPr>
            <w:tcW w:w="726" w:type="dxa"/>
            <w:vMerge w:val="restart"/>
            <w:shd w:val="clear" w:color="auto" w:fill="auto"/>
          </w:tcPr>
          <w:p w14:paraId="17F57C0C" w14:textId="77777777" w:rsidR="005E4ECE" w:rsidRPr="00771DE2" w:rsidRDefault="005E4ECE" w:rsidP="005E4ECE">
            <w:pPr>
              <w:pStyle w:val="TAC"/>
            </w:pPr>
          </w:p>
        </w:tc>
        <w:tc>
          <w:tcPr>
            <w:tcW w:w="1282" w:type="dxa"/>
            <w:vMerge w:val="restart"/>
            <w:shd w:val="clear" w:color="auto" w:fill="auto"/>
          </w:tcPr>
          <w:p w14:paraId="3FA4A8C2" w14:textId="77777777" w:rsidR="005E4ECE" w:rsidRPr="00771DE2" w:rsidRDefault="005E4ECE" w:rsidP="005E4ECE">
            <w:pPr>
              <w:pStyle w:val="TAC"/>
              <w:rPr>
                <w:vertAlign w:val="superscript"/>
              </w:rPr>
            </w:pPr>
          </w:p>
        </w:tc>
      </w:tr>
      <w:tr w:rsidR="005E4ECE" w:rsidRPr="00771DE2" w14:paraId="220622C7" w14:textId="77777777" w:rsidTr="005E4ECE">
        <w:trPr>
          <w:trHeight w:val="150"/>
        </w:trPr>
        <w:tc>
          <w:tcPr>
            <w:tcW w:w="1311" w:type="dxa"/>
            <w:vMerge/>
            <w:tcBorders>
              <w:bottom w:val="nil"/>
            </w:tcBorders>
            <w:shd w:val="clear" w:color="auto" w:fill="auto"/>
          </w:tcPr>
          <w:p w14:paraId="1218FFB2" w14:textId="77777777" w:rsidR="005E4ECE" w:rsidRPr="00771DE2" w:rsidRDefault="005E4ECE" w:rsidP="005E4ECE">
            <w:pPr>
              <w:pStyle w:val="TAC"/>
              <w:rPr>
                <w:lang w:eastAsia="zh-CN"/>
              </w:rPr>
            </w:pPr>
          </w:p>
        </w:tc>
        <w:tc>
          <w:tcPr>
            <w:tcW w:w="574" w:type="dxa"/>
            <w:vMerge/>
            <w:shd w:val="clear" w:color="auto" w:fill="auto"/>
          </w:tcPr>
          <w:p w14:paraId="6416150C" w14:textId="77777777" w:rsidR="005E4ECE" w:rsidRPr="00771DE2" w:rsidRDefault="005E4ECE" w:rsidP="005E4ECE">
            <w:pPr>
              <w:pStyle w:val="TAC"/>
              <w:rPr>
                <w:lang w:eastAsia="zh-CN"/>
              </w:rPr>
            </w:pPr>
          </w:p>
        </w:tc>
        <w:tc>
          <w:tcPr>
            <w:tcW w:w="616" w:type="dxa"/>
            <w:vMerge/>
            <w:shd w:val="clear" w:color="auto" w:fill="auto"/>
          </w:tcPr>
          <w:p w14:paraId="3E324ED7" w14:textId="77777777" w:rsidR="005E4ECE" w:rsidRPr="00771DE2" w:rsidRDefault="005E4ECE" w:rsidP="005E4ECE">
            <w:pPr>
              <w:pStyle w:val="TAC"/>
              <w:rPr>
                <w:lang w:eastAsia="zh-CN"/>
              </w:rPr>
            </w:pPr>
          </w:p>
        </w:tc>
        <w:tc>
          <w:tcPr>
            <w:tcW w:w="602" w:type="dxa"/>
            <w:vMerge/>
            <w:shd w:val="clear" w:color="auto" w:fill="auto"/>
          </w:tcPr>
          <w:p w14:paraId="2B077402" w14:textId="77777777" w:rsidR="005E4ECE" w:rsidRPr="00771DE2" w:rsidRDefault="005E4ECE" w:rsidP="005E4ECE">
            <w:pPr>
              <w:pStyle w:val="TAC"/>
              <w:rPr>
                <w:lang w:eastAsia="zh-CN"/>
              </w:rPr>
            </w:pPr>
          </w:p>
        </w:tc>
        <w:tc>
          <w:tcPr>
            <w:tcW w:w="1260" w:type="dxa"/>
            <w:shd w:val="clear" w:color="auto" w:fill="auto"/>
          </w:tcPr>
          <w:p w14:paraId="57FA4BC3" w14:textId="77777777" w:rsidR="005E4ECE" w:rsidRPr="00771DE2" w:rsidRDefault="005E4ECE" w:rsidP="005E4ECE">
            <w:pPr>
              <w:pStyle w:val="TAC"/>
              <w:rPr>
                <w:vertAlign w:val="superscript"/>
                <w:lang w:eastAsia="zh-CN"/>
              </w:rPr>
            </w:pPr>
            <w:r w:rsidRPr="00771DE2">
              <w:rPr>
                <w:lang w:eastAsia="zh-CN"/>
              </w:rPr>
              <w:t>-100 -2.7 +17.8+TT</w:t>
            </w:r>
            <w:r w:rsidRPr="00771DE2">
              <w:rPr>
                <w:vertAlign w:val="superscript"/>
                <w:lang w:eastAsia="zh-CN"/>
              </w:rPr>
              <w:t>4</w:t>
            </w:r>
          </w:p>
        </w:tc>
        <w:tc>
          <w:tcPr>
            <w:tcW w:w="938" w:type="dxa"/>
            <w:vMerge/>
            <w:shd w:val="clear" w:color="auto" w:fill="auto"/>
          </w:tcPr>
          <w:p w14:paraId="38396C47" w14:textId="77777777" w:rsidR="005E4ECE" w:rsidRPr="00771DE2" w:rsidRDefault="005E4ECE" w:rsidP="005E4ECE">
            <w:pPr>
              <w:pStyle w:val="TAC"/>
            </w:pPr>
          </w:p>
        </w:tc>
        <w:tc>
          <w:tcPr>
            <w:tcW w:w="727" w:type="dxa"/>
            <w:vMerge/>
            <w:shd w:val="clear" w:color="auto" w:fill="auto"/>
          </w:tcPr>
          <w:p w14:paraId="0DFBC3FA" w14:textId="77777777" w:rsidR="005E4ECE" w:rsidRPr="00771DE2" w:rsidRDefault="005E4ECE" w:rsidP="005E4ECE">
            <w:pPr>
              <w:pStyle w:val="TAC"/>
            </w:pPr>
          </w:p>
        </w:tc>
        <w:tc>
          <w:tcPr>
            <w:tcW w:w="1188" w:type="dxa"/>
            <w:vMerge/>
            <w:shd w:val="clear" w:color="auto" w:fill="auto"/>
          </w:tcPr>
          <w:p w14:paraId="0E99FBAE" w14:textId="77777777" w:rsidR="005E4ECE" w:rsidRPr="00771DE2" w:rsidRDefault="005E4ECE" w:rsidP="005E4ECE">
            <w:pPr>
              <w:pStyle w:val="TAC"/>
            </w:pPr>
          </w:p>
        </w:tc>
        <w:tc>
          <w:tcPr>
            <w:tcW w:w="721" w:type="dxa"/>
            <w:gridSpan w:val="2"/>
            <w:vMerge/>
            <w:shd w:val="clear" w:color="auto" w:fill="auto"/>
          </w:tcPr>
          <w:p w14:paraId="4458FBFB" w14:textId="77777777" w:rsidR="005E4ECE" w:rsidRPr="00771DE2" w:rsidRDefault="005E4ECE" w:rsidP="005E4ECE">
            <w:pPr>
              <w:pStyle w:val="TAC"/>
            </w:pPr>
          </w:p>
        </w:tc>
        <w:tc>
          <w:tcPr>
            <w:tcW w:w="721" w:type="dxa"/>
            <w:gridSpan w:val="2"/>
            <w:vMerge/>
            <w:shd w:val="clear" w:color="auto" w:fill="auto"/>
          </w:tcPr>
          <w:p w14:paraId="24C7A7BF" w14:textId="77777777" w:rsidR="005E4ECE" w:rsidRPr="00771DE2" w:rsidRDefault="005E4ECE" w:rsidP="005E4ECE">
            <w:pPr>
              <w:pStyle w:val="TAC"/>
            </w:pPr>
          </w:p>
        </w:tc>
        <w:tc>
          <w:tcPr>
            <w:tcW w:w="728" w:type="dxa"/>
            <w:gridSpan w:val="2"/>
            <w:vMerge/>
            <w:shd w:val="clear" w:color="auto" w:fill="auto"/>
          </w:tcPr>
          <w:p w14:paraId="1A7B22E1" w14:textId="77777777" w:rsidR="005E4ECE" w:rsidRPr="00771DE2" w:rsidRDefault="005E4ECE" w:rsidP="005E4ECE">
            <w:pPr>
              <w:pStyle w:val="TAC"/>
            </w:pPr>
          </w:p>
        </w:tc>
        <w:tc>
          <w:tcPr>
            <w:tcW w:w="700" w:type="dxa"/>
            <w:vMerge/>
            <w:shd w:val="clear" w:color="auto" w:fill="auto"/>
          </w:tcPr>
          <w:p w14:paraId="00F5D913" w14:textId="77777777" w:rsidR="005E4ECE" w:rsidRPr="00771DE2" w:rsidRDefault="005E4ECE" w:rsidP="005E4ECE">
            <w:pPr>
              <w:pStyle w:val="TAC"/>
            </w:pPr>
          </w:p>
        </w:tc>
        <w:tc>
          <w:tcPr>
            <w:tcW w:w="742" w:type="dxa"/>
            <w:gridSpan w:val="2"/>
            <w:vMerge/>
            <w:shd w:val="clear" w:color="auto" w:fill="auto"/>
          </w:tcPr>
          <w:p w14:paraId="72955E61" w14:textId="77777777" w:rsidR="005E4ECE" w:rsidRPr="00771DE2" w:rsidRDefault="005E4ECE" w:rsidP="005E4ECE">
            <w:pPr>
              <w:pStyle w:val="TAC"/>
            </w:pPr>
          </w:p>
        </w:tc>
        <w:tc>
          <w:tcPr>
            <w:tcW w:w="714" w:type="dxa"/>
            <w:vMerge/>
            <w:shd w:val="clear" w:color="auto" w:fill="auto"/>
          </w:tcPr>
          <w:p w14:paraId="67529D15" w14:textId="77777777" w:rsidR="005E4ECE" w:rsidRPr="00771DE2" w:rsidRDefault="005E4ECE" w:rsidP="005E4ECE">
            <w:pPr>
              <w:pStyle w:val="TAC"/>
            </w:pPr>
          </w:p>
        </w:tc>
        <w:tc>
          <w:tcPr>
            <w:tcW w:w="728" w:type="dxa"/>
            <w:gridSpan w:val="2"/>
            <w:vMerge/>
            <w:shd w:val="clear" w:color="auto" w:fill="auto"/>
          </w:tcPr>
          <w:p w14:paraId="67611EF2" w14:textId="77777777" w:rsidR="005E4ECE" w:rsidRPr="00771DE2" w:rsidRDefault="005E4ECE" w:rsidP="005E4ECE">
            <w:pPr>
              <w:pStyle w:val="TAC"/>
            </w:pPr>
          </w:p>
        </w:tc>
        <w:tc>
          <w:tcPr>
            <w:tcW w:w="726" w:type="dxa"/>
            <w:vMerge/>
            <w:shd w:val="clear" w:color="auto" w:fill="auto"/>
          </w:tcPr>
          <w:p w14:paraId="13ED0E79" w14:textId="77777777" w:rsidR="005E4ECE" w:rsidRPr="00771DE2" w:rsidRDefault="005E4ECE" w:rsidP="005E4ECE">
            <w:pPr>
              <w:pStyle w:val="TAC"/>
            </w:pPr>
          </w:p>
        </w:tc>
        <w:tc>
          <w:tcPr>
            <w:tcW w:w="1282" w:type="dxa"/>
            <w:vMerge/>
            <w:shd w:val="clear" w:color="auto" w:fill="auto"/>
          </w:tcPr>
          <w:p w14:paraId="0850E24C" w14:textId="77777777" w:rsidR="005E4ECE" w:rsidRPr="00771DE2" w:rsidRDefault="005E4ECE" w:rsidP="005E4ECE">
            <w:pPr>
              <w:pStyle w:val="TAC"/>
              <w:rPr>
                <w:vertAlign w:val="superscript"/>
              </w:rPr>
            </w:pPr>
          </w:p>
        </w:tc>
      </w:tr>
      <w:tr w:rsidR="005E4ECE" w:rsidRPr="00771DE2" w14:paraId="47FB49BA" w14:textId="77777777" w:rsidTr="005E4ECE">
        <w:trPr>
          <w:trHeight w:val="75"/>
        </w:trPr>
        <w:tc>
          <w:tcPr>
            <w:tcW w:w="1311" w:type="dxa"/>
            <w:vMerge w:val="restart"/>
            <w:tcBorders>
              <w:top w:val="nil"/>
            </w:tcBorders>
            <w:shd w:val="clear" w:color="auto" w:fill="auto"/>
          </w:tcPr>
          <w:p w14:paraId="6070E35D" w14:textId="77777777" w:rsidR="005E4ECE" w:rsidRPr="00771DE2" w:rsidRDefault="005E4ECE" w:rsidP="005E4ECE">
            <w:pPr>
              <w:pStyle w:val="TAC"/>
            </w:pPr>
          </w:p>
        </w:tc>
        <w:tc>
          <w:tcPr>
            <w:tcW w:w="574" w:type="dxa"/>
            <w:vMerge w:val="restart"/>
            <w:shd w:val="clear" w:color="auto" w:fill="auto"/>
          </w:tcPr>
          <w:p w14:paraId="65CF5407" w14:textId="77777777" w:rsidR="005E4ECE" w:rsidRPr="00771DE2" w:rsidRDefault="005E4ECE" w:rsidP="005E4ECE">
            <w:pPr>
              <w:pStyle w:val="TAC"/>
              <w:rPr>
                <w:lang w:eastAsia="zh-CN"/>
              </w:rPr>
            </w:pPr>
            <w:r w:rsidRPr="00771DE2">
              <w:rPr>
                <w:lang w:eastAsia="zh-CN"/>
              </w:rPr>
              <w:t>1</w:t>
            </w:r>
          </w:p>
        </w:tc>
        <w:tc>
          <w:tcPr>
            <w:tcW w:w="616" w:type="dxa"/>
            <w:vMerge w:val="restart"/>
            <w:shd w:val="clear" w:color="auto" w:fill="auto"/>
          </w:tcPr>
          <w:p w14:paraId="5DD78A4D" w14:textId="77777777" w:rsidR="005E4ECE" w:rsidRPr="00771DE2" w:rsidRDefault="005E4ECE" w:rsidP="005E4ECE">
            <w:pPr>
              <w:pStyle w:val="TAC"/>
            </w:pPr>
            <w:r w:rsidRPr="00771DE2">
              <w:rPr>
                <w:lang w:eastAsia="zh-CN"/>
              </w:rPr>
              <w:t>n78</w:t>
            </w:r>
          </w:p>
        </w:tc>
        <w:tc>
          <w:tcPr>
            <w:tcW w:w="602" w:type="dxa"/>
            <w:vMerge w:val="restart"/>
            <w:shd w:val="clear" w:color="auto" w:fill="auto"/>
          </w:tcPr>
          <w:p w14:paraId="30E18C2F" w14:textId="77777777" w:rsidR="005E4ECE" w:rsidRPr="00771DE2" w:rsidRDefault="005E4ECE" w:rsidP="005E4ECE">
            <w:pPr>
              <w:pStyle w:val="TAC"/>
            </w:pPr>
            <w:r w:rsidRPr="00771DE2">
              <w:rPr>
                <w:lang w:eastAsia="zh-CN"/>
              </w:rPr>
              <w:t>15</w:t>
            </w:r>
          </w:p>
        </w:tc>
        <w:tc>
          <w:tcPr>
            <w:tcW w:w="1260" w:type="dxa"/>
            <w:vMerge w:val="restart"/>
            <w:shd w:val="clear" w:color="auto" w:fill="auto"/>
          </w:tcPr>
          <w:p w14:paraId="57CBA33E" w14:textId="77777777" w:rsidR="005E4ECE" w:rsidRPr="00771DE2" w:rsidRDefault="005E4ECE" w:rsidP="005E4ECE">
            <w:pPr>
              <w:pStyle w:val="TAC"/>
            </w:pPr>
          </w:p>
        </w:tc>
        <w:tc>
          <w:tcPr>
            <w:tcW w:w="938" w:type="dxa"/>
            <w:shd w:val="clear" w:color="auto" w:fill="auto"/>
          </w:tcPr>
          <w:p w14:paraId="3A4255E5" w14:textId="77777777" w:rsidR="005E4ECE" w:rsidRPr="00771DE2" w:rsidRDefault="005E4ECE" w:rsidP="005E4ECE">
            <w:pPr>
              <w:pStyle w:val="TAC"/>
              <w:rPr>
                <w:lang w:eastAsia="zh-CN"/>
              </w:rPr>
            </w:pPr>
            <w:r w:rsidRPr="00771DE2">
              <w:t>-95.8</w:t>
            </w:r>
            <w:r w:rsidRPr="00771DE2">
              <w:rPr>
                <w:lang w:eastAsia="zh-CN"/>
              </w:rPr>
              <w:t xml:space="preserve"> +TT</w:t>
            </w:r>
          </w:p>
        </w:tc>
        <w:tc>
          <w:tcPr>
            <w:tcW w:w="727" w:type="dxa"/>
            <w:vMerge w:val="restart"/>
            <w:shd w:val="clear" w:color="auto" w:fill="auto"/>
          </w:tcPr>
          <w:p w14:paraId="1DE5F9E6" w14:textId="77777777" w:rsidR="005E4ECE" w:rsidRPr="00771DE2" w:rsidRDefault="005E4ECE" w:rsidP="005E4ECE">
            <w:pPr>
              <w:pStyle w:val="TAC"/>
            </w:pPr>
          </w:p>
        </w:tc>
        <w:tc>
          <w:tcPr>
            <w:tcW w:w="1188" w:type="dxa"/>
            <w:vMerge w:val="restart"/>
            <w:shd w:val="clear" w:color="auto" w:fill="auto"/>
          </w:tcPr>
          <w:p w14:paraId="1AB0BFE1" w14:textId="77777777" w:rsidR="005E4ECE" w:rsidRPr="00771DE2" w:rsidRDefault="005E4ECE" w:rsidP="005E4ECE">
            <w:pPr>
              <w:pStyle w:val="TAC"/>
            </w:pPr>
          </w:p>
        </w:tc>
        <w:tc>
          <w:tcPr>
            <w:tcW w:w="721" w:type="dxa"/>
            <w:gridSpan w:val="2"/>
            <w:vMerge w:val="restart"/>
            <w:shd w:val="clear" w:color="auto" w:fill="auto"/>
          </w:tcPr>
          <w:p w14:paraId="09BDCD9E" w14:textId="77777777" w:rsidR="005E4ECE" w:rsidRPr="00771DE2" w:rsidRDefault="005E4ECE" w:rsidP="005E4ECE">
            <w:pPr>
              <w:pStyle w:val="TAC"/>
            </w:pPr>
          </w:p>
        </w:tc>
        <w:tc>
          <w:tcPr>
            <w:tcW w:w="721" w:type="dxa"/>
            <w:gridSpan w:val="2"/>
            <w:vMerge w:val="restart"/>
            <w:shd w:val="clear" w:color="auto" w:fill="auto"/>
          </w:tcPr>
          <w:p w14:paraId="5185E6B0" w14:textId="77777777" w:rsidR="005E4ECE" w:rsidRPr="00771DE2" w:rsidRDefault="005E4ECE" w:rsidP="005E4ECE">
            <w:pPr>
              <w:pStyle w:val="TAC"/>
            </w:pPr>
          </w:p>
        </w:tc>
        <w:tc>
          <w:tcPr>
            <w:tcW w:w="728" w:type="dxa"/>
            <w:gridSpan w:val="2"/>
            <w:vMerge w:val="restart"/>
            <w:shd w:val="clear" w:color="auto" w:fill="auto"/>
          </w:tcPr>
          <w:p w14:paraId="18EFC1EF" w14:textId="77777777" w:rsidR="005E4ECE" w:rsidRPr="00771DE2" w:rsidRDefault="005E4ECE" w:rsidP="005E4ECE">
            <w:pPr>
              <w:pStyle w:val="TAC"/>
            </w:pPr>
          </w:p>
        </w:tc>
        <w:tc>
          <w:tcPr>
            <w:tcW w:w="700" w:type="dxa"/>
            <w:vMerge w:val="restart"/>
            <w:shd w:val="clear" w:color="auto" w:fill="auto"/>
          </w:tcPr>
          <w:p w14:paraId="40EFB90D" w14:textId="77777777" w:rsidR="005E4ECE" w:rsidRPr="00771DE2" w:rsidRDefault="005E4ECE" w:rsidP="005E4ECE">
            <w:pPr>
              <w:pStyle w:val="TAC"/>
            </w:pPr>
          </w:p>
        </w:tc>
        <w:tc>
          <w:tcPr>
            <w:tcW w:w="742" w:type="dxa"/>
            <w:gridSpan w:val="2"/>
            <w:vMerge w:val="restart"/>
            <w:shd w:val="clear" w:color="auto" w:fill="auto"/>
          </w:tcPr>
          <w:p w14:paraId="479B0FA6" w14:textId="77777777" w:rsidR="005E4ECE" w:rsidRPr="00771DE2" w:rsidRDefault="005E4ECE" w:rsidP="005E4ECE">
            <w:pPr>
              <w:pStyle w:val="TAC"/>
            </w:pPr>
          </w:p>
        </w:tc>
        <w:tc>
          <w:tcPr>
            <w:tcW w:w="714" w:type="dxa"/>
            <w:vMerge w:val="restart"/>
            <w:shd w:val="clear" w:color="auto" w:fill="auto"/>
          </w:tcPr>
          <w:p w14:paraId="22B42AAC" w14:textId="77777777" w:rsidR="005E4ECE" w:rsidRPr="00771DE2" w:rsidRDefault="005E4ECE" w:rsidP="005E4ECE">
            <w:pPr>
              <w:pStyle w:val="TAC"/>
            </w:pPr>
          </w:p>
        </w:tc>
        <w:tc>
          <w:tcPr>
            <w:tcW w:w="728" w:type="dxa"/>
            <w:gridSpan w:val="2"/>
            <w:vMerge w:val="restart"/>
            <w:shd w:val="clear" w:color="auto" w:fill="auto"/>
          </w:tcPr>
          <w:p w14:paraId="74D5DA61" w14:textId="77777777" w:rsidR="005E4ECE" w:rsidRPr="00771DE2" w:rsidRDefault="005E4ECE" w:rsidP="005E4ECE">
            <w:pPr>
              <w:pStyle w:val="TAC"/>
            </w:pPr>
          </w:p>
        </w:tc>
        <w:tc>
          <w:tcPr>
            <w:tcW w:w="726" w:type="dxa"/>
            <w:vMerge w:val="restart"/>
            <w:shd w:val="clear" w:color="auto" w:fill="auto"/>
          </w:tcPr>
          <w:p w14:paraId="4B27A988" w14:textId="77777777" w:rsidR="005E4ECE" w:rsidRPr="00771DE2" w:rsidRDefault="005E4ECE" w:rsidP="005E4ECE">
            <w:pPr>
              <w:pStyle w:val="TAC"/>
            </w:pPr>
          </w:p>
        </w:tc>
        <w:tc>
          <w:tcPr>
            <w:tcW w:w="1282" w:type="dxa"/>
            <w:vMerge w:val="restart"/>
            <w:shd w:val="clear" w:color="auto" w:fill="auto"/>
          </w:tcPr>
          <w:p w14:paraId="4B9FAEA2" w14:textId="77777777" w:rsidR="005E4ECE" w:rsidRPr="00771DE2" w:rsidRDefault="005E4ECE" w:rsidP="005E4ECE">
            <w:pPr>
              <w:pStyle w:val="TAC"/>
            </w:pPr>
          </w:p>
        </w:tc>
      </w:tr>
      <w:tr w:rsidR="005E4ECE" w:rsidRPr="00771DE2" w14:paraId="2681A54E" w14:textId="77777777" w:rsidTr="005E4ECE">
        <w:trPr>
          <w:trHeight w:val="75"/>
        </w:trPr>
        <w:tc>
          <w:tcPr>
            <w:tcW w:w="1311" w:type="dxa"/>
            <w:vMerge/>
            <w:tcBorders>
              <w:bottom w:val="single" w:sz="4" w:space="0" w:color="auto"/>
            </w:tcBorders>
            <w:shd w:val="clear" w:color="auto" w:fill="auto"/>
          </w:tcPr>
          <w:p w14:paraId="0E484C59" w14:textId="77777777" w:rsidR="005E4ECE" w:rsidRPr="00771DE2" w:rsidRDefault="005E4ECE" w:rsidP="005E4ECE">
            <w:pPr>
              <w:pStyle w:val="TAC"/>
            </w:pPr>
          </w:p>
        </w:tc>
        <w:tc>
          <w:tcPr>
            <w:tcW w:w="574" w:type="dxa"/>
            <w:vMerge/>
            <w:shd w:val="clear" w:color="auto" w:fill="auto"/>
          </w:tcPr>
          <w:p w14:paraId="06A5BBC4" w14:textId="77777777" w:rsidR="005E4ECE" w:rsidRPr="00771DE2" w:rsidRDefault="005E4ECE" w:rsidP="005E4ECE">
            <w:pPr>
              <w:pStyle w:val="TAC"/>
              <w:rPr>
                <w:lang w:eastAsia="zh-CN"/>
              </w:rPr>
            </w:pPr>
          </w:p>
        </w:tc>
        <w:tc>
          <w:tcPr>
            <w:tcW w:w="616" w:type="dxa"/>
            <w:vMerge/>
            <w:shd w:val="clear" w:color="auto" w:fill="auto"/>
          </w:tcPr>
          <w:p w14:paraId="1F2101FB" w14:textId="77777777" w:rsidR="005E4ECE" w:rsidRPr="00771DE2" w:rsidRDefault="005E4ECE" w:rsidP="005E4ECE">
            <w:pPr>
              <w:pStyle w:val="TAC"/>
              <w:rPr>
                <w:lang w:eastAsia="zh-CN"/>
              </w:rPr>
            </w:pPr>
          </w:p>
        </w:tc>
        <w:tc>
          <w:tcPr>
            <w:tcW w:w="602" w:type="dxa"/>
            <w:vMerge/>
            <w:shd w:val="clear" w:color="auto" w:fill="auto"/>
          </w:tcPr>
          <w:p w14:paraId="5055C15D" w14:textId="77777777" w:rsidR="005E4ECE" w:rsidRPr="00771DE2" w:rsidRDefault="005E4ECE" w:rsidP="005E4ECE">
            <w:pPr>
              <w:pStyle w:val="TAC"/>
              <w:rPr>
                <w:lang w:eastAsia="zh-CN"/>
              </w:rPr>
            </w:pPr>
          </w:p>
        </w:tc>
        <w:tc>
          <w:tcPr>
            <w:tcW w:w="1260" w:type="dxa"/>
            <w:vMerge/>
            <w:shd w:val="clear" w:color="auto" w:fill="auto"/>
          </w:tcPr>
          <w:p w14:paraId="04E7FC0F" w14:textId="77777777" w:rsidR="005E4ECE" w:rsidRPr="00771DE2" w:rsidRDefault="005E4ECE" w:rsidP="005E4ECE">
            <w:pPr>
              <w:pStyle w:val="TAC"/>
            </w:pPr>
          </w:p>
        </w:tc>
        <w:tc>
          <w:tcPr>
            <w:tcW w:w="938" w:type="dxa"/>
            <w:shd w:val="clear" w:color="auto" w:fill="auto"/>
          </w:tcPr>
          <w:p w14:paraId="52BD74CF" w14:textId="77777777" w:rsidR="005E4ECE" w:rsidRPr="00771DE2" w:rsidRDefault="005E4ECE" w:rsidP="005E4ECE">
            <w:pPr>
              <w:pStyle w:val="TAC"/>
              <w:rPr>
                <w:vertAlign w:val="superscript"/>
                <w:lang w:eastAsia="zh-CN"/>
              </w:rPr>
            </w:pPr>
            <w:r w:rsidRPr="00771DE2">
              <w:t>-95.8</w:t>
            </w:r>
            <w:r w:rsidRPr="00771DE2">
              <w:rPr>
                <w:lang w:eastAsia="zh-CN"/>
              </w:rPr>
              <w:t xml:space="preserve"> -2.2 +TT</w:t>
            </w:r>
            <w:r w:rsidRPr="00771DE2">
              <w:rPr>
                <w:vertAlign w:val="superscript"/>
                <w:lang w:eastAsia="zh-CN"/>
              </w:rPr>
              <w:t>4</w:t>
            </w:r>
          </w:p>
        </w:tc>
        <w:tc>
          <w:tcPr>
            <w:tcW w:w="727" w:type="dxa"/>
            <w:vMerge/>
            <w:shd w:val="clear" w:color="auto" w:fill="auto"/>
          </w:tcPr>
          <w:p w14:paraId="49370D3A" w14:textId="77777777" w:rsidR="005E4ECE" w:rsidRPr="00771DE2" w:rsidRDefault="005E4ECE" w:rsidP="005E4ECE">
            <w:pPr>
              <w:pStyle w:val="TAC"/>
            </w:pPr>
          </w:p>
        </w:tc>
        <w:tc>
          <w:tcPr>
            <w:tcW w:w="1188" w:type="dxa"/>
            <w:vMerge/>
            <w:shd w:val="clear" w:color="auto" w:fill="auto"/>
          </w:tcPr>
          <w:p w14:paraId="600356B7" w14:textId="77777777" w:rsidR="005E4ECE" w:rsidRPr="00771DE2" w:rsidRDefault="005E4ECE" w:rsidP="005E4ECE">
            <w:pPr>
              <w:pStyle w:val="TAC"/>
            </w:pPr>
          </w:p>
        </w:tc>
        <w:tc>
          <w:tcPr>
            <w:tcW w:w="721" w:type="dxa"/>
            <w:gridSpan w:val="2"/>
            <w:vMerge/>
            <w:shd w:val="clear" w:color="auto" w:fill="auto"/>
          </w:tcPr>
          <w:p w14:paraId="7B2292DA" w14:textId="77777777" w:rsidR="005E4ECE" w:rsidRPr="00771DE2" w:rsidRDefault="005E4ECE" w:rsidP="005E4ECE">
            <w:pPr>
              <w:pStyle w:val="TAC"/>
            </w:pPr>
          </w:p>
        </w:tc>
        <w:tc>
          <w:tcPr>
            <w:tcW w:w="721" w:type="dxa"/>
            <w:gridSpan w:val="2"/>
            <w:vMerge/>
            <w:shd w:val="clear" w:color="auto" w:fill="auto"/>
          </w:tcPr>
          <w:p w14:paraId="7868B65E" w14:textId="77777777" w:rsidR="005E4ECE" w:rsidRPr="00771DE2" w:rsidRDefault="005E4ECE" w:rsidP="005E4ECE">
            <w:pPr>
              <w:pStyle w:val="TAC"/>
            </w:pPr>
          </w:p>
        </w:tc>
        <w:tc>
          <w:tcPr>
            <w:tcW w:w="728" w:type="dxa"/>
            <w:gridSpan w:val="2"/>
            <w:vMerge/>
            <w:shd w:val="clear" w:color="auto" w:fill="auto"/>
          </w:tcPr>
          <w:p w14:paraId="64293A0B" w14:textId="77777777" w:rsidR="005E4ECE" w:rsidRPr="00771DE2" w:rsidRDefault="005E4ECE" w:rsidP="005E4ECE">
            <w:pPr>
              <w:pStyle w:val="TAC"/>
            </w:pPr>
          </w:p>
        </w:tc>
        <w:tc>
          <w:tcPr>
            <w:tcW w:w="700" w:type="dxa"/>
            <w:vMerge/>
            <w:shd w:val="clear" w:color="auto" w:fill="auto"/>
          </w:tcPr>
          <w:p w14:paraId="1CA4A89E" w14:textId="77777777" w:rsidR="005E4ECE" w:rsidRPr="00771DE2" w:rsidRDefault="005E4ECE" w:rsidP="005E4ECE">
            <w:pPr>
              <w:pStyle w:val="TAC"/>
            </w:pPr>
          </w:p>
        </w:tc>
        <w:tc>
          <w:tcPr>
            <w:tcW w:w="742" w:type="dxa"/>
            <w:gridSpan w:val="2"/>
            <w:vMerge/>
            <w:shd w:val="clear" w:color="auto" w:fill="auto"/>
          </w:tcPr>
          <w:p w14:paraId="73E56919" w14:textId="77777777" w:rsidR="005E4ECE" w:rsidRPr="00771DE2" w:rsidRDefault="005E4ECE" w:rsidP="005E4ECE">
            <w:pPr>
              <w:pStyle w:val="TAC"/>
            </w:pPr>
          </w:p>
        </w:tc>
        <w:tc>
          <w:tcPr>
            <w:tcW w:w="714" w:type="dxa"/>
            <w:vMerge/>
            <w:shd w:val="clear" w:color="auto" w:fill="auto"/>
          </w:tcPr>
          <w:p w14:paraId="42FDCAA9" w14:textId="77777777" w:rsidR="005E4ECE" w:rsidRPr="00771DE2" w:rsidRDefault="005E4ECE" w:rsidP="005E4ECE">
            <w:pPr>
              <w:pStyle w:val="TAC"/>
            </w:pPr>
          </w:p>
        </w:tc>
        <w:tc>
          <w:tcPr>
            <w:tcW w:w="728" w:type="dxa"/>
            <w:gridSpan w:val="2"/>
            <w:vMerge/>
            <w:shd w:val="clear" w:color="auto" w:fill="auto"/>
          </w:tcPr>
          <w:p w14:paraId="1D548280" w14:textId="77777777" w:rsidR="005E4ECE" w:rsidRPr="00771DE2" w:rsidRDefault="005E4ECE" w:rsidP="005E4ECE">
            <w:pPr>
              <w:pStyle w:val="TAC"/>
            </w:pPr>
          </w:p>
        </w:tc>
        <w:tc>
          <w:tcPr>
            <w:tcW w:w="726" w:type="dxa"/>
            <w:vMerge/>
            <w:shd w:val="clear" w:color="auto" w:fill="auto"/>
          </w:tcPr>
          <w:p w14:paraId="4E1F1874" w14:textId="77777777" w:rsidR="005E4ECE" w:rsidRPr="00771DE2" w:rsidRDefault="005E4ECE" w:rsidP="005E4ECE">
            <w:pPr>
              <w:pStyle w:val="TAC"/>
            </w:pPr>
          </w:p>
        </w:tc>
        <w:tc>
          <w:tcPr>
            <w:tcW w:w="1282" w:type="dxa"/>
            <w:vMerge/>
            <w:shd w:val="clear" w:color="auto" w:fill="auto"/>
          </w:tcPr>
          <w:p w14:paraId="19F9FD93" w14:textId="77777777" w:rsidR="005E4ECE" w:rsidRPr="00771DE2" w:rsidRDefault="005E4ECE" w:rsidP="005E4ECE">
            <w:pPr>
              <w:pStyle w:val="TAC"/>
            </w:pPr>
          </w:p>
        </w:tc>
      </w:tr>
      <w:tr w:rsidR="005E4ECE" w:rsidRPr="00771DE2" w14:paraId="6AF6385F" w14:textId="77777777" w:rsidTr="005E4ECE">
        <w:trPr>
          <w:trHeight w:val="188"/>
        </w:trPr>
        <w:tc>
          <w:tcPr>
            <w:tcW w:w="1311" w:type="dxa"/>
            <w:vMerge w:val="restart"/>
            <w:shd w:val="clear" w:color="auto" w:fill="auto"/>
          </w:tcPr>
          <w:p w14:paraId="56AF5DF4" w14:textId="77777777" w:rsidR="005E4ECE" w:rsidRPr="00771DE2" w:rsidRDefault="005E4ECE" w:rsidP="005E4ECE">
            <w:pPr>
              <w:pStyle w:val="TAC"/>
            </w:pPr>
            <w:r w:rsidRPr="00771DE2">
              <w:t>CA_n2A-n77A</w:t>
            </w:r>
          </w:p>
        </w:tc>
        <w:tc>
          <w:tcPr>
            <w:tcW w:w="574" w:type="dxa"/>
            <w:vMerge w:val="restart"/>
            <w:shd w:val="clear" w:color="auto" w:fill="auto"/>
          </w:tcPr>
          <w:p w14:paraId="20B43175" w14:textId="77777777" w:rsidR="005E4ECE" w:rsidRPr="00771DE2" w:rsidRDefault="005E4ECE" w:rsidP="005E4ECE">
            <w:pPr>
              <w:pStyle w:val="TAC"/>
              <w:rPr>
                <w:lang w:eastAsia="zh-CN"/>
              </w:rPr>
            </w:pPr>
            <w:r w:rsidRPr="00771DE2">
              <w:rPr>
                <w:lang w:eastAsia="zh-CN"/>
              </w:rPr>
              <w:t>3</w:t>
            </w:r>
          </w:p>
        </w:tc>
        <w:tc>
          <w:tcPr>
            <w:tcW w:w="616" w:type="dxa"/>
            <w:vMerge w:val="restart"/>
            <w:shd w:val="clear" w:color="auto" w:fill="auto"/>
          </w:tcPr>
          <w:p w14:paraId="3BDA2AD9" w14:textId="77777777" w:rsidR="005E4ECE" w:rsidRPr="00771DE2" w:rsidRDefault="005E4ECE" w:rsidP="005E4ECE">
            <w:pPr>
              <w:pStyle w:val="TAC"/>
              <w:rPr>
                <w:lang w:eastAsia="zh-CN"/>
              </w:rPr>
            </w:pPr>
            <w:r w:rsidRPr="00771DE2">
              <w:rPr>
                <w:lang w:eastAsia="zh-CN"/>
              </w:rPr>
              <w:t>n2</w:t>
            </w:r>
          </w:p>
        </w:tc>
        <w:tc>
          <w:tcPr>
            <w:tcW w:w="602" w:type="dxa"/>
            <w:vMerge w:val="restart"/>
            <w:shd w:val="clear" w:color="auto" w:fill="auto"/>
          </w:tcPr>
          <w:p w14:paraId="3BAA9C67" w14:textId="77777777" w:rsidR="005E4ECE" w:rsidRPr="00771DE2" w:rsidRDefault="005E4ECE" w:rsidP="005E4ECE">
            <w:pPr>
              <w:pStyle w:val="TAC"/>
              <w:rPr>
                <w:lang w:eastAsia="zh-CN"/>
              </w:rPr>
            </w:pPr>
            <w:r w:rsidRPr="00771DE2">
              <w:rPr>
                <w:lang w:eastAsia="zh-CN"/>
              </w:rPr>
              <w:t>15</w:t>
            </w:r>
          </w:p>
        </w:tc>
        <w:tc>
          <w:tcPr>
            <w:tcW w:w="1260" w:type="dxa"/>
            <w:vMerge w:val="restart"/>
            <w:shd w:val="clear" w:color="auto" w:fill="auto"/>
          </w:tcPr>
          <w:p w14:paraId="1B3EDF88" w14:textId="77777777" w:rsidR="005E4ECE" w:rsidRPr="00771DE2" w:rsidRDefault="005E4ECE" w:rsidP="005E4ECE">
            <w:pPr>
              <w:pStyle w:val="TAC"/>
            </w:pPr>
          </w:p>
        </w:tc>
        <w:tc>
          <w:tcPr>
            <w:tcW w:w="938" w:type="dxa"/>
            <w:vMerge w:val="restart"/>
            <w:shd w:val="clear" w:color="auto" w:fill="auto"/>
          </w:tcPr>
          <w:p w14:paraId="56121C27" w14:textId="77777777" w:rsidR="005E4ECE" w:rsidRPr="00771DE2" w:rsidRDefault="005E4ECE" w:rsidP="005E4ECE">
            <w:pPr>
              <w:pStyle w:val="TAC"/>
            </w:pPr>
          </w:p>
        </w:tc>
        <w:tc>
          <w:tcPr>
            <w:tcW w:w="727" w:type="dxa"/>
            <w:vMerge w:val="restart"/>
            <w:shd w:val="clear" w:color="auto" w:fill="auto"/>
          </w:tcPr>
          <w:p w14:paraId="0FCEE368" w14:textId="77777777" w:rsidR="005E4ECE" w:rsidRPr="00771DE2" w:rsidRDefault="005E4ECE" w:rsidP="005E4ECE">
            <w:pPr>
              <w:pStyle w:val="TAC"/>
            </w:pPr>
          </w:p>
        </w:tc>
        <w:tc>
          <w:tcPr>
            <w:tcW w:w="1188" w:type="dxa"/>
            <w:shd w:val="clear" w:color="auto" w:fill="auto"/>
          </w:tcPr>
          <w:p w14:paraId="0EF6BB17" w14:textId="77777777" w:rsidR="005E4ECE" w:rsidRPr="00771DE2" w:rsidRDefault="005E4ECE" w:rsidP="005E4ECE">
            <w:pPr>
              <w:pStyle w:val="TAC"/>
            </w:pPr>
            <w:r w:rsidRPr="00771DE2">
              <w:rPr>
                <w:sz w:val="16"/>
                <w:szCs w:val="16"/>
                <w:lang w:eastAsia="zh-CN"/>
              </w:rPr>
              <w:t>-91.8 +6.7+TT</w:t>
            </w:r>
          </w:p>
        </w:tc>
        <w:tc>
          <w:tcPr>
            <w:tcW w:w="721" w:type="dxa"/>
            <w:gridSpan w:val="2"/>
            <w:vMerge w:val="restart"/>
            <w:shd w:val="clear" w:color="auto" w:fill="auto"/>
          </w:tcPr>
          <w:p w14:paraId="2A741E93" w14:textId="77777777" w:rsidR="005E4ECE" w:rsidRPr="00771DE2" w:rsidRDefault="005E4ECE" w:rsidP="005E4ECE">
            <w:pPr>
              <w:pStyle w:val="TAC"/>
            </w:pPr>
          </w:p>
        </w:tc>
        <w:tc>
          <w:tcPr>
            <w:tcW w:w="721" w:type="dxa"/>
            <w:gridSpan w:val="2"/>
            <w:vMerge w:val="restart"/>
            <w:shd w:val="clear" w:color="auto" w:fill="auto"/>
          </w:tcPr>
          <w:p w14:paraId="43C5B03D" w14:textId="77777777" w:rsidR="005E4ECE" w:rsidRPr="00771DE2" w:rsidRDefault="005E4ECE" w:rsidP="005E4ECE">
            <w:pPr>
              <w:pStyle w:val="TAC"/>
            </w:pPr>
          </w:p>
        </w:tc>
        <w:tc>
          <w:tcPr>
            <w:tcW w:w="728" w:type="dxa"/>
            <w:gridSpan w:val="2"/>
            <w:vMerge w:val="restart"/>
            <w:shd w:val="clear" w:color="auto" w:fill="auto"/>
          </w:tcPr>
          <w:p w14:paraId="1206EEE7" w14:textId="77777777" w:rsidR="005E4ECE" w:rsidRPr="00771DE2" w:rsidRDefault="005E4ECE" w:rsidP="005E4ECE">
            <w:pPr>
              <w:pStyle w:val="TAC"/>
            </w:pPr>
          </w:p>
        </w:tc>
        <w:tc>
          <w:tcPr>
            <w:tcW w:w="700" w:type="dxa"/>
            <w:vMerge w:val="restart"/>
            <w:shd w:val="clear" w:color="auto" w:fill="auto"/>
          </w:tcPr>
          <w:p w14:paraId="2F07C61F" w14:textId="77777777" w:rsidR="005E4ECE" w:rsidRPr="00771DE2" w:rsidRDefault="005E4ECE" w:rsidP="005E4ECE">
            <w:pPr>
              <w:pStyle w:val="TAC"/>
            </w:pPr>
          </w:p>
        </w:tc>
        <w:tc>
          <w:tcPr>
            <w:tcW w:w="742" w:type="dxa"/>
            <w:gridSpan w:val="2"/>
            <w:vMerge w:val="restart"/>
            <w:shd w:val="clear" w:color="auto" w:fill="auto"/>
          </w:tcPr>
          <w:p w14:paraId="58486190" w14:textId="77777777" w:rsidR="005E4ECE" w:rsidRPr="00771DE2" w:rsidRDefault="005E4ECE" w:rsidP="005E4ECE">
            <w:pPr>
              <w:pStyle w:val="TAC"/>
            </w:pPr>
          </w:p>
        </w:tc>
        <w:tc>
          <w:tcPr>
            <w:tcW w:w="714" w:type="dxa"/>
            <w:vMerge w:val="restart"/>
            <w:shd w:val="clear" w:color="auto" w:fill="auto"/>
          </w:tcPr>
          <w:p w14:paraId="6BD3A408" w14:textId="77777777" w:rsidR="005E4ECE" w:rsidRPr="00771DE2" w:rsidRDefault="005E4ECE" w:rsidP="005E4ECE">
            <w:pPr>
              <w:pStyle w:val="TAC"/>
            </w:pPr>
          </w:p>
        </w:tc>
        <w:tc>
          <w:tcPr>
            <w:tcW w:w="728" w:type="dxa"/>
            <w:gridSpan w:val="2"/>
            <w:vMerge w:val="restart"/>
            <w:shd w:val="clear" w:color="auto" w:fill="auto"/>
          </w:tcPr>
          <w:p w14:paraId="3148B521" w14:textId="77777777" w:rsidR="005E4ECE" w:rsidRPr="00771DE2" w:rsidRDefault="005E4ECE" w:rsidP="005E4ECE">
            <w:pPr>
              <w:pStyle w:val="TAC"/>
            </w:pPr>
          </w:p>
        </w:tc>
        <w:tc>
          <w:tcPr>
            <w:tcW w:w="726" w:type="dxa"/>
            <w:vMerge w:val="restart"/>
            <w:shd w:val="clear" w:color="auto" w:fill="auto"/>
          </w:tcPr>
          <w:p w14:paraId="4D596DF5" w14:textId="77777777" w:rsidR="005E4ECE" w:rsidRPr="00771DE2" w:rsidRDefault="005E4ECE" w:rsidP="005E4ECE">
            <w:pPr>
              <w:pStyle w:val="TAC"/>
            </w:pPr>
          </w:p>
        </w:tc>
        <w:tc>
          <w:tcPr>
            <w:tcW w:w="1282" w:type="dxa"/>
            <w:vMerge w:val="restart"/>
            <w:shd w:val="clear" w:color="auto" w:fill="auto"/>
          </w:tcPr>
          <w:p w14:paraId="7ADC27F7" w14:textId="77777777" w:rsidR="005E4ECE" w:rsidRPr="00771DE2" w:rsidRDefault="005E4ECE" w:rsidP="005E4ECE">
            <w:pPr>
              <w:pStyle w:val="TAC"/>
            </w:pPr>
          </w:p>
        </w:tc>
      </w:tr>
      <w:tr w:rsidR="005E4ECE" w:rsidRPr="00771DE2" w14:paraId="30C1610E" w14:textId="77777777" w:rsidTr="005E4ECE">
        <w:trPr>
          <w:trHeight w:val="187"/>
        </w:trPr>
        <w:tc>
          <w:tcPr>
            <w:tcW w:w="1311" w:type="dxa"/>
            <w:vMerge/>
            <w:tcBorders>
              <w:bottom w:val="nil"/>
            </w:tcBorders>
            <w:shd w:val="clear" w:color="auto" w:fill="auto"/>
          </w:tcPr>
          <w:p w14:paraId="02DD8848" w14:textId="77777777" w:rsidR="005E4ECE" w:rsidRPr="00771DE2" w:rsidRDefault="005E4ECE" w:rsidP="005E4ECE">
            <w:pPr>
              <w:pStyle w:val="TAC"/>
            </w:pPr>
          </w:p>
        </w:tc>
        <w:tc>
          <w:tcPr>
            <w:tcW w:w="574" w:type="dxa"/>
            <w:vMerge/>
            <w:shd w:val="clear" w:color="auto" w:fill="auto"/>
          </w:tcPr>
          <w:p w14:paraId="07C1D7B3" w14:textId="77777777" w:rsidR="005E4ECE" w:rsidRPr="00771DE2" w:rsidRDefault="005E4ECE" w:rsidP="005E4ECE">
            <w:pPr>
              <w:pStyle w:val="TAC"/>
              <w:rPr>
                <w:lang w:eastAsia="zh-CN"/>
              </w:rPr>
            </w:pPr>
          </w:p>
        </w:tc>
        <w:tc>
          <w:tcPr>
            <w:tcW w:w="616" w:type="dxa"/>
            <w:vMerge/>
            <w:shd w:val="clear" w:color="auto" w:fill="auto"/>
          </w:tcPr>
          <w:p w14:paraId="327CA195" w14:textId="77777777" w:rsidR="005E4ECE" w:rsidRPr="00771DE2" w:rsidRDefault="005E4ECE" w:rsidP="005E4ECE">
            <w:pPr>
              <w:pStyle w:val="TAC"/>
              <w:rPr>
                <w:lang w:eastAsia="zh-CN"/>
              </w:rPr>
            </w:pPr>
          </w:p>
        </w:tc>
        <w:tc>
          <w:tcPr>
            <w:tcW w:w="602" w:type="dxa"/>
            <w:vMerge/>
            <w:shd w:val="clear" w:color="auto" w:fill="auto"/>
          </w:tcPr>
          <w:p w14:paraId="724F9A66" w14:textId="77777777" w:rsidR="005E4ECE" w:rsidRPr="00771DE2" w:rsidRDefault="005E4ECE" w:rsidP="005E4ECE">
            <w:pPr>
              <w:pStyle w:val="TAC"/>
              <w:rPr>
                <w:lang w:eastAsia="zh-CN"/>
              </w:rPr>
            </w:pPr>
          </w:p>
        </w:tc>
        <w:tc>
          <w:tcPr>
            <w:tcW w:w="1260" w:type="dxa"/>
            <w:vMerge/>
            <w:shd w:val="clear" w:color="auto" w:fill="auto"/>
          </w:tcPr>
          <w:p w14:paraId="72E31E5F" w14:textId="77777777" w:rsidR="005E4ECE" w:rsidRPr="00771DE2" w:rsidRDefault="005E4ECE" w:rsidP="005E4ECE">
            <w:pPr>
              <w:pStyle w:val="TAC"/>
            </w:pPr>
          </w:p>
        </w:tc>
        <w:tc>
          <w:tcPr>
            <w:tcW w:w="938" w:type="dxa"/>
            <w:vMerge/>
            <w:shd w:val="clear" w:color="auto" w:fill="auto"/>
          </w:tcPr>
          <w:p w14:paraId="0E11068B" w14:textId="77777777" w:rsidR="005E4ECE" w:rsidRPr="00771DE2" w:rsidRDefault="005E4ECE" w:rsidP="005E4ECE">
            <w:pPr>
              <w:pStyle w:val="TAC"/>
            </w:pPr>
          </w:p>
        </w:tc>
        <w:tc>
          <w:tcPr>
            <w:tcW w:w="727" w:type="dxa"/>
            <w:vMerge/>
            <w:shd w:val="clear" w:color="auto" w:fill="auto"/>
          </w:tcPr>
          <w:p w14:paraId="3E34C8DB" w14:textId="77777777" w:rsidR="005E4ECE" w:rsidRPr="00771DE2" w:rsidRDefault="005E4ECE" w:rsidP="005E4ECE">
            <w:pPr>
              <w:pStyle w:val="TAC"/>
            </w:pPr>
          </w:p>
        </w:tc>
        <w:tc>
          <w:tcPr>
            <w:tcW w:w="1188" w:type="dxa"/>
            <w:shd w:val="clear" w:color="auto" w:fill="auto"/>
          </w:tcPr>
          <w:p w14:paraId="0A0A428B" w14:textId="77777777" w:rsidR="005E4ECE" w:rsidRPr="00771DE2" w:rsidRDefault="005E4ECE" w:rsidP="005E4ECE">
            <w:pPr>
              <w:pStyle w:val="TAC"/>
            </w:pPr>
            <w:r w:rsidRPr="00771DE2">
              <w:rPr>
                <w:sz w:val="16"/>
                <w:szCs w:val="16"/>
                <w:lang w:eastAsia="zh-CN"/>
              </w:rPr>
              <w:t>-94.5+ 6.7+TT</w:t>
            </w:r>
            <w:r w:rsidRPr="00771DE2">
              <w:rPr>
                <w:sz w:val="16"/>
                <w:szCs w:val="16"/>
                <w:vertAlign w:val="superscript"/>
              </w:rPr>
              <w:t>4</w:t>
            </w:r>
          </w:p>
        </w:tc>
        <w:tc>
          <w:tcPr>
            <w:tcW w:w="721" w:type="dxa"/>
            <w:gridSpan w:val="2"/>
            <w:vMerge/>
            <w:shd w:val="clear" w:color="auto" w:fill="auto"/>
          </w:tcPr>
          <w:p w14:paraId="46A77ED3" w14:textId="77777777" w:rsidR="005E4ECE" w:rsidRPr="00771DE2" w:rsidRDefault="005E4ECE" w:rsidP="005E4ECE">
            <w:pPr>
              <w:pStyle w:val="TAC"/>
            </w:pPr>
          </w:p>
        </w:tc>
        <w:tc>
          <w:tcPr>
            <w:tcW w:w="721" w:type="dxa"/>
            <w:gridSpan w:val="2"/>
            <w:vMerge/>
            <w:shd w:val="clear" w:color="auto" w:fill="auto"/>
          </w:tcPr>
          <w:p w14:paraId="22B94490" w14:textId="77777777" w:rsidR="005E4ECE" w:rsidRPr="00771DE2" w:rsidRDefault="005E4ECE" w:rsidP="005E4ECE">
            <w:pPr>
              <w:pStyle w:val="TAC"/>
            </w:pPr>
          </w:p>
        </w:tc>
        <w:tc>
          <w:tcPr>
            <w:tcW w:w="728" w:type="dxa"/>
            <w:gridSpan w:val="2"/>
            <w:vMerge/>
            <w:shd w:val="clear" w:color="auto" w:fill="auto"/>
          </w:tcPr>
          <w:p w14:paraId="38880EF8" w14:textId="77777777" w:rsidR="005E4ECE" w:rsidRPr="00771DE2" w:rsidRDefault="005E4ECE" w:rsidP="005E4ECE">
            <w:pPr>
              <w:pStyle w:val="TAC"/>
            </w:pPr>
          </w:p>
        </w:tc>
        <w:tc>
          <w:tcPr>
            <w:tcW w:w="700" w:type="dxa"/>
            <w:vMerge/>
            <w:shd w:val="clear" w:color="auto" w:fill="auto"/>
          </w:tcPr>
          <w:p w14:paraId="56B324F2" w14:textId="77777777" w:rsidR="005E4ECE" w:rsidRPr="00771DE2" w:rsidRDefault="005E4ECE" w:rsidP="005E4ECE">
            <w:pPr>
              <w:pStyle w:val="TAC"/>
            </w:pPr>
          </w:p>
        </w:tc>
        <w:tc>
          <w:tcPr>
            <w:tcW w:w="742" w:type="dxa"/>
            <w:gridSpan w:val="2"/>
            <w:vMerge/>
            <w:shd w:val="clear" w:color="auto" w:fill="auto"/>
          </w:tcPr>
          <w:p w14:paraId="319D447D" w14:textId="77777777" w:rsidR="005E4ECE" w:rsidRPr="00771DE2" w:rsidRDefault="005E4ECE" w:rsidP="005E4ECE">
            <w:pPr>
              <w:pStyle w:val="TAC"/>
            </w:pPr>
          </w:p>
        </w:tc>
        <w:tc>
          <w:tcPr>
            <w:tcW w:w="714" w:type="dxa"/>
            <w:vMerge/>
            <w:shd w:val="clear" w:color="auto" w:fill="auto"/>
          </w:tcPr>
          <w:p w14:paraId="79592A73" w14:textId="77777777" w:rsidR="005E4ECE" w:rsidRPr="00771DE2" w:rsidRDefault="005E4ECE" w:rsidP="005E4ECE">
            <w:pPr>
              <w:pStyle w:val="TAC"/>
            </w:pPr>
          </w:p>
        </w:tc>
        <w:tc>
          <w:tcPr>
            <w:tcW w:w="728" w:type="dxa"/>
            <w:gridSpan w:val="2"/>
            <w:vMerge/>
            <w:shd w:val="clear" w:color="auto" w:fill="auto"/>
          </w:tcPr>
          <w:p w14:paraId="6CBE8313" w14:textId="77777777" w:rsidR="005E4ECE" w:rsidRPr="00771DE2" w:rsidRDefault="005E4ECE" w:rsidP="005E4ECE">
            <w:pPr>
              <w:pStyle w:val="TAC"/>
            </w:pPr>
          </w:p>
        </w:tc>
        <w:tc>
          <w:tcPr>
            <w:tcW w:w="726" w:type="dxa"/>
            <w:vMerge/>
            <w:shd w:val="clear" w:color="auto" w:fill="auto"/>
          </w:tcPr>
          <w:p w14:paraId="63B74F22" w14:textId="77777777" w:rsidR="005E4ECE" w:rsidRPr="00771DE2" w:rsidRDefault="005E4ECE" w:rsidP="005E4ECE">
            <w:pPr>
              <w:pStyle w:val="TAC"/>
            </w:pPr>
          </w:p>
        </w:tc>
        <w:tc>
          <w:tcPr>
            <w:tcW w:w="1282" w:type="dxa"/>
            <w:vMerge/>
            <w:shd w:val="clear" w:color="auto" w:fill="auto"/>
          </w:tcPr>
          <w:p w14:paraId="0A63C676" w14:textId="77777777" w:rsidR="005E4ECE" w:rsidRPr="00771DE2" w:rsidRDefault="005E4ECE" w:rsidP="005E4ECE">
            <w:pPr>
              <w:pStyle w:val="TAC"/>
            </w:pPr>
          </w:p>
        </w:tc>
      </w:tr>
      <w:tr w:rsidR="005E4ECE" w:rsidRPr="00771DE2" w14:paraId="48402AA7" w14:textId="77777777" w:rsidTr="005E4ECE">
        <w:trPr>
          <w:trHeight w:val="94"/>
        </w:trPr>
        <w:tc>
          <w:tcPr>
            <w:tcW w:w="1311" w:type="dxa"/>
            <w:vMerge w:val="restart"/>
            <w:tcBorders>
              <w:top w:val="nil"/>
            </w:tcBorders>
            <w:shd w:val="clear" w:color="auto" w:fill="auto"/>
          </w:tcPr>
          <w:p w14:paraId="05B514CE" w14:textId="77777777" w:rsidR="005E4ECE" w:rsidRPr="00771DE2" w:rsidRDefault="005E4ECE" w:rsidP="005E4ECE">
            <w:pPr>
              <w:pStyle w:val="TAC"/>
            </w:pPr>
          </w:p>
        </w:tc>
        <w:tc>
          <w:tcPr>
            <w:tcW w:w="574" w:type="dxa"/>
            <w:vMerge w:val="restart"/>
            <w:shd w:val="clear" w:color="auto" w:fill="auto"/>
          </w:tcPr>
          <w:p w14:paraId="0EEBD797" w14:textId="77777777" w:rsidR="005E4ECE" w:rsidRPr="00771DE2" w:rsidRDefault="005E4ECE" w:rsidP="005E4ECE">
            <w:pPr>
              <w:pStyle w:val="TAC"/>
              <w:rPr>
                <w:lang w:eastAsia="zh-CN"/>
              </w:rPr>
            </w:pPr>
            <w:r w:rsidRPr="00771DE2">
              <w:rPr>
                <w:lang w:eastAsia="zh-CN"/>
              </w:rPr>
              <w:t>3</w:t>
            </w:r>
          </w:p>
        </w:tc>
        <w:tc>
          <w:tcPr>
            <w:tcW w:w="616" w:type="dxa"/>
            <w:vMerge w:val="restart"/>
            <w:shd w:val="clear" w:color="auto" w:fill="auto"/>
          </w:tcPr>
          <w:p w14:paraId="08BA6A8A" w14:textId="77777777" w:rsidR="005E4ECE" w:rsidRPr="00771DE2" w:rsidRDefault="005E4ECE" w:rsidP="005E4ECE">
            <w:pPr>
              <w:pStyle w:val="TAC"/>
              <w:rPr>
                <w:lang w:eastAsia="zh-CN"/>
              </w:rPr>
            </w:pPr>
            <w:r w:rsidRPr="00771DE2">
              <w:rPr>
                <w:lang w:eastAsia="zh-CN"/>
              </w:rPr>
              <w:t>n77</w:t>
            </w:r>
          </w:p>
        </w:tc>
        <w:tc>
          <w:tcPr>
            <w:tcW w:w="602" w:type="dxa"/>
            <w:vMerge w:val="restart"/>
            <w:shd w:val="clear" w:color="auto" w:fill="auto"/>
          </w:tcPr>
          <w:p w14:paraId="7295E9D3" w14:textId="77777777" w:rsidR="005E4ECE" w:rsidRPr="00771DE2" w:rsidRDefault="005E4ECE" w:rsidP="005E4ECE">
            <w:pPr>
              <w:pStyle w:val="TAC"/>
              <w:rPr>
                <w:lang w:eastAsia="zh-CN"/>
              </w:rPr>
            </w:pPr>
            <w:r w:rsidRPr="00771DE2">
              <w:rPr>
                <w:lang w:eastAsia="zh-CN"/>
              </w:rPr>
              <w:t>15</w:t>
            </w:r>
          </w:p>
        </w:tc>
        <w:tc>
          <w:tcPr>
            <w:tcW w:w="1260" w:type="dxa"/>
            <w:vMerge w:val="restart"/>
            <w:shd w:val="clear" w:color="auto" w:fill="auto"/>
          </w:tcPr>
          <w:p w14:paraId="7C383E9B" w14:textId="77777777" w:rsidR="005E4ECE" w:rsidRPr="00771DE2" w:rsidRDefault="005E4ECE" w:rsidP="005E4ECE">
            <w:pPr>
              <w:pStyle w:val="TAC"/>
            </w:pPr>
          </w:p>
        </w:tc>
        <w:tc>
          <w:tcPr>
            <w:tcW w:w="938" w:type="dxa"/>
            <w:vMerge w:val="restart"/>
            <w:shd w:val="clear" w:color="auto" w:fill="auto"/>
          </w:tcPr>
          <w:p w14:paraId="14C6C35C" w14:textId="77777777" w:rsidR="005E4ECE" w:rsidRPr="00771DE2" w:rsidRDefault="005E4ECE" w:rsidP="005E4ECE">
            <w:pPr>
              <w:pStyle w:val="TAC"/>
            </w:pPr>
          </w:p>
        </w:tc>
        <w:tc>
          <w:tcPr>
            <w:tcW w:w="727" w:type="dxa"/>
            <w:vMerge w:val="restart"/>
            <w:shd w:val="clear" w:color="auto" w:fill="auto"/>
          </w:tcPr>
          <w:p w14:paraId="28416E6D" w14:textId="77777777" w:rsidR="005E4ECE" w:rsidRPr="00771DE2" w:rsidRDefault="005E4ECE" w:rsidP="005E4ECE">
            <w:pPr>
              <w:pStyle w:val="TAC"/>
            </w:pPr>
          </w:p>
        </w:tc>
        <w:tc>
          <w:tcPr>
            <w:tcW w:w="1188" w:type="dxa"/>
            <w:shd w:val="clear" w:color="auto" w:fill="auto"/>
          </w:tcPr>
          <w:p w14:paraId="71360271" w14:textId="77777777" w:rsidR="005E4ECE" w:rsidRPr="00771DE2" w:rsidRDefault="005E4ECE" w:rsidP="005E4ECE">
            <w:pPr>
              <w:pStyle w:val="TAC"/>
            </w:pPr>
            <w:r w:rsidRPr="00771DE2">
              <w:rPr>
                <w:sz w:val="16"/>
                <w:szCs w:val="16"/>
              </w:rPr>
              <w:t>-92.2+TT</w:t>
            </w:r>
          </w:p>
        </w:tc>
        <w:tc>
          <w:tcPr>
            <w:tcW w:w="721" w:type="dxa"/>
            <w:gridSpan w:val="2"/>
            <w:vMerge w:val="restart"/>
            <w:shd w:val="clear" w:color="auto" w:fill="auto"/>
          </w:tcPr>
          <w:p w14:paraId="4008A7C1" w14:textId="77777777" w:rsidR="005E4ECE" w:rsidRPr="00771DE2" w:rsidRDefault="005E4ECE" w:rsidP="005E4ECE">
            <w:pPr>
              <w:pStyle w:val="TAC"/>
            </w:pPr>
          </w:p>
        </w:tc>
        <w:tc>
          <w:tcPr>
            <w:tcW w:w="721" w:type="dxa"/>
            <w:gridSpan w:val="2"/>
            <w:vMerge w:val="restart"/>
            <w:shd w:val="clear" w:color="auto" w:fill="auto"/>
          </w:tcPr>
          <w:p w14:paraId="271876F3" w14:textId="77777777" w:rsidR="005E4ECE" w:rsidRPr="00771DE2" w:rsidRDefault="005E4ECE" w:rsidP="005E4ECE">
            <w:pPr>
              <w:pStyle w:val="TAC"/>
            </w:pPr>
          </w:p>
        </w:tc>
        <w:tc>
          <w:tcPr>
            <w:tcW w:w="728" w:type="dxa"/>
            <w:gridSpan w:val="2"/>
            <w:vMerge w:val="restart"/>
            <w:shd w:val="clear" w:color="auto" w:fill="auto"/>
          </w:tcPr>
          <w:p w14:paraId="709807F7" w14:textId="77777777" w:rsidR="005E4ECE" w:rsidRPr="00771DE2" w:rsidRDefault="005E4ECE" w:rsidP="005E4ECE">
            <w:pPr>
              <w:pStyle w:val="TAC"/>
            </w:pPr>
          </w:p>
        </w:tc>
        <w:tc>
          <w:tcPr>
            <w:tcW w:w="700" w:type="dxa"/>
            <w:vMerge w:val="restart"/>
            <w:shd w:val="clear" w:color="auto" w:fill="auto"/>
          </w:tcPr>
          <w:p w14:paraId="137677B5" w14:textId="77777777" w:rsidR="005E4ECE" w:rsidRPr="00771DE2" w:rsidRDefault="005E4ECE" w:rsidP="005E4ECE">
            <w:pPr>
              <w:pStyle w:val="TAC"/>
            </w:pPr>
          </w:p>
        </w:tc>
        <w:tc>
          <w:tcPr>
            <w:tcW w:w="742" w:type="dxa"/>
            <w:gridSpan w:val="2"/>
            <w:vMerge w:val="restart"/>
            <w:shd w:val="clear" w:color="auto" w:fill="auto"/>
          </w:tcPr>
          <w:p w14:paraId="42DB20AA" w14:textId="77777777" w:rsidR="005E4ECE" w:rsidRPr="00771DE2" w:rsidRDefault="005E4ECE" w:rsidP="005E4ECE">
            <w:pPr>
              <w:pStyle w:val="TAC"/>
            </w:pPr>
          </w:p>
        </w:tc>
        <w:tc>
          <w:tcPr>
            <w:tcW w:w="714" w:type="dxa"/>
            <w:vMerge w:val="restart"/>
            <w:shd w:val="clear" w:color="auto" w:fill="auto"/>
          </w:tcPr>
          <w:p w14:paraId="6B80DF4A" w14:textId="77777777" w:rsidR="005E4ECE" w:rsidRPr="00771DE2" w:rsidRDefault="005E4ECE" w:rsidP="005E4ECE">
            <w:pPr>
              <w:pStyle w:val="TAC"/>
            </w:pPr>
          </w:p>
        </w:tc>
        <w:tc>
          <w:tcPr>
            <w:tcW w:w="728" w:type="dxa"/>
            <w:gridSpan w:val="2"/>
            <w:vMerge w:val="restart"/>
            <w:shd w:val="clear" w:color="auto" w:fill="auto"/>
          </w:tcPr>
          <w:p w14:paraId="4A03094D" w14:textId="77777777" w:rsidR="005E4ECE" w:rsidRPr="00771DE2" w:rsidRDefault="005E4ECE" w:rsidP="005E4ECE">
            <w:pPr>
              <w:pStyle w:val="TAC"/>
            </w:pPr>
          </w:p>
        </w:tc>
        <w:tc>
          <w:tcPr>
            <w:tcW w:w="726" w:type="dxa"/>
            <w:vMerge w:val="restart"/>
            <w:shd w:val="clear" w:color="auto" w:fill="auto"/>
          </w:tcPr>
          <w:p w14:paraId="7188ACB5" w14:textId="77777777" w:rsidR="005E4ECE" w:rsidRPr="00771DE2" w:rsidRDefault="005E4ECE" w:rsidP="005E4ECE">
            <w:pPr>
              <w:pStyle w:val="TAC"/>
            </w:pPr>
          </w:p>
        </w:tc>
        <w:tc>
          <w:tcPr>
            <w:tcW w:w="1282" w:type="dxa"/>
            <w:vMerge w:val="restart"/>
            <w:shd w:val="clear" w:color="auto" w:fill="auto"/>
          </w:tcPr>
          <w:p w14:paraId="23567E83" w14:textId="77777777" w:rsidR="005E4ECE" w:rsidRPr="00771DE2" w:rsidRDefault="005E4ECE" w:rsidP="005E4ECE">
            <w:pPr>
              <w:pStyle w:val="TAC"/>
            </w:pPr>
          </w:p>
        </w:tc>
      </w:tr>
      <w:tr w:rsidR="005E4ECE" w:rsidRPr="00771DE2" w14:paraId="3B914DE1" w14:textId="77777777" w:rsidTr="005E4ECE">
        <w:trPr>
          <w:trHeight w:val="94"/>
        </w:trPr>
        <w:tc>
          <w:tcPr>
            <w:tcW w:w="1311" w:type="dxa"/>
            <w:vMerge/>
            <w:tcBorders>
              <w:bottom w:val="nil"/>
            </w:tcBorders>
            <w:shd w:val="clear" w:color="auto" w:fill="auto"/>
          </w:tcPr>
          <w:p w14:paraId="60B111F2" w14:textId="77777777" w:rsidR="005E4ECE" w:rsidRPr="00771DE2" w:rsidRDefault="005E4ECE" w:rsidP="005E4ECE">
            <w:pPr>
              <w:pStyle w:val="TAC"/>
            </w:pPr>
          </w:p>
        </w:tc>
        <w:tc>
          <w:tcPr>
            <w:tcW w:w="574" w:type="dxa"/>
            <w:vMerge/>
            <w:shd w:val="clear" w:color="auto" w:fill="auto"/>
          </w:tcPr>
          <w:p w14:paraId="040A637C" w14:textId="77777777" w:rsidR="005E4ECE" w:rsidRPr="00771DE2" w:rsidRDefault="005E4ECE" w:rsidP="005E4ECE">
            <w:pPr>
              <w:pStyle w:val="TAC"/>
              <w:rPr>
                <w:lang w:eastAsia="zh-CN"/>
              </w:rPr>
            </w:pPr>
          </w:p>
        </w:tc>
        <w:tc>
          <w:tcPr>
            <w:tcW w:w="616" w:type="dxa"/>
            <w:vMerge/>
            <w:shd w:val="clear" w:color="auto" w:fill="auto"/>
          </w:tcPr>
          <w:p w14:paraId="1D97351C" w14:textId="77777777" w:rsidR="005E4ECE" w:rsidRPr="00771DE2" w:rsidRDefault="005E4ECE" w:rsidP="005E4ECE">
            <w:pPr>
              <w:pStyle w:val="TAC"/>
              <w:rPr>
                <w:lang w:eastAsia="zh-CN"/>
              </w:rPr>
            </w:pPr>
          </w:p>
        </w:tc>
        <w:tc>
          <w:tcPr>
            <w:tcW w:w="602" w:type="dxa"/>
            <w:vMerge/>
            <w:shd w:val="clear" w:color="auto" w:fill="auto"/>
          </w:tcPr>
          <w:p w14:paraId="4CDD3B54" w14:textId="77777777" w:rsidR="005E4ECE" w:rsidRPr="00771DE2" w:rsidRDefault="005E4ECE" w:rsidP="005E4ECE">
            <w:pPr>
              <w:pStyle w:val="TAC"/>
              <w:rPr>
                <w:lang w:eastAsia="zh-CN"/>
              </w:rPr>
            </w:pPr>
          </w:p>
        </w:tc>
        <w:tc>
          <w:tcPr>
            <w:tcW w:w="1260" w:type="dxa"/>
            <w:vMerge/>
            <w:shd w:val="clear" w:color="auto" w:fill="auto"/>
          </w:tcPr>
          <w:p w14:paraId="5E39DC48" w14:textId="77777777" w:rsidR="005E4ECE" w:rsidRPr="00771DE2" w:rsidRDefault="005E4ECE" w:rsidP="005E4ECE">
            <w:pPr>
              <w:pStyle w:val="TAC"/>
            </w:pPr>
          </w:p>
        </w:tc>
        <w:tc>
          <w:tcPr>
            <w:tcW w:w="938" w:type="dxa"/>
            <w:vMerge/>
            <w:shd w:val="clear" w:color="auto" w:fill="auto"/>
          </w:tcPr>
          <w:p w14:paraId="6CC49D08" w14:textId="77777777" w:rsidR="005E4ECE" w:rsidRPr="00771DE2" w:rsidRDefault="005E4ECE" w:rsidP="005E4ECE">
            <w:pPr>
              <w:pStyle w:val="TAC"/>
            </w:pPr>
          </w:p>
        </w:tc>
        <w:tc>
          <w:tcPr>
            <w:tcW w:w="727" w:type="dxa"/>
            <w:vMerge/>
            <w:shd w:val="clear" w:color="auto" w:fill="auto"/>
          </w:tcPr>
          <w:p w14:paraId="4DC924CE" w14:textId="77777777" w:rsidR="005E4ECE" w:rsidRPr="00771DE2" w:rsidRDefault="005E4ECE" w:rsidP="005E4ECE">
            <w:pPr>
              <w:pStyle w:val="TAC"/>
            </w:pPr>
          </w:p>
        </w:tc>
        <w:tc>
          <w:tcPr>
            <w:tcW w:w="1188" w:type="dxa"/>
            <w:shd w:val="clear" w:color="auto" w:fill="auto"/>
          </w:tcPr>
          <w:p w14:paraId="3895D811" w14:textId="77777777" w:rsidR="005E4ECE" w:rsidRPr="00771DE2" w:rsidRDefault="005E4ECE" w:rsidP="005E4ECE">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678EC6DC" w14:textId="77777777" w:rsidR="005E4ECE" w:rsidRPr="00771DE2" w:rsidRDefault="005E4ECE" w:rsidP="005E4ECE">
            <w:pPr>
              <w:pStyle w:val="TAC"/>
            </w:pPr>
          </w:p>
        </w:tc>
        <w:tc>
          <w:tcPr>
            <w:tcW w:w="721" w:type="dxa"/>
            <w:gridSpan w:val="2"/>
            <w:vMerge/>
            <w:shd w:val="clear" w:color="auto" w:fill="auto"/>
          </w:tcPr>
          <w:p w14:paraId="6B6FD916" w14:textId="77777777" w:rsidR="005E4ECE" w:rsidRPr="00771DE2" w:rsidRDefault="005E4ECE" w:rsidP="005E4ECE">
            <w:pPr>
              <w:pStyle w:val="TAC"/>
            </w:pPr>
          </w:p>
        </w:tc>
        <w:tc>
          <w:tcPr>
            <w:tcW w:w="728" w:type="dxa"/>
            <w:gridSpan w:val="2"/>
            <w:vMerge/>
            <w:shd w:val="clear" w:color="auto" w:fill="auto"/>
          </w:tcPr>
          <w:p w14:paraId="3CE801CD" w14:textId="77777777" w:rsidR="005E4ECE" w:rsidRPr="00771DE2" w:rsidRDefault="005E4ECE" w:rsidP="005E4ECE">
            <w:pPr>
              <w:pStyle w:val="TAC"/>
            </w:pPr>
          </w:p>
        </w:tc>
        <w:tc>
          <w:tcPr>
            <w:tcW w:w="700" w:type="dxa"/>
            <w:vMerge/>
            <w:shd w:val="clear" w:color="auto" w:fill="auto"/>
          </w:tcPr>
          <w:p w14:paraId="2B99E306" w14:textId="77777777" w:rsidR="005E4ECE" w:rsidRPr="00771DE2" w:rsidRDefault="005E4ECE" w:rsidP="005E4ECE">
            <w:pPr>
              <w:pStyle w:val="TAC"/>
            </w:pPr>
          </w:p>
        </w:tc>
        <w:tc>
          <w:tcPr>
            <w:tcW w:w="742" w:type="dxa"/>
            <w:gridSpan w:val="2"/>
            <w:vMerge/>
            <w:shd w:val="clear" w:color="auto" w:fill="auto"/>
          </w:tcPr>
          <w:p w14:paraId="49A736F2" w14:textId="77777777" w:rsidR="005E4ECE" w:rsidRPr="00771DE2" w:rsidRDefault="005E4ECE" w:rsidP="005E4ECE">
            <w:pPr>
              <w:pStyle w:val="TAC"/>
            </w:pPr>
          </w:p>
        </w:tc>
        <w:tc>
          <w:tcPr>
            <w:tcW w:w="714" w:type="dxa"/>
            <w:vMerge/>
            <w:shd w:val="clear" w:color="auto" w:fill="auto"/>
          </w:tcPr>
          <w:p w14:paraId="2EF3AC9E" w14:textId="77777777" w:rsidR="005E4ECE" w:rsidRPr="00771DE2" w:rsidRDefault="005E4ECE" w:rsidP="005E4ECE">
            <w:pPr>
              <w:pStyle w:val="TAC"/>
            </w:pPr>
          </w:p>
        </w:tc>
        <w:tc>
          <w:tcPr>
            <w:tcW w:w="728" w:type="dxa"/>
            <w:gridSpan w:val="2"/>
            <w:vMerge/>
            <w:shd w:val="clear" w:color="auto" w:fill="auto"/>
          </w:tcPr>
          <w:p w14:paraId="553206E8" w14:textId="77777777" w:rsidR="005E4ECE" w:rsidRPr="00771DE2" w:rsidRDefault="005E4ECE" w:rsidP="005E4ECE">
            <w:pPr>
              <w:pStyle w:val="TAC"/>
            </w:pPr>
          </w:p>
        </w:tc>
        <w:tc>
          <w:tcPr>
            <w:tcW w:w="726" w:type="dxa"/>
            <w:vMerge/>
            <w:shd w:val="clear" w:color="auto" w:fill="auto"/>
          </w:tcPr>
          <w:p w14:paraId="7B3FE67E" w14:textId="77777777" w:rsidR="005E4ECE" w:rsidRPr="00771DE2" w:rsidRDefault="005E4ECE" w:rsidP="005E4ECE">
            <w:pPr>
              <w:pStyle w:val="TAC"/>
            </w:pPr>
          </w:p>
        </w:tc>
        <w:tc>
          <w:tcPr>
            <w:tcW w:w="1282" w:type="dxa"/>
            <w:vMerge/>
            <w:shd w:val="clear" w:color="auto" w:fill="auto"/>
          </w:tcPr>
          <w:p w14:paraId="5D7A6569" w14:textId="77777777" w:rsidR="005E4ECE" w:rsidRPr="00771DE2" w:rsidRDefault="005E4ECE" w:rsidP="005E4ECE">
            <w:pPr>
              <w:pStyle w:val="TAC"/>
            </w:pPr>
          </w:p>
        </w:tc>
      </w:tr>
      <w:tr w:rsidR="005E4ECE" w:rsidRPr="00771DE2" w14:paraId="767966B3" w14:textId="77777777" w:rsidTr="005E4ECE">
        <w:trPr>
          <w:trHeight w:val="94"/>
        </w:trPr>
        <w:tc>
          <w:tcPr>
            <w:tcW w:w="1311" w:type="dxa"/>
            <w:vMerge w:val="restart"/>
            <w:tcBorders>
              <w:top w:val="nil"/>
            </w:tcBorders>
            <w:shd w:val="clear" w:color="auto" w:fill="auto"/>
          </w:tcPr>
          <w:p w14:paraId="50657752" w14:textId="77777777" w:rsidR="005E4ECE" w:rsidRPr="00771DE2" w:rsidRDefault="005E4ECE" w:rsidP="005E4ECE">
            <w:pPr>
              <w:pStyle w:val="TAC"/>
            </w:pPr>
          </w:p>
        </w:tc>
        <w:tc>
          <w:tcPr>
            <w:tcW w:w="574" w:type="dxa"/>
            <w:vMerge w:val="restart"/>
            <w:shd w:val="clear" w:color="auto" w:fill="auto"/>
          </w:tcPr>
          <w:p w14:paraId="5F9F62AC" w14:textId="77777777" w:rsidR="005E4ECE" w:rsidRPr="00771DE2" w:rsidRDefault="005E4ECE" w:rsidP="005E4ECE">
            <w:pPr>
              <w:pStyle w:val="TAC"/>
              <w:rPr>
                <w:lang w:eastAsia="zh-CN"/>
              </w:rPr>
            </w:pPr>
            <w:r w:rsidRPr="00771DE2">
              <w:rPr>
                <w:lang w:eastAsia="zh-CN"/>
              </w:rPr>
              <w:t>4</w:t>
            </w:r>
          </w:p>
        </w:tc>
        <w:tc>
          <w:tcPr>
            <w:tcW w:w="616" w:type="dxa"/>
            <w:vMerge w:val="restart"/>
            <w:shd w:val="clear" w:color="auto" w:fill="auto"/>
          </w:tcPr>
          <w:p w14:paraId="0099512E" w14:textId="77777777" w:rsidR="005E4ECE" w:rsidRPr="00771DE2" w:rsidRDefault="005E4ECE" w:rsidP="005E4ECE">
            <w:pPr>
              <w:pStyle w:val="TAC"/>
              <w:rPr>
                <w:lang w:eastAsia="zh-CN"/>
              </w:rPr>
            </w:pPr>
            <w:r w:rsidRPr="00771DE2">
              <w:rPr>
                <w:lang w:eastAsia="zh-CN"/>
              </w:rPr>
              <w:t>n2</w:t>
            </w:r>
          </w:p>
        </w:tc>
        <w:tc>
          <w:tcPr>
            <w:tcW w:w="602" w:type="dxa"/>
            <w:vMerge w:val="restart"/>
            <w:shd w:val="clear" w:color="auto" w:fill="auto"/>
          </w:tcPr>
          <w:p w14:paraId="14CC0C62" w14:textId="77777777" w:rsidR="005E4ECE" w:rsidRPr="00771DE2" w:rsidRDefault="005E4ECE" w:rsidP="005E4ECE">
            <w:pPr>
              <w:pStyle w:val="TAC"/>
              <w:rPr>
                <w:lang w:eastAsia="zh-CN"/>
              </w:rPr>
            </w:pPr>
            <w:r w:rsidRPr="00771DE2">
              <w:rPr>
                <w:lang w:eastAsia="zh-CN"/>
              </w:rPr>
              <w:t>15</w:t>
            </w:r>
          </w:p>
        </w:tc>
        <w:tc>
          <w:tcPr>
            <w:tcW w:w="1260" w:type="dxa"/>
            <w:shd w:val="clear" w:color="auto" w:fill="auto"/>
            <w:vAlign w:val="center"/>
          </w:tcPr>
          <w:p w14:paraId="7303C7B1" w14:textId="77777777" w:rsidR="005E4ECE" w:rsidRPr="00771DE2" w:rsidRDefault="005E4ECE" w:rsidP="005E4ECE">
            <w:pPr>
              <w:pStyle w:val="TAC"/>
            </w:pPr>
            <w:r w:rsidRPr="00771DE2">
              <w:rPr>
                <w:rFonts w:cs="Arial"/>
                <w:sz w:val="16"/>
                <w:szCs w:val="16"/>
              </w:rPr>
              <w:t>-98.0 +9.1</w:t>
            </w:r>
            <w:r w:rsidRPr="00771DE2">
              <w:rPr>
                <w:sz w:val="16"/>
                <w:szCs w:val="16"/>
              </w:rPr>
              <w:t>+TT</w:t>
            </w:r>
          </w:p>
        </w:tc>
        <w:tc>
          <w:tcPr>
            <w:tcW w:w="938" w:type="dxa"/>
            <w:vMerge w:val="restart"/>
            <w:shd w:val="clear" w:color="auto" w:fill="auto"/>
          </w:tcPr>
          <w:p w14:paraId="7310D090" w14:textId="77777777" w:rsidR="005E4ECE" w:rsidRPr="00771DE2" w:rsidRDefault="005E4ECE" w:rsidP="005E4ECE">
            <w:pPr>
              <w:pStyle w:val="TAC"/>
            </w:pPr>
          </w:p>
        </w:tc>
        <w:tc>
          <w:tcPr>
            <w:tcW w:w="727" w:type="dxa"/>
            <w:vMerge w:val="restart"/>
            <w:shd w:val="clear" w:color="auto" w:fill="auto"/>
          </w:tcPr>
          <w:p w14:paraId="671E2543" w14:textId="77777777" w:rsidR="005E4ECE" w:rsidRPr="00771DE2" w:rsidRDefault="005E4ECE" w:rsidP="005E4ECE">
            <w:pPr>
              <w:pStyle w:val="TAC"/>
            </w:pPr>
          </w:p>
        </w:tc>
        <w:tc>
          <w:tcPr>
            <w:tcW w:w="1188" w:type="dxa"/>
            <w:vMerge w:val="restart"/>
            <w:shd w:val="clear" w:color="auto" w:fill="auto"/>
          </w:tcPr>
          <w:p w14:paraId="0A886C69" w14:textId="77777777" w:rsidR="005E4ECE" w:rsidRPr="00771DE2" w:rsidRDefault="005E4ECE" w:rsidP="005E4ECE">
            <w:pPr>
              <w:pStyle w:val="TAC"/>
            </w:pPr>
          </w:p>
        </w:tc>
        <w:tc>
          <w:tcPr>
            <w:tcW w:w="721" w:type="dxa"/>
            <w:gridSpan w:val="2"/>
            <w:vMerge w:val="restart"/>
            <w:shd w:val="clear" w:color="auto" w:fill="auto"/>
          </w:tcPr>
          <w:p w14:paraId="2EB3AF4B" w14:textId="77777777" w:rsidR="005E4ECE" w:rsidRPr="00771DE2" w:rsidRDefault="005E4ECE" w:rsidP="005E4ECE">
            <w:pPr>
              <w:pStyle w:val="TAC"/>
            </w:pPr>
          </w:p>
        </w:tc>
        <w:tc>
          <w:tcPr>
            <w:tcW w:w="721" w:type="dxa"/>
            <w:gridSpan w:val="2"/>
            <w:vMerge w:val="restart"/>
            <w:shd w:val="clear" w:color="auto" w:fill="auto"/>
          </w:tcPr>
          <w:p w14:paraId="3E589E19" w14:textId="77777777" w:rsidR="005E4ECE" w:rsidRPr="00771DE2" w:rsidRDefault="005E4ECE" w:rsidP="005E4ECE">
            <w:pPr>
              <w:pStyle w:val="TAC"/>
            </w:pPr>
          </w:p>
        </w:tc>
        <w:tc>
          <w:tcPr>
            <w:tcW w:w="728" w:type="dxa"/>
            <w:gridSpan w:val="2"/>
            <w:vMerge w:val="restart"/>
            <w:shd w:val="clear" w:color="auto" w:fill="auto"/>
          </w:tcPr>
          <w:p w14:paraId="68B5F45B" w14:textId="77777777" w:rsidR="005E4ECE" w:rsidRPr="00771DE2" w:rsidRDefault="005E4ECE" w:rsidP="005E4ECE">
            <w:pPr>
              <w:pStyle w:val="TAC"/>
            </w:pPr>
          </w:p>
        </w:tc>
        <w:tc>
          <w:tcPr>
            <w:tcW w:w="700" w:type="dxa"/>
            <w:vMerge w:val="restart"/>
            <w:shd w:val="clear" w:color="auto" w:fill="auto"/>
          </w:tcPr>
          <w:p w14:paraId="276C27A5" w14:textId="77777777" w:rsidR="005E4ECE" w:rsidRPr="00771DE2" w:rsidRDefault="005E4ECE" w:rsidP="005E4ECE">
            <w:pPr>
              <w:pStyle w:val="TAC"/>
            </w:pPr>
          </w:p>
        </w:tc>
        <w:tc>
          <w:tcPr>
            <w:tcW w:w="742" w:type="dxa"/>
            <w:gridSpan w:val="2"/>
            <w:vMerge w:val="restart"/>
            <w:shd w:val="clear" w:color="auto" w:fill="auto"/>
          </w:tcPr>
          <w:p w14:paraId="7B399D95" w14:textId="77777777" w:rsidR="005E4ECE" w:rsidRPr="00771DE2" w:rsidRDefault="005E4ECE" w:rsidP="005E4ECE">
            <w:pPr>
              <w:pStyle w:val="TAC"/>
            </w:pPr>
          </w:p>
        </w:tc>
        <w:tc>
          <w:tcPr>
            <w:tcW w:w="714" w:type="dxa"/>
            <w:vMerge w:val="restart"/>
            <w:shd w:val="clear" w:color="auto" w:fill="auto"/>
          </w:tcPr>
          <w:p w14:paraId="6C5F699E" w14:textId="77777777" w:rsidR="005E4ECE" w:rsidRPr="00771DE2" w:rsidRDefault="005E4ECE" w:rsidP="005E4ECE">
            <w:pPr>
              <w:pStyle w:val="TAC"/>
            </w:pPr>
          </w:p>
        </w:tc>
        <w:tc>
          <w:tcPr>
            <w:tcW w:w="728" w:type="dxa"/>
            <w:gridSpan w:val="2"/>
            <w:vMerge w:val="restart"/>
            <w:shd w:val="clear" w:color="auto" w:fill="auto"/>
          </w:tcPr>
          <w:p w14:paraId="2363C26B" w14:textId="77777777" w:rsidR="005E4ECE" w:rsidRPr="00771DE2" w:rsidRDefault="005E4ECE" w:rsidP="005E4ECE">
            <w:pPr>
              <w:pStyle w:val="TAC"/>
            </w:pPr>
          </w:p>
        </w:tc>
        <w:tc>
          <w:tcPr>
            <w:tcW w:w="726" w:type="dxa"/>
            <w:vMerge w:val="restart"/>
            <w:shd w:val="clear" w:color="auto" w:fill="auto"/>
          </w:tcPr>
          <w:p w14:paraId="45264BA0" w14:textId="77777777" w:rsidR="005E4ECE" w:rsidRPr="00771DE2" w:rsidRDefault="005E4ECE" w:rsidP="005E4ECE">
            <w:pPr>
              <w:pStyle w:val="TAC"/>
            </w:pPr>
          </w:p>
        </w:tc>
        <w:tc>
          <w:tcPr>
            <w:tcW w:w="1282" w:type="dxa"/>
            <w:vMerge w:val="restart"/>
            <w:shd w:val="clear" w:color="auto" w:fill="auto"/>
          </w:tcPr>
          <w:p w14:paraId="69302146" w14:textId="77777777" w:rsidR="005E4ECE" w:rsidRPr="00771DE2" w:rsidRDefault="005E4ECE" w:rsidP="005E4ECE">
            <w:pPr>
              <w:pStyle w:val="TAC"/>
            </w:pPr>
          </w:p>
        </w:tc>
      </w:tr>
      <w:tr w:rsidR="005E4ECE" w:rsidRPr="00771DE2" w14:paraId="34AE604A" w14:textId="77777777" w:rsidTr="005E4ECE">
        <w:trPr>
          <w:trHeight w:val="94"/>
        </w:trPr>
        <w:tc>
          <w:tcPr>
            <w:tcW w:w="1311" w:type="dxa"/>
            <w:vMerge/>
            <w:tcBorders>
              <w:bottom w:val="nil"/>
            </w:tcBorders>
            <w:shd w:val="clear" w:color="auto" w:fill="auto"/>
          </w:tcPr>
          <w:p w14:paraId="2A65CCED" w14:textId="77777777" w:rsidR="005E4ECE" w:rsidRPr="00771DE2" w:rsidRDefault="005E4ECE" w:rsidP="005E4ECE">
            <w:pPr>
              <w:pStyle w:val="TAC"/>
            </w:pPr>
          </w:p>
        </w:tc>
        <w:tc>
          <w:tcPr>
            <w:tcW w:w="574" w:type="dxa"/>
            <w:vMerge/>
            <w:shd w:val="clear" w:color="auto" w:fill="auto"/>
          </w:tcPr>
          <w:p w14:paraId="1E736928" w14:textId="77777777" w:rsidR="005E4ECE" w:rsidRPr="00771DE2" w:rsidRDefault="005E4ECE" w:rsidP="005E4ECE">
            <w:pPr>
              <w:pStyle w:val="TAC"/>
              <w:rPr>
                <w:lang w:eastAsia="zh-CN"/>
              </w:rPr>
            </w:pPr>
          </w:p>
        </w:tc>
        <w:tc>
          <w:tcPr>
            <w:tcW w:w="616" w:type="dxa"/>
            <w:vMerge/>
            <w:shd w:val="clear" w:color="auto" w:fill="auto"/>
          </w:tcPr>
          <w:p w14:paraId="4C95DAD4" w14:textId="77777777" w:rsidR="005E4ECE" w:rsidRPr="00771DE2" w:rsidRDefault="005E4ECE" w:rsidP="005E4ECE">
            <w:pPr>
              <w:pStyle w:val="TAC"/>
              <w:rPr>
                <w:lang w:eastAsia="zh-CN"/>
              </w:rPr>
            </w:pPr>
          </w:p>
        </w:tc>
        <w:tc>
          <w:tcPr>
            <w:tcW w:w="602" w:type="dxa"/>
            <w:vMerge/>
            <w:shd w:val="clear" w:color="auto" w:fill="auto"/>
          </w:tcPr>
          <w:p w14:paraId="2BF8D2CE" w14:textId="77777777" w:rsidR="005E4ECE" w:rsidRPr="00771DE2" w:rsidRDefault="005E4ECE" w:rsidP="005E4ECE">
            <w:pPr>
              <w:pStyle w:val="TAC"/>
              <w:rPr>
                <w:lang w:eastAsia="zh-CN"/>
              </w:rPr>
            </w:pPr>
          </w:p>
        </w:tc>
        <w:tc>
          <w:tcPr>
            <w:tcW w:w="1260" w:type="dxa"/>
            <w:shd w:val="clear" w:color="auto" w:fill="auto"/>
          </w:tcPr>
          <w:p w14:paraId="03BBEFDF" w14:textId="77777777" w:rsidR="005E4ECE" w:rsidRPr="00771DE2" w:rsidRDefault="005E4ECE" w:rsidP="005E4ECE">
            <w:pPr>
              <w:pStyle w:val="TAC"/>
            </w:pPr>
            <w:r w:rsidRPr="00771DE2">
              <w:rPr>
                <w:rFonts w:cs="Arial"/>
                <w:sz w:val="16"/>
                <w:szCs w:val="16"/>
              </w:rPr>
              <w:t>-100.7 +9.1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5BEDF8FB" w14:textId="77777777" w:rsidR="005E4ECE" w:rsidRPr="00771DE2" w:rsidRDefault="005E4ECE" w:rsidP="005E4ECE">
            <w:pPr>
              <w:pStyle w:val="TAC"/>
            </w:pPr>
          </w:p>
        </w:tc>
        <w:tc>
          <w:tcPr>
            <w:tcW w:w="727" w:type="dxa"/>
            <w:vMerge/>
            <w:shd w:val="clear" w:color="auto" w:fill="auto"/>
          </w:tcPr>
          <w:p w14:paraId="53758D26" w14:textId="77777777" w:rsidR="005E4ECE" w:rsidRPr="00771DE2" w:rsidRDefault="005E4ECE" w:rsidP="005E4ECE">
            <w:pPr>
              <w:pStyle w:val="TAC"/>
            </w:pPr>
          </w:p>
        </w:tc>
        <w:tc>
          <w:tcPr>
            <w:tcW w:w="1188" w:type="dxa"/>
            <w:vMerge/>
            <w:shd w:val="clear" w:color="auto" w:fill="auto"/>
          </w:tcPr>
          <w:p w14:paraId="5FB4CE15" w14:textId="77777777" w:rsidR="005E4ECE" w:rsidRPr="00771DE2" w:rsidRDefault="005E4ECE" w:rsidP="005E4ECE">
            <w:pPr>
              <w:pStyle w:val="TAC"/>
            </w:pPr>
          </w:p>
        </w:tc>
        <w:tc>
          <w:tcPr>
            <w:tcW w:w="721" w:type="dxa"/>
            <w:gridSpan w:val="2"/>
            <w:vMerge/>
            <w:shd w:val="clear" w:color="auto" w:fill="auto"/>
          </w:tcPr>
          <w:p w14:paraId="3652EF52" w14:textId="77777777" w:rsidR="005E4ECE" w:rsidRPr="00771DE2" w:rsidRDefault="005E4ECE" w:rsidP="005E4ECE">
            <w:pPr>
              <w:pStyle w:val="TAC"/>
            </w:pPr>
          </w:p>
        </w:tc>
        <w:tc>
          <w:tcPr>
            <w:tcW w:w="721" w:type="dxa"/>
            <w:gridSpan w:val="2"/>
            <w:vMerge/>
            <w:shd w:val="clear" w:color="auto" w:fill="auto"/>
          </w:tcPr>
          <w:p w14:paraId="26B3E1A6" w14:textId="77777777" w:rsidR="005E4ECE" w:rsidRPr="00771DE2" w:rsidRDefault="005E4ECE" w:rsidP="005E4ECE">
            <w:pPr>
              <w:pStyle w:val="TAC"/>
            </w:pPr>
          </w:p>
        </w:tc>
        <w:tc>
          <w:tcPr>
            <w:tcW w:w="728" w:type="dxa"/>
            <w:gridSpan w:val="2"/>
            <w:vMerge/>
            <w:shd w:val="clear" w:color="auto" w:fill="auto"/>
          </w:tcPr>
          <w:p w14:paraId="5DE4745F" w14:textId="77777777" w:rsidR="005E4ECE" w:rsidRPr="00771DE2" w:rsidRDefault="005E4ECE" w:rsidP="005E4ECE">
            <w:pPr>
              <w:pStyle w:val="TAC"/>
            </w:pPr>
          </w:p>
        </w:tc>
        <w:tc>
          <w:tcPr>
            <w:tcW w:w="700" w:type="dxa"/>
            <w:vMerge/>
            <w:shd w:val="clear" w:color="auto" w:fill="auto"/>
          </w:tcPr>
          <w:p w14:paraId="20513CE7" w14:textId="77777777" w:rsidR="005E4ECE" w:rsidRPr="00771DE2" w:rsidRDefault="005E4ECE" w:rsidP="005E4ECE">
            <w:pPr>
              <w:pStyle w:val="TAC"/>
            </w:pPr>
          </w:p>
        </w:tc>
        <w:tc>
          <w:tcPr>
            <w:tcW w:w="742" w:type="dxa"/>
            <w:gridSpan w:val="2"/>
            <w:vMerge/>
            <w:shd w:val="clear" w:color="auto" w:fill="auto"/>
          </w:tcPr>
          <w:p w14:paraId="679A1BF8" w14:textId="77777777" w:rsidR="005E4ECE" w:rsidRPr="00771DE2" w:rsidRDefault="005E4ECE" w:rsidP="005E4ECE">
            <w:pPr>
              <w:pStyle w:val="TAC"/>
            </w:pPr>
          </w:p>
        </w:tc>
        <w:tc>
          <w:tcPr>
            <w:tcW w:w="714" w:type="dxa"/>
            <w:vMerge/>
            <w:shd w:val="clear" w:color="auto" w:fill="auto"/>
          </w:tcPr>
          <w:p w14:paraId="1E2FDFD3" w14:textId="77777777" w:rsidR="005E4ECE" w:rsidRPr="00771DE2" w:rsidRDefault="005E4ECE" w:rsidP="005E4ECE">
            <w:pPr>
              <w:pStyle w:val="TAC"/>
            </w:pPr>
          </w:p>
        </w:tc>
        <w:tc>
          <w:tcPr>
            <w:tcW w:w="728" w:type="dxa"/>
            <w:gridSpan w:val="2"/>
            <w:vMerge/>
            <w:shd w:val="clear" w:color="auto" w:fill="auto"/>
          </w:tcPr>
          <w:p w14:paraId="2DAA5641" w14:textId="77777777" w:rsidR="005E4ECE" w:rsidRPr="00771DE2" w:rsidRDefault="005E4ECE" w:rsidP="005E4ECE">
            <w:pPr>
              <w:pStyle w:val="TAC"/>
            </w:pPr>
          </w:p>
        </w:tc>
        <w:tc>
          <w:tcPr>
            <w:tcW w:w="726" w:type="dxa"/>
            <w:vMerge/>
            <w:shd w:val="clear" w:color="auto" w:fill="auto"/>
          </w:tcPr>
          <w:p w14:paraId="7ABBC2B8" w14:textId="77777777" w:rsidR="005E4ECE" w:rsidRPr="00771DE2" w:rsidRDefault="005E4ECE" w:rsidP="005E4ECE">
            <w:pPr>
              <w:pStyle w:val="TAC"/>
            </w:pPr>
          </w:p>
        </w:tc>
        <w:tc>
          <w:tcPr>
            <w:tcW w:w="1282" w:type="dxa"/>
            <w:vMerge/>
            <w:shd w:val="clear" w:color="auto" w:fill="auto"/>
          </w:tcPr>
          <w:p w14:paraId="1029F526" w14:textId="77777777" w:rsidR="005E4ECE" w:rsidRPr="00771DE2" w:rsidRDefault="005E4ECE" w:rsidP="005E4ECE">
            <w:pPr>
              <w:pStyle w:val="TAC"/>
            </w:pPr>
          </w:p>
        </w:tc>
      </w:tr>
      <w:tr w:rsidR="005E4ECE" w:rsidRPr="00771DE2" w14:paraId="16B79BAA" w14:textId="77777777" w:rsidTr="005E4ECE">
        <w:trPr>
          <w:trHeight w:val="94"/>
        </w:trPr>
        <w:tc>
          <w:tcPr>
            <w:tcW w:w="1311" w:type="dxa"/>
            <w:vMerge w:val="restart"/>
            <w:tcBorders>
              <w:top w:val="nil"/>
            </w:tcBorders>
            <w:shd w:val="clear" w:color="auto" w:fill="auto"/>
          </w:tcPr>
          <w:p w14:paraId="20B0B42D" w14:textId="77777777" w:rsidR="005E4ECE" w:rsidRPr="00771DE2" w:rsidRDefault="005E4ECE" w:rsidP="005E4ECE">
            <w:pPr>
              <w:pStyle w:val="TAC"/>
            </w:pPr>
          </w:p>
        </w:tc>
        <w:tc>
          <w:tcPr>
            <w:tcW w:w="574" w:type="dxa"/>
            <w:vMerge w:val="restart"/>
            <w:shd w:val="clear" w:color="auto" w:fill="auto"/>
          </w:tcPr>
          <w:p w14:paraId="35FCEC27" w14:textId="77777777" w:rsidR="005E4ECE" w:rsidRPr="00771DE2" w:rsidRDefault="005E4ECE" w:rsidP="005E4ECE">
            <w:pPr>
              <w:pStyle w:val="TAC"/>
              <w:rPr>
                <w:lang w:eastAsia="zh-CN"/>
              </w:rPr>
            </w:pPr>
            <w:r w:rsidRPr="00771DE2">
              <w:rPr>
                <w:lang w:eastAsia="zh-CN"/>
              </w:rPr>
              <w:t>4</w:t>
            </w:r>
          </w:p>
        </w:tc>
        <w:tc>
          <w:tcPr>
            <w:tcW w:w="616" w:type="dxa"/>
            <w:vMerge w:val="restart"/>
            <w:shd w:val="clear" w:color="auto" w:fill="auto"/>
          </w:tcPr>
          <w:p w14:paraId="42FC6AC9" w14:textId="77777777" w:rsidR="005E4ECE" w:rsidRPr="00771DE2" w:rsidRDefault="005E4ECE" w:rsidP="005E4ECE">
            <w:pPr>
              <w:pStyle w:val="TAC"/>
              <w:rPr>
                <w:lang w:eastAsia="zh-CN"/>
              </w:rPr>
            </w:pPr>
            <w:r w:rsidRPr="00771DE2">
              <w:rPr>
                <w:lang w:eastAsia="zh-CN"/>
              </w:rPr>
              <w:t>n77</w:t>
            </w:r>
          </w:p>
        </w:tc>
        <w:tc>
          <w:tcPr>
            <w:tcW w:w="602" w:type="dxa"/>
            <w:vMerge w:val="restart"/>
            <w:shd w:val="clear" w:color="auto" w:fill="auto"/>
          </w:tcPr>
          <w:p w14:paraId="689979F5" w14:textId="77777777" w:rsidR="005E4ECE" w:rsidRPr="00771DE2" w:rsidRDefault="005E4ECE" w:rsidP="005E4ECE">
            <w:pPr>
              <w:pStyle w:val="TAC"/>
              <w:rPr>
                <w:lang w:eastAsia="zh-CN"/>
              </w:rPr>
            </w:pPr>
            <w:r w:rsidRPr="00771DE2">
              <w:rPr>
                <w:lang w:eastAsia="zh-CN"/>
              </w:rPr>
              <w:t>15</w:t>
            </w:r>
          </w:p>
        </w:tc>
        <w:tc>
          <w:tcPr>
            <w:tcW w:w="1260" w:type="dxa"/>
            <w:vMerge w:val="restart"/>
            <w:shd w:val="clear" w:color="auto" w:fill="auto"/>
          </w:tcPr>
          <w:p w14:paraId="62E89D25" w14:textId="77777777" w:rsidR="005E4ECE" w:rsidRPr="00771DE2" w:rsidRDefault="005E4ECE" w:rsidP="005E4ECE">
            <w:pPr>
              <w:pStyle w:val="TAC"/>
            </w:pPr>
          </w:p>
        </w:tc>
        <w:tc>
          <w:tcPr>
            <w:tcW w:w="938" w:type="dxa"/>
            <w:shd w:val="clear" w:color="auto" w:fill="auto"/>
          </w:tcPr>
          <w:p w14:paraId="10E178EC" w14:textId="77777777" w:rsidR="005E4ECE" w:rsidRPr="00771DE2" w:rsidRDefault="005E4ECE" w:rsidP="005E4ECE">
            <w:pPr>
              <w:pStyle w:val="TAC"/>
            </w:pPr>
            <w:r w:rsidRPr="00771DE2">
              <w:rPr>
                <w:sz w:val="16"/>
                <w:szCs w:val="16"/>
              </w:rPr>
              <w:t>-95.3+TT</w:t>
            </w:r>
          </w:p>
        </w:tc>
        <w:tc>
          <w:tcPr>
            <w:tcW w:w="727" w:type="dxa"/>
            <w:vMerge w:val="restart"/>
            <w:shd w:val="clear" w:color="auto" w:fill="auto"/>
          </w:tcPr>
          <w:p w14:paraId="34E8BF77" w14:textId="77777777" w:rsidR="005E4ECE" w:rsidRPr="00771DE2" w:rsidRDefault="005E4ECE" w:rsidP="005E4ECE">
            <w:pPr>
              <w:pStyle w:val="TAC"/>
            </w:pPr>
          </w:p>
        </w:tc>
        <w:tc>
          <w:tcPr>
            <w:tcW w:w="1188" w:type="dxa"/>
            <w:vMerge w:val="restart"/>
            <w:shd w:val="clear" w:color="auto" w:fill="auto"/>
          </w:tcPr>
          <w:p w14:paraId="600607E1" w14:textId="77777777" w:rsidR="005E4ECE" w:rsidRPr="00771DE2" w:rsidRDefault="005E4ECE" w:rsidP="005E4ECE">
            <w:pPr>
              <w:pStyle w:val="TAC"/>
            </w:pPr>
          </w:p>
        </w:tc>
        <w:tc>
          <w:tcPr>
            <w:tcW w:w="721" w:type="dxa"/>
            <w:gridSpan w:val="2"/>
            <w:vMerge w:val="restart"/>
            <w:shd w:val="clear" w:color="auto" w:fill="auto"/>
          </w:tcPr>
          <w:p w14:paraId="62691FCC" w14:textId="77777777" w:rsidR="005E4ECE" w:rsidRPr="00771DE2" w:rsidRDefault="005E4ECE" w:rsidP="005E4ECE">
            <w:pPr>
              <w:pStyle w:val="TAC"/>
            </w:pPr>
          </w:p>
        </w:tc>
        <w:tc>
          <w:tcPr>
            <w:tcW w:w="721" w:type="dxa"/>
            <w:gridSpan w:val="2"/>
            <w:vMerge w:val="restart"/>
            <w:shd w:val="clear" w:color="auto" w:fill="auto"/>
          </w:tcPr>
          <w:p w14:paraId="75F5C5E0" w14:textId="77777777" w:rsidR="005E4ECE" w:rsidRPr="00771DE2" w:rsidRDefault="005E4ECE" w:rsidP="005E4ECE">
            <w:pPr>
              <w:pStyle w:val="TAC"/>
            </w:pPr>
          </w:p>
        </w:tc>
        <w:tc>
          <w:tcPr>
            <w:tcW w:w="728" w:type="dxa"/>
            <w:gridSpan w:val="2"/>
            <w:vMerge w:val="restart"/>
            <w:shd w:val="clear" w:color="auto" w:fill="auto"/>
          </w:tcPr>
          <w:p w14:paraId="70B50A5F" w14:textId="77777777" w:rsidR="005E4ECE" w:rsidRPr="00771DE2" w:rsidRDefault="005E4ECE" w:rsidP="005E4ECE">
            <w:pPr>
              <w:pStyle w:val="TAC"/>
            </w:pPr>
          </w:p>
        </w:tc>
        <w:tc>
          <w:tcPr>
            <w:tcW w:w="700" w:type="dxa"/>
            <w:vMerge w:val="restart"/>
            <w:shd w:val="clear" w:color="auto" w:fill="auto"/>
          </w:tcPr>
          <w:p w14:paraId="6C5BE335" w14:textId="77777777" w:rsidR="005E4ECE" w:rsidRPr="00771DE2" w:rsidRDefault="005E4ECE" w:rsidP="005E4ECE">
            <w:pPr>
              <w:pStyle w:val="TAC"/>
            </w:pPr>
          </w:p>
        </w:tc>
        <w:tc>
          <w:tcPr>
            <w:tcW w:w="742" w:type="dxa"/>
            <w:gridSpan w:val="2"/>
            <w:vMerge w:val="restart"/>
            <w:shd w:val="clear" w:color="auto" w:fill="auto"/>
          </w:tcPr>
          <w:p w14:paraId="1C285C78" w14:textId="77777777" w:rsidR="005E4ECE" w:rsidRPr="00771DE2" w:rsidRDefault="005E4ECE" w:rsidP="005E4ECE">
            <w:pPr>
              <w:pStyle w:val="TAC"/>
            </w:pPr>
          </w:p>
        </w:tc>
        <w:tc>
          <w:tcPr>
            <w:tcW w:w="714" w:type="dxa"/>
            <w:vMerge w:val="restart"/>
            <w:shd w:val="clear" w:color="auto" w:fill="auto"/>
          </w:tcPr>
          <w:p w14:paraId="537036F1" w14:textId="77777777" w:rsidR="005E4ECE" w:rsidRPr="00771DE2" w:rsidRDefault="005E4ECE" w:rsidP="005E4ECE">
            <w:pPr>
              <w:pStyle w:val="TAC"/>
            </w:pPr>
          </w:p>
        </w:tc>
        <w:tc>
          <w:tcPr>
            <w:tcW w:w="728" w:type="dxa"/>
            <w:gridSpan w:val="2"/>
            <w:vMerge w:val="restart"/>
            <w:shd w:val="clear" w:color="auto" w:fill="auto"/>
          </w:tcPr>
          <w:p w14:paraId="12F8A31B" w14:textId="77777777" w:rsidR="005E4ECE" w:rsidRPr="00771DE2" w:rsidRDefault="005E4ECE" w:rsidP="005E4ECE">
            <w:pPr>
              <w:pStyle w:val="TAC"/>
            </w:pPr>
          </w:p>
        </w:tc>
        <w:tc>
          <w:tcPr>
            <w:tcW w:w="726" w:type="dxa"/>
            <w:vMerge w:val="restart"/>
            <w:shd w:val="clear" w:color="auto" w:fill="auto"/>
          </w:tcPr>
          <w:p w14:paraId="6795F755" w14:textId="77777777" w:rsidR="005E4ECE" w:rsidRPr="00771DE2" w:rsidRDefault="005E4ECE" w:rsidP="005E4ECE">
            <w:pPr>
              <w:pStyle w:val="TAC"/>
            </w:pPr>
          </w:p>
        </w:tc>
        <w:tc>
          <w:tcPr>
            <w:tcW w:w="1282" w:type="dxa"/>
            <w:vMerge w:val="restart"/>
            <w:shd w:val="clear" w:color="auto" w:fill="auto"/>
          </w:tcPr>
          <w:p w14:paraId="7F3E5E61" w14:textId="77777777" w:rsidR="005E4ECE" w:rsidRPr="00771DE2" w:rsidRDefault="005E4ECE" w:rsidP="005E4ECE">
            <w:pPr>
              <w:pStyle w:val="TAC"/>
            </w:pPr>
          </w:p>
        </w:tc>
      </w:tr>
      <w:tr w:rsidR="005E4ECE" w:rsidRPr="00771DE2" w14:paraId="4B74F8FD" w14:textId="77777777" w:rsidTr="005E4ECE">
        <w:trPr>
          <w:trHeight w:val="94"/>
        </w:trPr>
        <w:tc>
          <w:tcPr>
            <w:tcW w:w="1311" w:type="dxa"/>
            <w:vMerge/>
            <w:tcBorders>
              <w:bottom w:val="nil"/>
            </w:tcBorders>
            <w:shd w:val="clear" w:color="auto" w:fill="auto"/>
          </w:tcPr>
          <w:p w14:paraId="1CDB75F1" w14:textId="77777777" w:rsidR="005E4ECE" w:rsidRPr="00771DE2" w:rsidRDefault="005E4ECE" w:rsidP="005E4ECE">
            <w:pPr>
              <w:pStyle w:val="TAC"/>
            </w:pPr>
          </w:p>
        </w:tc>
        <w:tc>
          <w:tcPr>
            <w:tcW w:w="574" w:type="dxa"/>
            <w:vMerge/>
            <w:shd w:val="clear" w:color="auto" w:fill="auto"/>
          </w:tcPr>
          <w:p w14:paraId="2A486655" w14:textId="77777777" w:rsidR="005E4ECE" w:rsidRPr="00771DE2" w:rsidRDefault="005E4ECE" w:rsidP="005E4ECE">
            <w:pPr>
              <w:pStyle w:val="TAC"/>
              <w:rPr>
                <w:lang w:eastAsia="zh-CN"/>
              </w:rPr>
            </w:pPr>
          </w:p>
        </w:tc>
        <w:tc>
          <w:tcPr>
            <w:tcW w:w="616" w:type="dxa"/>
            <w:vMerge/>
            <w:shd w:val="clear" w:color="auto" w:fill="auto"/>
          </w:tcPr>
          <w:p w14:paraId="368AA52B" w14:textId="77777777" w:rsidR="005E4ECE" w:rsidRPr="00771DE2" w:rsidRDefault="005E4ECE" w:rsidP="005E4ECE">
            <w:pPr>
              <w:pStyle w:val="TAC"/>
              <w:rPr>
                <w:lang w:eastAsia="zh-CN"/>
              </w:rPr>
            </w:pPr>
          </w:p>
        </w:tc>
        <w:tc>
          <w:tcPr>
            <w:tcW w:w="602" w:type="dxa"/>
            <w:vMerge/>
            <w:shd w:val="clear" w:color="auto" w:fill="auto"/>
          </w:tcPr>
          <w:p w14:paraId="7FEF37BC" w14:textId="77777777" w:rsidR="005E4ECE" w:rsidRPr="00771DE2" w:rsidRDefault="005E4ECE" w:rsidP="005E4ECE">
            <w:pPr>
              <w:pStyle w:val="TAC"/>
              <w:rPr>
                <w:lang w:eastAsia="zh-CN"/>
              </w:rPr>
            </w:pPr>
          </w:p>
        </w:tc>
        <w:tc>
          <w:tcPr>
            <w:tcW w:w="1260" w:type="dxa"/>
            <w:vMerge/>
            <w:shd w:val="clear" w:color="auto" w:fill="auto"/>
          </w:tcPr>
          <w:p w14:paraId="173A34B0" w14:textId="77777777" w:rsidR="005E4ECE" w:rsidRPr="00771DE2" w:rsidRDefault="005E4ECE" w:rsidP="005E4ECE">
            <w:pPr>
              <w:pStyle w:val="TAC"/>
            </w:pPr>
          </w:p>
        </w:tc>
        <w:tc>
          <w:tcPr>
            <w:tcW w:w="938" w:type="dxa"/>
            <w:shd w:val="clear" w:color="auto" w:fill="auto"/>
          </w:tcPr>
          <w:p w14:paraId="2F04147D"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4A92BD00" w14:textId="77777777" w:rsidR="005E4ECE" w:rsidRPr="00771DE2" w:rsidRDefault="005E4ECE" w:rsidP="005E4ECE">
            <w:pPr>
              <w:pStyle w:val="TAC"/>
            </w:pPr>
          </w:p>
        </w:tc>
        <w:tc>
          <w:tcPr>
            <w:tcW w:w="1188" w:type="dxa"/>
            <w:vMerge/>
            <w:shd w:val="clear" w:color="auto" w:fill="auto"/>
          </w:tcPr>
          <w:p w14:paraId="7A698EAD" w14:textId="77777777" w:rsidR="005E4ECE" w:rsidRPr="00771DE2" w:rsidRDefault="005E4ECE" w:rsidP="005E4ECE">
            <w:pPr>
              <w:pStyle w:val="TAC"/>
            </w:pPr>
          </w:p>
        </w:tc>
        <w:tc>
          <w:tcPr>
            <w:tcW w:w="721" w:type="dxa"/>
            <w:gridSpan w:val="2"/>
            <w:vMerge/>
            <w:shd w:val="clear" w:color="auto" w:fill="auto"/>
          </w:tcPr>
          <w:p w14:paraId="3E936F58" w14:textId="77777777" w:rsidR="005E4ECE" w:rsidRPr="00771DE2" w:rsidRDefault="005E4ECE" w:rsidP="005E4ECE">
            <w:pPr>
              <w:pStyle w:val="TAC"/>
            </w:pPr>
          </w:p>
        </w:tc>
        <w:tc>
          <w:tcPr>
            <w:tcW w:w="721" w:type="dxa"/>
            <w:gridSpan w:val="2"/>
            <w:vMerge/>
            <w:shd w:val="clear" w:color="auto" w:fill="auto"/>
          </w:tcPr>
          <w:p w14:paraId="39235D68" w14:textId="77777777" w:rsidR="005E4ECE" w:rsidRPr="00771DE2" w:rsidRDefault="005E4ECE" w:rsidP="005E4ECE">
            <w:pPr>
              <w:pStyle w:val="TAC"/>
            </w:pPr>
          </w:p>
        </w:tc>
        <w:tc>
          <w:tcPr>
            <w:tcW w:w="728" w:type="dxa"/>
            <w:gridSpan w:val="2"/>
            <w:vMerge/>
            <w:shd w:val="clear" w:color="auto" w:fill="auto"/>
          </w:tcPr>
          <w:p w14:paraId="1CC341D7" w14:textId="77777777" w:rsidR="005E4ECE" w:rsidRPr="00771DE2" w:rsidRDefault="005E4ECE" w:rsidP="005E4ECE">
            <w:pPr>
              <w:pStyle w:val="TAC"/>
            </w:pPr>
          </w:p>
        </w:tc>
        <w:tc>
          <w:tcPr>
            <w:tcW w:w="700" w:type="dxa"/>
            <w:vMerge/>
            <w:shd w:val="clear" w:color="auto" w:fill="auto"/>
          </w:tcPr>
          <w:p w14:paraId="09C18D88" w14:textId="77777777" w:rsidR="005E4ECE" w:rsidRPr="00771DE2" w:rsidRDefault="005E4ECE" w:rsidP="005E4ECE">
            <w:pPr>
              <w:pStyle w:val="TAC"/>
            </w:pPr>
          </w:p>
        </w:tc>
        <w:tc>
          <w:tcPr>
            <w:tcW w:w="742" w:type="dxa"/>
            <w:gridSpan w:val="2"/>
            <w:vMerge/>
            <w:shd w:val="clear" w:color="auto" w:fill="auto"/>
          </w:tcPr>
          <w:p w14:paraId="615F4543" w14:textId="77777777" w:rsidR="005E4ECE" w:rsidRPr="00771DE2" w:rsidRDefault="005E4ECE" w:rsidP="005E4ECE">
            <w:pPr>
              <w:pStyle w:val="TAC"/>
            </w:pPr>
          </w:p>
        </w:tc>
        <w:tc>
          <w:tcPr>
            <w:tcW w:w="714" w:type="dxa"/>
            <w:vMerge/>
            <w:shd w:val="clear" w:color="auto" w:fill="auto"/>
          </w:tcPr>
          <w:p w14:paraId="1EF117A6" w14:textId="77777777" w:rsidR="005E4ECE" w:rsidRPr="00771DE2" w:rsidRDefault="005E4ECE" w:rsidP="005E4ECE">
            <w:pPr>
              <w:pStyle w:val="TAC"/>
            </w:pPr>
          </w:p>
        </w:tc>
        <w:tc>
          <w:tcPr>
            <w:tcW w:w="728" w:type="dxa"/>
            <w:gridSpan w:val="2"/>
            <w:vMerge/>
            <w:shd w:val="clear" w:color="auto" w:fill="auto"/>
          </w:tcPr>
          <w:p w14:paraId="2224FBE5" w14:textId="77777777" w:rsidR="005E4ECE" w:rsidRPr="00771DE2" w:rsidRDefault="005E4ECE" w:rsidP="005E4ECE">
            <w:pPr>
              <w:pStyle w:val="TAC"/>
            </w:pPr>
          </w:p>
        </w:tc>
        <w:tc>
          <w:tcPr>
            <w:tcW w:w="726" w:type="dxa"/>
            <w:vMerge/>
            <w:shd w:val="clear" w:color="auto" w:fill="auto"/>
          </w:tcPr>
          <w:p w14:paraId="7FE049B1" w14:textId="77777777" w:rsidR="005E4ECE" w:rsidRPr="00771DE2" w:rsidRDefault="005E4ECE" w:rsidP="005E4ECE">
            <w:pPr>
              <w:pStyle w:val="TAC"/>
            </w:pPr>
          </w:p>
        </w:tc>
        <w:tc>
          <w:tcPr>
            <w:tcW w:w="1282" w:type="dxa"/>
            <w:vMerge/>
            <w:shd w:val="clear" w:color="auto" w:fill="auto"/>
          </w:tcPr>
          <w:p w14:paraId="5A7812C5" w14:textId="77777777" w:rsidR="005E4ECE" w:rsidRPr="00771DE2" w:rsidRDefault="005E4ECE" w:rsidP="005E4ECE">
            <w:pPr>
              <w:pStyle w:val="TAC"/>
            </w:pPr>
          </w:p>
        </w:tc>
      </w:tr>
      <w:tr w:rsidR="005E4ECE" w:rsidRPr="00771DE2" w14:paraId="53D8EB1A" w14:textId="77777777" w:rsidTr="005E4ECE">
        <w:trPr>
          <w:trHeight w:val="94"/>
        </w:trPr>
        <w:tc>
          <w:tcPr>
            <w:tcW w:w="1311" w:type="dxa"/>
            <w:vMerge w:val="restart"/>
            <w:tcBorders>
              <w:top w:val="nil"/>
            </w:tcBorders>
            <w:shd w:val="clear" w:color="auto" w:fill="auto"/>
          </w:tcPr>
          <w:p w14:paraId="6180F18D" w14:textId="77777777" w:rsidR="005E4ECE" w:rsidRPr="00771DE2" w:rsidRDefault="005E4ECE" w:rsidP="005E4ECE">
            <w:pPr>
              <w:pStyle w:val="TAC"/>
            </w:pPr>
          </w:p>
        </w:tc>
        <w:tc>
          <w:tcPr>
            <w:tcW w:w="574" w:type="dxa"/>
            <w:vMerge w:val="restart"/>
            <w:shd w:val="clear" w:color="auto" w:fill="auto"/>
          </w:tcPr>
          <w:p w14:paraId="2ABFA0CA" w14:textId="77777777" w:rsidR="005E4ECE" w:rsidRPr="00771DE2" w:rsidRDefault="005E4ECE" w:rsidP="005E4ECE">
            <w:pPr>
              <w:pStyle w:val="TAC"/>
              <w:rPr>
                <w:lang w:eastAsia="zh-CN"/>
              </w:rPr>
            </w:pPr>
            <w:r w:rsidRPr="00771DE2">
              <w:rPr>
                <w:lang w:eastAsia="zh-CN"/>
              </w:rPr>
              <w:t>5</w:t>
            </w:r>
          </w:p>
        </w:tc>
        <w:tc>
          <w:tcPr>
            <w:tcW w:w="616" w:type="dxa"/>
            <w:vMerge w:val="restart"/>
            <w:shd w:val="clear" w:color="auto" w:fill="auto"/>
          </w:tcPr>
          <w:p w14:paraId="148834CF" w14:textId="77777777" w:rsidR="005E4ECE" w:rsidRPr="00771DE2" w:rsidRDefault="005E4ECE" w:rsidP="005E4ECE">
            <w:pPr>
              <w:pStyle w:val="TAC"/>
              <w:rPr>
                <w:lang w:eastAsia="zh-CN"/>
              </w:rPr>
            </w:pPr>
            <w:r w:rsidRPr="00771DE2">
              <w:rPr>
                <w:lang w:eastAsia="zh-CN"/>
              </w:rPr>
              <w:t>n2</w:t>
            </w:r>
          </w:p>
        </w:tc>
        <w:tc>
          <w:tcPr>
            <w:tcW w:w="602" w:type="dxa"/>
            <w:vMerge w:val="restart"/>
            <w:shd w:val="clear" w:color="auto" w:fill="auto"/>
          </w:tcPr>
          <w:p w14:paraId="485EB15B" w14:textId="77777777" w:rsidR="005E4ECE" w:rsidRPr="00771DE2" w:rsidRDefault="005E4ECE" w:rsidP="005E4ECE">
            <w:pPr>
              <w:pStyle w:val="TAC"/>
              <w:rPr>
                <w:lang w:eastAsia="zh-CN"/>
              </w:rPr>
            </w:pPr>
            <w:r w:rsidRPr="00771DE2">
              <w:rPr>
                <w:lang w:eastAsia="zh-CN"/>
              </w:rPr>
              <w:t>15</w:t>
            </w:r>
          </w:p>
        </w:tc>
        <w:tc>
          <w:tcPr>
            <w:tcW w:w="1260" w:type="dxa"/>
            <w:shd w:val="clear" w:color="auto" w:fill="auto"/>
            <w:vAlign w:val="center"/>
          </w:tcPr>
          <w:p w14:paraId="73C6C6D3" w14:textId="77777777" w:rsidR="005E4ECE" w:rsidRPr="00771DE2" w:rsidRDefault="005E4ECE" w:rsidP="005E4ECE">
            <w:pPr>
              <w:pStyle w:val="TAC"/>
            </w:pPr>
            <w:r w:rsidRPr="00771DE2">
              <w:rPr>
                <w:rFonts w:cs="Arial"/>
                <w:sz w:val="16"/>
                <w:szCs w:val="16"/>
              </w:rPr>
              <w:t>-98.0 +32.1</w:t>
            </w:r>
            <w:r w:rsidRPr="00771DE2">
              <w:rPr>
                <w:sz w:val="16"/>
                <w:szCs w:val="16"/>
              </w:rPr>
              <w:t>+TT</w:t>
            </w:r>
          </w:p>
        </w:tc>
        <w:tc>
          <w:tcPr>
            <w:tcW w:w="938" w:type="dxa"/>
            <w:vMerge w:val="restart"/>
            <w:shd w:val="clear" w:color="auto" w:fill="auto"/>
          </w:tcPr>
          <w:p w14:paraId="2BC67388" w14:textId="77777777" w:rsidR="005E4ECE" w:rsidRPr="00771DE2" w:rsidRDefault="005E4ECE" w:rsidP="005E4ECE">
            <w:pPr>
              <w:pStyle w:val="TAC"/>
            </w:pPr>
          </w:p>
        </w:tc>
        <w:tc>
          <w:tcPr>
            <w:tcW w:w="727" w:type="dxa"/>
            <w:vMerge w:val="restart"/>
            <w:shd w:val="clear" w:color="auto" w:fill="auto"/>
          </w:tcPr>
          <w:p w14:paraId="774AEB04" w14:textId="77777777" w:rsidR="005E4ECE" w:rsidRPr="00771DE2" w:rsidRDefault="005E4ECE" w:rsidP="005E4ECE">
            <w:pPr>
              <w:pStyle w:val="TAC"/>
            </w:pPr>
          </w:p>
        </w:tc>
        <w:tc>
          <w:tcPr>
            <w:tcW w:w="1188" w:type="dxa"/>
            <w:vMerge w:val="restart"/>
            <w:shd w:val="clear" w:color="auto" w:fill="auto"/>
          </w:tcPr>
          <w:p w14:paraId="1026E4A7" w14:textId="77777777" w:rsidR="005E4ECE" w:rsidRPr="00771DE2" w:rsidRDefault="005E4ECE" w:rsidP="005E4ECE">
            <w:pPr>
              <w:pStyle w:val="TAC"/>
            </w:pPr>
          </w:p>
        </w:tc>
        <w:tc>
          <w:tcPr>
            <w:tcW w:w="721" w:type="dxa"/>
            <w:gridSpan w:val="2"/>
            <w:vMerge w:val="restart"/>
            <w:shd w:val="clear" w:color="auto" w:fill="auto"/>
          </w:tcPr>
          <w:p w14:paraId="3F1E993C" w14:textId="77777777" w:rsidR="005E4ECE" w:rsidRPr="00771DE2" w:rsidRDefault="005E4ECE" w:rsidP="005E4ECE">
            <w:pPr>
              <w:pStyle w:val="TAC"/>
            </w:pPr>
          </w:p>
        </w:tc>
        <w:tc>
          <w:tcPr>
            <w:tcW w:w="721" w:type="dxa"/>
            <w:gridSpan w:val="2"/>
            <w:vMerge w:val="restart"/>
            <w:shd w:val="clear" w:color="auto" w:fill="auto"/>
          </w:tcPr>
          <w:p w14:paraId="13E95FFA" w14:textId="77777777" w:rsidR="005E4ECE" w:rsidRPr="00771DE2" w:rsidRDefault="005E4ECE" w:rsidP="005E4ECE">
            <w:pPr>
              <w:pStyle w:val="TAC"/>
            </w:pPr>
          </w:p>
        </w:tc>
        <w:tc>
          <w:tcPr>
            <w:tcW w:w="728" w:type="dxa"/>
            <w:gridSpan w:val="2"/>
            <w:vMerge w:val="restart"/>
            <w:shd w:val="clear" w:color="auto" w:fill="auto"/>
          </w:tcPr>
          <w:p w14:paraId="7B13B0BD" w14:textId="77777777" w:rsidR="005E4ECE" w:rsidRPr="00771DE2" w:rsidRDefault="005E4ECE" w:rsidP="005E4ECE">
            <w:pPr>
              <w:pStyle w:val="TAC"/>
            </w:pPr>
          </w:p>
        </w:tc>
        <w:tc>
          <w:tcPr>
            <w:tcW w:w="700" w:type="dxa"/>
            <w:vMerge w:val="restart"/>
            <w:shd w:val="clear" w:color="auto" w:fill="auto"/>
          </w:tcPr>
          <w:p w14:paraId="3D704855" w14:textId="77777777" w:rsidR="005E4ECE" w:rsidRPr="00771DE2" w:rsidRDefault="005E4ECE" w:rsidP="005E4ECE">
            <w:pPr>
              <w:pStyle w:val="TAC"/>
            </w:pPr>
          </w:p>
        </w:tc>
        <w:tc>
          <w:tcPr>
            <w:tcW w:w="742" w:type="dxa"/>
            <w:gridSpan w:val="2"/>
            <w:vMerge w:val="restart"/>
            <w:shd w:val="clear" w:color="auto" w:fill="auto"/>
          </w:tcPr>
          <w:p w14:paraId="1793C085" w14:textId="77777777" w:rsidR="005E4ECE" w:rsidRPr="00771DE2" w:rsidRDefault="005E4ECE" w:rsidP="005E4ECE">
            <w:pPr>
              <w:pStyle w:val="TAC"/>
            </w:pPr>
          </w:p>
        </w:tc>
        <w:tc>
          <w:tcPr>
            <w:tcW w:w="714" w:type="dxa"/>
            <w:vMerge w:val="restart"/>
            <w:shd w:val="clear" w:color="auto" w:fill="auto"/>
          </w:tcPr>
          <w:p w14:paraId="1A4D676A" w14:textId="77777777" w:rsidR="005E4ECE" w:rsidRPr="00771DE2" w:rsidRDefault="005E4ECE" w:rsidP="005E4ECE">
            <w:pPr>
              <w:pStyle w:val="TAC"/>
            </w:pPr>
          </w:p>
        </w:tc>
        <w:tc>
          <w:tcPr>
            <w:tcW w:w="728" w:type="dxa"/>
            <w:gridSpan w:val="2"/>
            <w:vMerge w:val="restart"/>
            <w:shd w:val="clear" w:color="auto" w:fill="auto"/>
          </w:tcPr>
          <w:p w14:paraId="268510B8" w14:textId="77777777" w:rsidR="005E4ECE" w:rsidRPr="00771DE2" w:rsidRDefault="005E4ECE" w:rsidP="005E4ECE">
            <w:pPr>
              <w:pStyle w:val="TAC"/>
            </w:pPr>
          </w:p>
        </w:tc>
        <w:tc>
          <w:tcPr>
            <w:tcW w:w="726" w:type="dxa"/>
            <w:vMerge w:val="restart"/>
            <w:shd w:val="clear" w:color="auto" w:fill="auto"/>
          </w:tcPr>
          <w:p w14:paraId="59DF3A0F" w14:textId="77777777" w:rsidR="005E4ECE" w:rsidRPr="00771DE2" w:rsidRDefault="005E4ECE" w:rsidP="005E4ECE">
            <w:pPr>
              <w:pStyle w:val="TAC"/>
            </w:pPr>
          </w:p>
        </w:tc>
        <w:tc>
          <w:tcPr>
            <w:tcW w:w="1282" w:type="dxa"/>
            <w:vMerge w:val="restart"/>
            <w:shd w:val="clear" w:color="auto" w:fill="auto"/>
          </w:tcPr>
          <w:p w14:paraId="63C33BC5" w14:textId="77777777" w:rsidR="005E4ECE" w:rsidRPr="00771DE2" w:rsidRDefault="005E4ECE" w:rsidP="005E4ECE">
            <w:pPr>
              <w:pStyle w:val="TAC"/>
            </w:pPr>
          </w:p>
        </w:tc>
      </w:tr>
      <w:tr w:rsidR="005E4ECE" w:rsidRPr="00771DE2" w14:paraId="1212D4DD" w14:textId="77777777" w:rsidTr="005E4ECE">
        <w:trPr>
          <w:trHeight w:val="94"/>
        </w:trPr>
        <w:tc>
          <w:tcPr>
            <w:tcW w:w="1311" w:type="dxa"/>
            <w:vMerge/>
            <w:tcBorders>
              <w:bottom w:val="nil"/>
            </w:tcBorders>
            <w:shd w:val="clear" w:color="auto" w:fill="auto"/>
          </w:tcPr>
          <w:p w14:paraId="43C02BEC" w14:textId="77777777" w:rsidR="005E4ECE" w:rsidRPr="00771DE2" w:rsidRDefault="005E4ECE" w:rsidP="005E4ECE">
            <w:pPr>
              <w:pStyle w:val="TAC"/>
            </w:pPr>
          </w:p>
        </w:tc>
        <w:tc>
          <w:tcPr>
            <w:tcW w:w="574" w:type="dxa"/>
            <w:vMerge/>
            <w:shd w:val="clear" w:color="auto" w:fill="auto"/>
          </w:tcPr>
          <w:p w14:paraId="3E61D0A8" w14:textId="77777777" w:rsidR="005E4ECE" w:rsidRPr="00771DE2" w:rsidRDefault="005E4ECE" w:rsidP="005E4ECE">
            <w:pPr>
              <w:pStyle w:val="TAC"/>
              <w:rPr>
                <w:lang w:eastAsia="zh-CN"/>
              </w:rPr>
            </w:pPr>
          </w:p>
        </w:tc>
        <w:tc>
          <w:tcPr>
            <w:tcW w:w="616" w:type="dxa"/>
            <w:vMerge/>
            <w:shd w:val="clear" w:color="auto" w:fill="auto"/>
          </w:tcPr>
          <w:p w14:paraId="498E814A" w14:textId="77777777" w:rsidR="005E4ECE" w:rsidRPr="00771DE2" w:rsidRDefault="005E4ECE" w:rsidP="005E4ECE">
            <w:pPr>
              <w:pStyle w:val="TAC"/>
              <w:rPr>
                <w:lang w:eastAsia="zh-CN"/>
              </w:rPr>
            </w:pPr>
          </w:p>
        </w:tc>
        <w:tc>
          <w:tcPr>
            <w:tcW w:w="602" w:type="dxa"/>
            <w:vMerge/>
            <w:shd w:val="clear" w:color="auto" w:fill="auto"/>
          </w:tcPr>
          <w:p w14:paraId="7B02DFED" w14:textId="77777777" w:rsidR="005E4ECE" w:rsidRPr="00771DE2" w:rsidRDefault="005E4ECE" w:rsidP="005E4ECE">
            <w:pPr>
              <w:pStyle w:val="TAC"/>
              <w:rPr>
                <w:lang w:eastAsia="zh-CN"/>
              </w:rPr>
            </w:pPr>
          </w:p>
        </w:tc>
        <w:tc>
          <w:tcPr>
            <w:tcW w:w="1260" w:type="dxa"/>
            <w:shd w:val="clear" w:color="auto" w:fill="auto"/>
          </w:tcPr>
          <w:p w14:paraId="38558474" w14:textId="77777777" w:rsidR="005E4ECE" w:rsidRPr="00771DE2" w:rsidRDefault="005E4ECE" w:rsidP="005E4ECE">
            <w:pPr>
              <w:pStyle w:val="TAC"/>
            </w:pPr>
            <w:r w:rsidRPr="00771DE2">
              <w:rPr>
                <w:rFonts w:cs="Arial"/>
                <w:sz w:val="16"/>
                <w:szCs w:val="16"/>
              </w:rPr>
              <w:t>-100.7 +32.1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43C72BA2" w14:textId="77777777" w:rsidR="005E4ECE" w:rsidRPr="00771DE2" w:rsidRDefault="005E4ECE" w:rsidP="005E4ECE">
            <w:pPr>
              <w:pStyle w:val="TAC"/>
            </w:pPr>
          </w:p>
        </w:tc>
        <w:tc>
          <w:tcPr>
            <w:tcW w:w="727" w:type="dxa"/>
            <w:vMerge/>
            <w:shd w:val="clear" w:color="auto" w:fill="auto"/>
          </w:tcPr>
          <w:p w14:paraId="4AE1C95B" w14:textId="77777777" w:rsidR="005E4ECE" w:rsidRPr="00771DE2" w:rsidRDefault="005E4ECE" w:rsidP="005E4ECE">
            <w:pPr>
              <w:pStyle w:val="TAC"/>
            </w:pPr>
          </w:p>
        </w:tc>
        <w:tc>
          <w:tcPr>
            <w:tcW w:w="1188" w:type="dxa"/>
            <w:vMerge/>
            <w:shd w:val="clear" w:color="auto" w:fill="auto"/>
          </w:tcPr>
          <w:p w14:paraId="52F68A4A" w14:textId="77777777" w:rsidR="005E4ECE" w:rsidRPr="00771DE2" w:rsidRDefault="005E4ECE" w:rsidP="005E4ECE">
            <w:pPr>
              <w:pStyle w:val="TAC"/>
            </w:pPr>
          </w:p>
        </w:tc>
        <w:tc>
          <w:tcPr>
            <w:tcW w:w="721" w:type="dxa"/>
            <w:gridSpan w:val="2"/>
            <w:vMerge/>
            <w:shd w:val="clear" w:color="auto" w:fill="auto"/>
          </w:tcPr>
          <w:p w14:paraId="572417BE" w14:textId="77777777" w:rsidR="005E4ECE" w:rsidRPr="00771DE2" w:rsidRDefault="005E4ECE" w:rsidP="005E4ECE">
            <w:pPr>
              <w:pStyle w:val="TAC"/>
            </w:pPr>
          </w:p>
        </w:tc>
        <w:tc>
          <w:tcPr>
            <w:tcW w:w="721" w:type="dxa"/>
            <w:gridSpan w:val="2"/>
            <w:vMerge/>
            <w:shd w:val="clear" w:color="auto" w:fill="auto"/>
          </w:tcPr>
          <w:p w14:paraId="1EAFAC37" w14:textId="77777777" w:rsidR="005E4ECE" w:rsidRPr="00771DE2" w:rsidRDefault="005E4ECE" w:rsidP="005E4ECE">
            <w:pPr>
              <w:pStyle w:val="TAC"/>
            </w:pPr>
          </w:p>
        </w:tc>
        <w:tc>
          <w:tcPr>
            <w:tcW w:w="728" w:type="dxa"/>
            <w:gridSpan w:val="2"/>
            <w:vMerge/>
            <w:shd w:val="clear" w:color="auto" w:fill="auto"/>
          </w:tcPr>
          <w:p w14:paraId="546E8BCD" w14:textId="77777777" w:rsidR="005E4ECE" w:rsidRPr="00771DE2" w:rsidRDefault="005E4ECE" w:rsidP="005E4ECE">
            <w:pPr>
              <w:pStyle w:val="TAC"/>
            </w:pPr>
          </w:p>
        </w:tc>
        <w:tc>
          <w:tcPr>
            <w:tcW w:w="700" w:type="dxa"/>
            <w:vMerge/>
            <w:shd w:val="clear" w:color="auto" w:fill="auto"/>
          </w:tcPr>
          <w:p w14:paraId="2FF61ECD" w14:textId="77777777" w:rsidR="005E4ECE" w:rsidRPr="00771DE2" w:rsidRDefault="005E4ECE" w:rsidP="005E4ECE">
            <w:pPr>
              <w:pStyle w:val="TAC"/>
            </w:pPr>
          </w:p>
        </w:tc>
        <w:tc>
          <w:tcPr>
            <w:tcW w:w="742" w:type="dxa"/>
            <w:gridSpan w:val="2"/>
            <w:vMerge/>
            <w:shd w:val="clear" w:color="auto" w:fill="auto"/>
          </w:tcPr>
          <w:p w14:paraId="10086475" w14:textId="77777777" w:rsidR="005E4ECE" w:rsidRPr="00771DE2" w:rsidRDefault="005E4ECE" w:rsidP="005E4ECE">
            <w:pPr>
              <w:pStyle w:val="TAC"/>
            </w:pPr>
          </w:p>
        </w:tc>
        <w:tc>
          <w:tcPr>
            <w:tcW w:w="714" w:type="dxa"/>
            <w:vMerge/>
            <w:shd w:val="clear" w:color="auto" w:fill="auto"/>
          </w:tcPr>
          <w:p w14:paraId="2D02A902" w14:textId="77777777" w:rsidR="005E4ECE" w:rsidRPr="00771DE2" w:rsidRDefault="005E4ECE" w:rsidP="005E4ECE">
            <w:pPr>
              <w:pStyle w:val="TAC"/>
            </w:pPr>
          </w:p>
        </w:tc>
        <w:tc>
          <w:tcPr>
            <w:tcW w:w="728" w:type="dxa"/>
            <w:gridSpan w:val="2"/>
            <w:vMerge/>
            <w:shd w:val="clear" w:color="auto" w:fill="auto"/>
          </w:tcPr>
          <w:p w14:paraId="5A1A76A9" w14:textId="77777777" w:rsidR="005E4ECE" w:rsidRPr="00771DE2" w:rsidRDefault="005E4ECE" w:rsidP="005E4ECE">
            <w:pPr>
              <w:pStyle w:val="TAC"/>
            </w:pPr>
          </w:p>
        </w:tc>
        <w:tc>
          <w:tcPr>
            <w:tcW w:w="726" w:type="dxa"/>
            <w:vMerge/>
            <w:shd w:val="clear" w:color="auto" w:fill="auto"/>
          </w:tcPr>
          <w:p w14:paraId="44470F6E" w14:textId="77777777" w:rsidR="005E4ECE" w:rsidRPr="00771DE2" w:rsidRDefault="005E4ECE" w:rsidP="005E4ECE">
            <w:pPr>
              <w:pStyle w:val="TAC"/>
            </w:pPr>
          </w:p>
        </w:tc>
        <w:tc>
          <w:tcPr>
            <w:tcW w:w="1282" w:type="dxa"/>
            <w:vMerge/>
            <w:shd w:val="clear" w:color="auto" w:fill="auto"/>
          </w:tcPr>
          <w:p w14:paraId="7527C739" w14:textId="77777777" w:rsidR="005E4ECE" w:rsidRPr="00771DE2" w:rsidRDefault="005E4ECE" w:rsidP="005E4ECE">
            <w:pPr>
              <w:pStyle w:val="TAC"/>
            </w:pPr>
          </w:p>
        </w:tc>
      </w:tr>
      <w:tr w:rsidR="005E4ECE" w:rsidRPr="00771DE2" w14:paraId="1FA241C6" w14:textId="77777777" w:rsidTr="005E4ECE">
        <w:trPr>
          <w:trHeight w:val="94"/>
        </w:trPr>
        <w:tc>
          <w:tcPr>
            <w:tcW w:w="1311" w:type="dxa"/>
            <w:vMerge w:val="restart"/>
            <w:tcBorders>
              <w:top w:val="nil"/>
            </w:tcBorders>
            <w:shd w:val="clear" w:color="auto" w:fill="auto"/>
          </w:tcPr>
          <w:p w14:paraId="777CDF33" w14:textId="77777777" w:rsidR="005E4ECE" w:rsidRPr="00771DE2" w:rsidRDefault="005E4ECE" w:rsidP="005E4ECE">
            <w:pPr>
              <w:pStyle w:val="TAC"/>
            </w:pPr>
          </w:p>
        </w:tc>
        <w:tc>
          <w:tcPr>
            <w:tcW w:w="574" w:type="dxa"/>
            <w:vMerge w:val="restart"/>
            <w:shd w:val="clear" w:color="auto" w:fill="auto"/>
          </w:tcPr>
          <w:p w14:paraId="0C8B9B38" w14:textId="77777777" w:rsidR="005E4ECE" w:rsidRPr="00771DE2" w:rsidRDefault="005E4ECE" w:rsidP="005E4ECE">
            <w:pPr>
              <w:pStyle w:val="TAC"/>
              <w:rPr>
                <w:lang w:eastAsia="zh-CN"/>
              </w:rPr>
            </w:pPr>
            <w:r w:rsidRPr="00771DE2">
              <w:rPr>
                <w:lang w:eastAsia="zh-CN"/>
              </w:rPr>
              <w:t>5</w:t>
            </w:r>
          </w:p>
        </w:tc>
        <w:tc>
          <w:tcPr>
            <w:tcW w:w="616" w:type="dxa"/>
            <w:vMerge w:val="restart"/>
            <w:shd w:val="clear" w:color="auto" w:fill="auto"/>
          </w:tcPr>
          <w:p w14:paraId="62CE7833" w14:textId="77777777" w:rsidR="005E4ECE" w:rsidRPr="00771DE2" w:rsidRDefault="005E4ECE" w:rsidP="005E4ECE">
            <w:pPr>
              <w:pStyle w:val="TAC"/>
              <w:rPr>
                <w:lang w:eastAsia="zh-CN"/>
              </w:rPr>
            </w:pPr>
            <w:r w:rsidRPr="00771DE2">
              <w:rPr>
                <w:lang w:eastAsia="zh-CN"/>
              </w:rPr>
              <w:t>n77</w:t>
            </w:r>
          </w:p>
        </w:tc>
        <w:tc>
          <w:tcPr>
            <w:tcW w:w="602" w:type="dxa"/>
            <w:vMerge w:val="restart"/>
            <w:shd w:val="clear" w:color="auto" w:fill="auto"/>
          </w:tcPr>
          <w:p w14:paraId="25E639F6" w14:textId="77777777" w:rsidR="005E4ECE" w:rsidRPr="00771DE2" w:rsidRDefault="005E4ECE" w:rsidP="005E4ECE">
            <w:pPr>
              <w:pStyle w:val="TAC"/>
              <w:rPr>
                <w:lang w:eastAsia="zh-CN"/>
              </w:rPr>
            </w:pPr>
            <w:r w:rsidRPr="00771DE2">
              <w:rPr>
                <w:lang w:eastAsia="zh-CN"/>
              </w:rPr>
              <w:t>15</w:t>
            </w:r>
          </w:p>
        </w:tc>
        <w:tc>
          <w:tcPr>
            <w:tcW w:w="1260" w:type="dxa"/>
            <w:vMerge w:val="restart"/>
            <w:shd w:val="clear" w:color="auto" w:fill="auto"/>
          </w:tcPr>
          <w:p w14:paraId="0C4A4865" w14:textId="77777777" w:rsidR="005E4ECE" w:rsidRPr="00771DE2" w:rsidRDefault="005E4ECE" w:rsidP="005E4ECE">
            <w:pPr>
              <w:pStyle w:val="TAC"/>
            </w:pPr>
          </w:p>
        </w:tc>
        <w:tc>
          <w:tcPr>
            <w:tcW w:w="938" w:type="dxa"/>
            <w:shd w:val="clear" w:color="auto" w:fill="auto"/>
          </w:tcPr>
          <w:p w14:paraId="18C7FCBF" w14:textId="77777777" w:rsidR="005E4ECE" w:rsidRPr="00771DE2" w:rsidRDefault="005E4ECE" w:rsidP="005E4ECE">
            <w:pPr>
              <w:pStyle w:val="TAC"/>
            </w:pPr>
            <w:r w:rsidRPr="00771DE2">
              <w:rPr>
                <w:sz w:val="16"/>
                <w:szCs w:val="16"/>
              </w:rPr>
              <w:t>-95.3+TT</w:t>
            </w:r>
          </w:p>
        </w:tc>
        <w:tc>
          <w:tcPr>
            <w:tcW w:w="727" w:type="dxa"/>
            <w:vMerge w:val="restart"/>
            <w:shd w:val="clear" w:color="auto" w:fill="auto"/>
          </w:tcPr>
          <w:p w14:paraId="4B37EBC0" w14:textId="77777777" w:rsidR="005E4ECE" w:rsidRPr="00771DE2" w:rsidRDefault="005E4ECE" w:rsidP="005E4ECE">
            <w:pPr>
              <w:pStyle w:val="TAC"/>
            </w:pPr>
          </w:p>
        </w:tc>
        <w:tc>
          <w:tcPr>
            <w:tcW w:w="1188" w:type="dxa"/>
            <w:vMerge w:val="restart"/>
            <w:shd w:val="clear" w:color="auto" w:fill="auto"/>
          </w:tcPr>
          <w:p w14:paraId="3B5BFFB7" w14:textId="77777777" w:rsidR="005E4ECE" w:rsidRPr="00771DE2" w:rsidRDefault="005E4ECE" w:rsidP="005E4ECE">
            <w:pPr>
              <w:pStyle w:val="TAC"/>
            </w:pPr>
          </w:p>
        </w:tc>
        <w:tc>
          <w:tcPr>
            <w:tcW w:w="721" w:type="dxa"/>
            <w:gridSpan w:val="2"/>
            <w:vMerge w:val="restart"/>
            <w:shd w:val="clear" w:color="auto" w:fill="auto"/>
          </w:tcPr>
          <w:p w14:paraId="536DD696" w14:textId="77777777" w:rsidR="005E4ECE" w:rsidRPr="00771DE2" w:rsidRDefault="005E4ECE" w:rsidP="005E4ECE">
            <w:pPr>
              <w:pStyle w:val="TAC"/>
            </w:pPr>
          </w:p>
        </w:tc>
        <w:tc>
          <w:tcPr>
            <w:tcW w:w="721" w:type="dxa"/>
            <w:gridSpan w:val="2"/>
            <w:vMerge w:val="restart"/>
            <w:shd w:val="clear" w:color="auto" w:fill="auto"/>
          </w:tcPr>
          <w:p w14:paraId="37CE20CB" w14:textId="77777777" w:rsidR="005E4ECE" w:rsidRPr="00771DE2" w:rsidRDefault="005E4ECE" w:rsidP="005E4ECE">
            <w:pPr>
              <w:pStyle w:val="TAC"/>
            </w:pPr>
          </w:p>
        </w:tc>
        <w:tc>
          <w:tcPr>
            <w:tcW w:w="728" w:type="dxa"/>
            <w:gridSpan w:val="2"/>
            <w:vMerge w:val="restart"/>
            <w:shd w:val="clear" w:color="auto" w:fill="auto"/>
          </w:tcPr>
          <w:p w14:paraId="79CCDF96" w14:textId="77777777" w:rsidR="005E4ECE" w:rsidRPr="00771DE2" w:rsidRDefault="005E4ECE" w:rsidP="005E4ECE">
            <w:pPr>
              <w:pStyle w:val="TAC"/>
            </w:pPr>
          </w:p>
        </w:tc>
        <w:tc>
          <w:tcPr>
            <w:tcW w:w="700" w:type="dxa"/>
            <w:vMerge w:val="restart"/>
            <w:shd w:val="clear" w:color="auto" w:fill="auto"/>
          </w:tcPr>
          <w:p w14:paraId="43AA8783" w14:textId="77777777" w:rsidR="005E4ECE" w:rsidRPr="00771DE2" w:rsidRDefault="005E4ECE" w:rsidP="005E4ECE">
            <w:pPr>
              <w:pStyle w:val="TAC"/>
            </w:pPr>
          </w:p>
        </w:tc>
        <w:tc>
          <w:tcPr>
            <w:tcW w:w="742" w:type="dxa"/>
            <w:gridSpan w:val="2"/>
            <w:vMerge w:val="restart"/>
            <w:shd w:val="clear" w:color="auto" w:fill="auto"/>
          </w:tcPr>
          <w:p w14:paraId="001D768C" w14:textId="77777777" w:rsidR="005E4ECE" w:rsidRPr="00771DE2" w:rsidRDefault="005E4ECE" w:rsidP="005E4ECE">
            <w:pPr>
              <w:pStyle w:val="TAC"/>
            </w:pPr>
          </w:p>
        </w:tc>
        <w:tc>
          <w:tcPr>
            <w:tcW w:w="714" w:type="dxa"/>
            <w:vMerge w:val="restart"/>
            <w:shd w:val="clear" w:color="auto" w:fill="auto"/>
          </w:tcPr>
          <w:p w14:paraId="0559970E" w14:textId="77777777" w:rsidR="005E4ECE" w:rsidRPr="00771DE2" w:rsidRDefault="005E4ECE" w:rsidP="005E4ECE">
            <w:pPr>
              <w:pStyle w:val="TAC"/>
            </w:pPr>
          </w:p>
        </w:tc>
        <w:tc>
          <w:tcPr>
            <w:tcW w:w="728" w:type="dxa"/>
            <w:gridSpan w:val="2"/>
            <w:vMerge w:val="restart"/>
            <w:shd w:val="clear" w:color="auto" w:fill="auto"/>
          </w:tcPr>
          <w:p w14:paraId="59049E6C" w14:textId="77777777" w:rsidR="005E4ECE" w:rsidRPr="00771DE2" w:rsidRDefault="005E4ECE" w:rsidP="005E4ECE">
            <w:pPr>
              <w:pStyle w:val="TAC"/>
            </w:pPr>
          </w:p>
        </w:tc>
        <w:tc>
          <w:tcPr>
            <w:tcW w:w="726" w:type="dxa"/>
            <w:vMerge w:val="restart"/>
            <w:shd w:val="clear" w:color="auto" w:fill="auto"/>
          </w:tcPr>
          <w:p w14:paraId="213E6F23" w14:textId="77777777" w:rsidR="005E4ECE" w:rsidRPr="00771DE2" w:rsidRDefault="005E4ECE" w:rsidP="005E4ECE">
            <w:pPr>
              <w:pStyle w:val="TAC"/>
            </w:pPr>
          </w:p>
        </w:tc>
        <w:tc>
          <w:tcPr>
            <w:tcW w:w="1282" w:type="dxa"/>
            <w:vMerge w:val="restart"/>
            <w:shd w:val="clear" w:color="auto" w:fill="auto"/>
          </w:tcPr>
          <w:p w14:paraId="733A5380" w14:textId="77777777" w:rsidR="005E4ECE" w:rsidRPr="00771DE2" w:rsidRDefault="005E4ECE" w:rsidP="005E4ECE">
            <w:pPr>
              <w:pStyle w:val="TAC"/>
            </w:pPr>
          </w:p>
        </w:tc>
      </w:tr>
      <w:tr w:rsidR="005E4ECE" w:rsidRPr="00771DE2" w14:paraId="39274D12" w14:textId="77777777" w:rsidTr="005E4ECE">
        <w:trPr>
          <w:trHeight w:val="94"/>
        </w:trPr>
        <w:tc>
          <w:tcPr>
            <w:tcW w:w="1311" w:type="dxa"/>
            <w:vMerge/>
            <w:tcBorders>
              <w:bottom w:val="nil"/>
            </w:tcBorders>
            <w:shd w:val="clear" w:color="auto" w:fill="auto"/>
          </w:tcPr>
          <w:p w14:paraId="2EC20E8A" w14:textId="77777777" w:rsidR="005E4ECE" w:rsidRPr="00771DE2" w:rsidRDefault="005E4ECE" w:rsidP="005E4ECE">
            <w:pPr>
              <w:pStyle w:val="TAC"/>
            </w:pPr>
          </w:p>
        </w:tc>
        <w:tc>
          <w:tcPr>
            <w:tcW w:w="574" w:type="dxa"/>
            <w:vMerge/>
            <w:shd w:val="clear" w:color="auto" w:fill="auto"/>
          </w:tcPr>
          <w:p w14:paraId="65B49427" w14:textId="77777777" w:rsidR="005E4ECE" w:rsidRPr="00771DE2" w:rsidRDefault="005E4ECE" w:rsidP="005E4ECE">
            <w:pPr>
              <w:pStyle w:val="TAC"/>
              <w:rPr>
                <w:lang w:eastAsia="zh-CN"/>
              </w:rPr>
            </w:pPr>
          </w:p>
        </w:tc>
        <w:tc>
          <w:tcPr>
            <w:tcW w:w="616" w:type="dxa"/>
            <w:vMerge/>
            <w:shd w:val="clear" w:color="auto" w:fill="auto"/>
          </w:tcPr>
          <w:p w14:paraId="5BA49C12" w14:textId="77777777" w:rsidR="005E4ECE" w:rsidRPr="00771DE2" w:rsidRDefault="005E4ECE" w:rsidP="005E4ECE">
            <w:pPr>
              <w:pStyle w:val="TAC"/>
              <w:rPr>
                <w:lang w:eastAsia="zh-CN"/>
              </w:rPr>
            </w:pPr>
          </w:p>
        </w:tc>
        <w:tc>
          <w:tcPr>
            <w:tcW w:w="602" w:type="dxa"/>
            <w:vMerge/>
            <w:shd w:val="clear" w:color="auto" w:fill="auto"/>
          </w:tcPr>
          <w:p w14:paraId="55043AB3" w14:textId="77777777" w:rsidR="005E4ECE" w:rsidRPr="00771DE2" w:rsidRDefault="005E4ECE" w:rsidP="005E4ECE">
            <w:pPr>
              <w:pStyle w:val="TAC"/>
              <w:rPr>
                <w:lang w:eastAsia="zh-CN"/>
              </w:rPr>
            </w:pPr>
          </w:p>
        </w:tc>
        <w:tc>
          <w:tcPr>
            <w:tcW w:w="1260" w:type="dxa"/>
            <w:vMerge/>
            <w:shd w:val="clear" w:color="auto" w:fill="auto"/>
          </w:tcPr>
          <w:p w14:paraId="1E4CCEE7" w14:textId="77777777" w:rsidR="005E4ECE" w:rsidRPr="00771DE2" w:rsidRDefault="005E4ECE" w:rsidP="005E4ECE">
            <w:pPr>
              <w:pStyle w:val="TAC"/>
            </w:pPr>
          </w:p>
        </w:tc>
        <w:tc>
          <w:tcPr>
            <w:tcW w:w="938" w:type="dxa"/>
            <w:shd w:val="clear" w:color="auto" w:fill="auto"/>
          </w:tcPr>
          <w:p w14:paraId="03AA40A6"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357ED3C8" w14:textId="77777777" w:rsidR="005E4ECE" w:rsidRPr="00771DE2" w:rsidRDefault="005E4ECE" w:rsidP="005E4ECE">
            <w:pPr>
              <w:pStyle w:val="TAC"/>
            </w:pPr>
          </w:p>
        </w:tc>
        <w:tc>
          <w:tcPr>
            <w:tcW w:w="1188" w:type="dxa"/>
            <w:vMerge/>
            <w:shd w:val="clear" w:color="auto" w:fill="auto"/>
          </w:tcPr>
          <w:p w14:paraId="5D8F7154" w14:textId="77777777" w:rsidR="005E4ECE" w:rsidRPr="00771DE2" w:rsidRDefault="005E4ECE" w:rsidP="005E4ECE">
            <w:pPr>
              <w:pStyle w:val="TAC"/>
            </w:pPr>
          </w:p>
        </w:tc>
        <w:tc>
          <w:tcPr>
            <w:tcW w:w="721" w:type="dxa"/>
            <w:gridSpan w:val="2"/>
            <w:vMerge/>
            <w:shd w:val="clear" w:color="auto" w:fill="auto"/>
          </w:tcPr>
          <w:p w14:paraId="62FB7CE7" w14:textId="77777777" w:rsidR="005E4ECE" w:rsidRPr="00771DE2" w:rsidRDefault="005E4ECE" w:rsidP="005E4ECE">
            <w:pPr>
              <w:pStyle w:val="TAC"/>
            </w:pPr>
          </w:p>
        </w:tc>
        <w:tc>
          <w:tcPr>
            <w:tcW w:w="721" w:type="dxa"/>
            <w:gridSpan w:val="2"/>
            <w:vMerge/>
            <w:shd w:val="clear" w:color="auto" w:fill="auto"/>
          </w:tcPr>
          <w:p w14:paraId="64F39E81" w14:textId="77777777" w:rsidR="005E4ECE" w:rsidRPr="00771DE2" w:rsidRDefault="005E4ECE" w:rsidP="005E4ECE">
            <w:pPr>
              <w:pStyle w:val="TAC"/>
            </w:pPr>
          </w:p>
        </w:tc>
        <w:tc>
          <w:tcPr>
            <w:tcW w:w="728" w:type="dxa"/>
            <w:gridSpan w:val="2"/>
            <w:vMerge/>
            <w:shd w:val="clear" w:color="auto" w:fill="auto"/>
          </w:tcPr>
          <w:p w14:paraId="7114ACFA" w14:textId="77777777" w:rsidR="005E4ECE" w:rsidRPr="00771DE2" w:rsidRDefault="005E4ECE" w:rsidP="005E4ECE">
            <w:pPr>
              <w:pStyle w:val="TAC"/>
            </w:pPr>
          </w:p>
        </w:tc>
        <w:tc>
          <w:tcPr>
            <w:tcW w:w="700" w:type="dxa"/>
            <w:vMerge/>
            <w:shd w:val="clear" w:color="auto" w:fill="auto"/>
          </w:tcPr>
          <w:p w14:paraId="413CE529" w14:textId="77777777" w:rsidR="005E4ECE" w:rsidRPr="00771DE2" w:rsidRDefault="005E4ECE" w:rsidP="005E4ECE">
            <w:pPr>
              <w:pStyle w:val="TAC"/>
            </w:pPr>
          </w:p>
        </w:tc>
        <w:tc>
          <w:tcPr>
            <w:tcW w:w="742" w:type="dxa"/>
            <w:gridSpan w:val="2"/>
            <w:vMerge/>
            <w:shd w:val="clear" w:color="auto" w:fill="auto"/>
          </w:tcPr>
          <w:p w14:paraId="583036ED" w14:textId="77777777" w:rsidR="005E4ECE" w:rsidRPr="00771DE2" w:rsidRDefault="005E4ECE" w:rsidP="005E4ECE">
            <w:pPr>
              <w:pStyle w:val="TAC"/>
            </w:pPr>
          </w:p>
        </w:tc>
        <w:tc>
          <w:tcPr>
            <w:tcW w:w="714" w:type="dxa"/>
            <w:vMerge/>
            <w:shd w:val="clear" w:color="auto" w:fill="auto"/>
          </w:tcPr>
          <w:p w14:paraId="4CB8048E" w14:textId="77777777" w:rsidR="005E4ECE" w:rsidRPr="00771DE2" w:rsidRDefault="005E4ECE" w:rsidP="005E4ECE">
            <w:pPr>
              <w:pStyle w:val="TAC"/>
            </w:pPr>
          </w:p>
        </w:tc>
        <w:tc>
          <w:tcPr>
            <w:tcW w:w="728" w:type="dxa"/>
            <w:gridSpan w:val="2"/>
            <w:vMerge/>
            <w:shd w:val="clear" w:color="auto" w:fill="auto"/>
          </w:tcPr>
          <w:p w14:paraId="4A9388FD" w14:textId="77777777" w:rsidR="005E4ECE" w:rsidRPr="00771DE2" w:rsidRDefault="005E4ECE" w:rsidP="005E4ECE">
            <w:pPr>
              <w:pStyle w:val="TAC"/>
            </w:pPr>
          </w:p>
        </w:tc>
        <w:tc>
          <w:tcPr>
            <w:tcW w:w="726" w:type="dxa"/>
            <w:vMerge/>
            <w:shd w:val="clear" w:color="auto" w:fill="auto"/>
          </w:tcPr>
          <w:p w14:paraId="18FB1DBE" w14:textId="77777777" w:rsidR="005E4ECE" w:rsidRPr="00771DE2" w:rsidRDefault="005E4ECE" w:rsidP="005E4ECE">
            <w:pPr>
              <w:pStyle w:val="TAC"/>
            </w:pPr>
          </w:p>
        </w:tc>
        <w:tc>
          <w:tcPr>
            <w:tcW w:w="1282" w:type="dxa"/>
            <w:vMerge/>
            <w:shd w:val="clear" w:color="auto" w:fill="auto"/>
          </w:tcPr>
          <w:p w14:paraId="74B0AE9A" w14:textId="77777777" w:rsidR="005E4ECE" w:rsidRPr="00771DE2" w:rsidRDefault="005E4ECE" w:rsidP="005E4ECE">
            <w:pPr>
              <w:pStyle w:val="TAC"/>
            </w:pPr>
          </w:p>
        </w:tc>
      </w:tr>
      <w:tr w:rsidR="005E4ECE" w:rsidRPr="00771DE2" w14:paraId="6A54B7D9" w14:textId="77777777" w:rsidTr="005E4ECE">
        <w:trPr>
          <w:trHeight w:val="94"/>
        </w:trPr>
        <w:tc>
          <w:tcPr>
            <w:tcW w:w="1311" w:type="dxa"/>
            <w:vMerge w:val="restart"/>
            <w:tcBorders>
              <w:top w:val="nil"/>
              <w:bottom w:val="nil"/>
            </w:tcBorders>
            <w:shd w:val="clear" w:color="auto" w:fill="auto"/>
          </w:tcPr>
          <w:p w14:paraId="33C48095" w14:textId="77777777" w:rsidR="005E4ECE" w:rsidRPr="00771DE2" w:rsidRDefault="005E4ECE" w:rsidP="005E4ECE">
            <w:pPr>
              <w:pStyle w:val="TAC"/>
            </w:pPr>
          </w:p>
        </w:tc>
        <w:tc>
          <w:tcPr>
            <w:tcW w:w="574" w:type="dxa"/>
            <w:vMerge w:val="restart"/>
            <w:shd w:val="clear" w:color="auto" w:fill="auto"/>
          </w:tcPr>
          <w:p w14:paraId="1485B431" w14:textId="77777777" w:rsidR="005E4ECE" w:rsidRPr="00771DE2" w:rsidRDefault="005E4ECE" w:rsidP="005E4ECE">
            <w:pPr>
              <w:pStyle w:val="TAC"/>
              <w:rPr>
                <w:lang w:eastAsia="zh-CN"/>
              </w:rPr>
            </w:pPr>
            <w:r w:rsidRPr="00771DE2">
              <w:rPr>
                <w:lang w:eastAsia="zh-CN"/>
              </w:rPr>
              <w:t>6</w:t>
            </w:r>
          </w:p>
        </w:tc>
        <w:tc>
          <w:tcPr>
            <w:tcW w:w="616" w:type="dxa"/>
            <w:vMerge w:val="restart"/>
            <w:shd w:val="clear" w:color="auto" w:fill="auto"/>
          </w:tcPr>
          <w:p w14:paraId="685E6A08" w14:textId="77777777" w:rsidR="005E4ECE" w:rsidRPr="00771DE2" w:rsidRDefault="005E4ECE" w:rsidP="005E4ECE">
            <w:pPr>
              <w:pStyle w:val="TAC"/>
              <w:rPr>
                <w:lang w:eastAsia="zh-CN"/>
              </w:rPr>
            </w:pPr>
            <w:r w:rsidRPr="00771DE2">
              <w:rPr>
                <w:lang w:eastAsia="zh-CN"/>
              </w:rPr>
              <w:t>n2</w:t>
            </w:r>
          </w:p>
        </w:tc>
        <w:tc>
          <w:tcPr>
            <w:tcW w:w="602" w:type="dxa"/>
            <w:vMerge w:val="restart"/>
            <w:shd w:val="clear" w:color="auto" w:fill="auto"/>
          </w:tcPr>
          <w:p w14:paraId="09169185" w14:textId="77777777" w:rsidR="005E4ECE" w:rsidRPr="00771DE2" w:rsidRDefault="005E4ECE" w:rsidP="005E4ECE">
            <w:pPr>
              <w:pStyle w:val="TAC"/>
              <w:rPr>
                <w:lang w:eastAsia="zh-CN"/>
              </w:rPr>
            </w:pPr>
            <w:r w:rsidRPr="00771DE2">
              <w:rPr>
                <w:lang w:eastAsia="zh-CN"/>
              </w:rPr>
              <w:t>15</w:t>
            </w:r>
          </w:p>
        </w:tc>
        <w:tc>
          <w:tcPr>
            <w:tcW w:w="1260" w:type="dxa"/>
            <w:shd w:val="clear" w:color="auto" w:fill="auto"/>
            <w:vAlign w:val="center"/>
          </w:tcPr>
          <w:p w14:paraId="41D96246" w14:textId="77777777" w:rsidR="005E4ECE" w:rsidRPr="00771DE2" w:rsidRDefault="005E4ECE" w:rsidP="005E4ECE">
            <w:pPr>
              <w:pStyle w:val="TAC"/>
            </w:pPr>
            <w:r w:rsidRPr="00771DE2">
              <w:rPr>
                <w:rFonts w:cs="Arial"/>
                <w:sz w:val="16"/>
                <w:szCs w:val="16"/>
              </w:rPr>
              <w:t>-98.0 +19.1</w:t>
            </w:r>
            <w:r w:rsidRPr="00771DE2">
              <w:rPr>
                <w:sz w:val="16"/>
                <w:szCs w:val="16"/>
              </w:rPr>
              <w:t>+TT</w:t>
            </w:r>
          </w:p>
        </w:tc>
        <w:tc>
          <w:tcPr>
            <w:tcW w:w="938" w:type="dxa"/>
            <w:vMerge w:val="restart"/>
            <w:shd w:val="clear" w:color="auto" w:fill="auto"/>
          </w:tcPr>
          <w:p w14:paraId="4B9BF1CB" w14:textId="77777777" w:rsidR="005E4ECE" w:rsidRPr="00771DE2" w:rsidRDefault="005E4ECE" w:rsidP="005E4ECE">
            <w:pPr>
              <w:pStyle w:val="TAC"/>
            </w:pPr>
          </w:p>
        </w:tc>
        <w:tc>
          <w:tcPr>
            <w:tcW w:w="727" w:type="dxa"/>
            <w:vMerge w:val="restart"/>
            <w:shd w:val="clear" w:color="auto" w:fill="auto"/>
          </w:tcPr>
          <w:p w14:paraId="3897D4D5" w14:textId="77777777" w:rsidR="005E4ECE" w:rsidRPr="00771DE2" w:rsidRDefault="005E4ECE" w:rsidP="005E4ECE">
            <w:pPr>
              <w:pStyle w:val="TAC"/>
            </w:pPr>
          </w:p>
        </w:tc>
        <w:tc>
          <w:tcPr>
            <w:tcW w:w="1188" w:type="dxa"/>
            <w:vMerge w:val="restart"/>
            <w:shd w:val="clear" w:color="auto" w:fill="auto"/>
          </w:tcPr>
          <w:p w14:paraId="33CCD249" w14:textId="77777777" w:rsidR="005E4ECE" w:rsidRPr="00771DE2" w:rsidRDefault="005E4ECE" w:rsidP="005E4ECE">
            <w:pPr>
              <w:pStyle w:val="TAC"/>
            </w:pPr>
          </w:p>
        </w:tc>
        <w:tc>
          <w:tcPr>
            <w:tcW w:w="721" w:type="dxa"/>
            <w:gridSpan w:val="2"/>
            <w:vMerge w:val="restart"/>
            <w:shd w:val="clear" w:color="auto" w:fill="auto"/>
          </w:tcPr>
          <w:p w14:paraId="53AC0B5E" w14:textId="77777777" w:rsidR="005E4ECE" w:rsidRPr="00771DE2" w:rsidRDefault="005E4ECE" w:rsidP="005E4ECE">
            <w:pPr>
              <w:pStyle w:val="TAC"/>
            </w:pPr>
          </w:p>
        </w:tc>
        <w:tc>
          <w:tcPr>
            <w:tcW w:w="721" w:type="dxa"/>
            <w:gridSpan w:val="2"/>
            <w:vMerge w:val="restart"/>
            <w:shd w:val="clear" w:color="auto" w:fill="auto"/>
          </w:tcPr>
          <w:p w14:paraId="0A3CEE9E" w14:textId="77777777" w:rsidR="005E4ECE" w:rsidRPr="00771DE2" w:rsidRDefault="005E4ECE" w:rsidP="005E4ECE">
            <w:pPr>
              <w:pStyle w:val="TAC"/>
            </w:pPr>
          </w:p>
        </w:tc>
        <w:tc>
          <w:tcPr>
            <w:tcW w:w="728" w:type="dxa"/>
            <w:gridSpan w:val="2"/>
            <w:vMerge w:val="restart"/>
            <w:shd w:val="clear" w:color="auto" w:fill="auto"/>
          </w:tcPr>
          <w:p w14:paraId="5E9AD23A" w14:textId="77777777" w:rsidR="005E4ECE" w:rsidRPr="00771DE2" w:rsidRDefault="005E4ECE" w:rsidP="005E4ECE">
            <w:pPr>
              <w:pStyle w:val="TAC"/>
            </w:pPr>
          </w:p>
        </w:tc>
        <w:tc>
          <w:tcPr>
            <w:tcW w:w="700" w:type="dxa"/>
            <w:vMerge w:val="restart"/>
            <w:shd w:val="clear" w:color="auto" w:fill="auto"/>
          </w:tcPr>
          <w:p w14:paraId="747FE910" w14:textId="77777777" w:rsidR="005E4ECE" w:rsidRPr="00771DE2" w:rsidRDefault="005E4ECE" w:rsidP="005E4ECE">
            <w:pPr>
              <w:pStyle w:val="TAC"/>
            </w:pPr>
          </w:p>
        </w:tc>
        <w:tc>
          <w:tcPr>
            <w:tcW w:w="742" w:type="dxa"/>
            <w:gridSpan w:val="2"/>
            <w:vMerge w:val="restart"/>
            <w:shd w:val="clear" w:color="auto" w:fill="auto"/>
          </w:tcPr>
          <w:p w14:paraId="6A1CFD87" w14:textId="77777777" w:rsidR="005E4ECE" w:rsidRPr="00771DE2" w:rsidRDefault="005E4ECE" w:rsidP="005E4ECE">
            <w:pPr>
              <w:pStyle w:val="TAC"/>
            </w:pPr>
          </w:p>
        </w:tc>
        <w:tc>
          <w:tcPr>
            <w:tcW w:w="714" w:type="dxa"/>
            <w:vMerge w:val="restart"/>
            <w:shd w:val="clear" w:color="auto" w:fill="auto"/>
          </w:tcPr>
          <w:p w14:paraId="7537017A" w14:textId="77777777" w:rsidR="005E4ECE" w:rsidRPr="00771DE2" w:rsidRDefault="005E4ECE" w:rsidP="005E4ECE">
            <w:pPr>
              <w:pStyle w:val="TAC"/>
            </w:pPr>
          </w:p>
        </w:tc>
        <w:tc>
          <w:tcPr>
            <w:tcW w:w="728" w:type="dxa"/>
            <w:gridSpan w:val="2"/>
            <w:vMerge w:val="restart"/>
            <w:shd w:val="clear" w:color="auto" w:fill="auto"/>
          </w:tcPr>
          <w:p w14:paraId="5A409291" w14:textId="77777777" w:rsidR="005E4ECE" w:rsidRPr="00771DE2" w:rsidRDefault="005E4ECE" w:rsidP="005E4ECE">
            <w:pPr>
              <w:pStyle w:val="TAC"/>
            </w:pPr>
          </w:p>
        </w:tc>
        <w:tc>
          <w:tcPr>
            <w:tcW w:w="726" w:type="dxa"/>
            <w:vMerge w:val="restart"/>
            <w:shd w:val="clear" w:color="auto" w:fill="auto"/>
          </w:tcPr>
          <w:p w14:paraId="7A439838" w14:textId="77777777" w:rsidR="005E4ECE" w:rsidRPr="00771DE2" w:rsidRDefault="005E4ECE" w:rsidP="005E4ECE">
            <w:pPr>
              <w:pStyle w:val="TAC"/>
            </w:pPr>
          </w:p>
        </w:tc>
        <w:tc>
          <w:tcPr>
            <w:tcW w:w="1282" w:type="dxa"/>
            <w:vMerge w:val="restart"/>
            <w:shd w:val="clear" w:color="auto" w:fill="auto"/>
          </w:tcPr>
          <w:p w14:paraId="0E338A7E" w14:textId="77777777" w:rsidR="005E4ECE" w:rsidRPr="00771DE2" w:rsidRDefault="005E4ECE" w:rsidP="005E4ECE">
            <w:pPr>
              <w:pStyle w:val="TAC"/>
            </w:pPr>
          </w:p>
        </w:tc>
      </w:tr>
      <w:tr w:rsidR="005E4ECE" w:rsidRPr="00771DE2" w14:paraId="72FEAC60" w14:textId="77777777" w:rsidTr="005E4ECE">
        <w:trPr>
          <w:trHeight w:val="94"/>
        </w:trPr>
        <w:tc>
          <w:tcPr>
            <w:tcW w:w="1311" w:type="dxa"/>
            <w:vMerge/>
            <w:tcBorders>
              <w:top w:val="nil"/>
              <w:bottom w:val="nil"/>
            </w:tcBorders>
            <w:shd w:val="clear" w:color="auto" w:fill="auto"/>
          </w:tcPr>
          <w:p w14:paraId="4F1DE2E3" w14:textId="77777777" w:rsidR="005E4ECE" w:rsidRPr="00771DE2" w:rsidRDefault="005E4ECE" w:rsidP="005E4ECE">
            <w:pPr>
              <w:pStyle w:val="TAC"/>
            </w:pPr>
          </w:p>
        </w:tc>
        <w:tc>
          <w:tcPr>
            <w:tcW w:w="574" w:type="dxa"/>
            <w:vMerge/>
            <w:shd w:val="clear" w:color="auto" w:fill="auto"/>
          </w:tcPr>
          <w:p w14:paraId="4895FD40" w14:textId="77777777" w:rsidR="005E4ECE" w:rsidRPr="00771DE2" w:rsidRDefault="005E4ECE" w:rsidP="005E4ECE">
            <w:pPr>
              <w:pStyle w:val="TAC"/>
              <w:rPr>
                <w:lang w:eastAsia="zh-CN"/>
              </w:rPr>
            </w:pPr>
          </w:p>
        </w:tc>
        <w:tc>
          <w:tcPr>
            <w:tcW w:w="616" w:type="dxa"/>
            <w:vMerge/>
            <w:shd w:val="clear" w:color="auto" w:fill="auto"/>
          </w:tcPr>
          <w:p w14:paraId="3D215179" w14:textId="77777777" w:rsidR="005E4ECE" w:rsidRPr="00771DE2" w:rsidRDefault="005E4ECE" w:rsidP="005E4ECE">
            <w:pPr>
              <w:pStyle w:val="TAC"/>
              <w:rPr>
                <w:lang w:eastAsia="zh-CN"/>
              </w:rPr>
            </w:pPr>
          </w:p>
        </w:tc>
        <w:tc>
          <w:tcPr>
            <w:tcW w:w="602" w:type="dxa"/>
            <w:vMerge/>
            <w:shd w:val="clear" w:color="auto" w:fill="auto"/>
          </w:tcPr>
          <w:p w14:paraId="423F64E6" w14:textId="77777777" w:rsidR="005E4ECE" w:rsidRPr="00771DE2" w:rsidRDefault="005E4ECE" w:rsidP="005E4ECE">
            <w:pPr>
              <w:pStyle w:val="TAC"/>
              <w:rPr>
                <w:lang w:eastAsia="zh-CN"/>
              </w:rPr>
            </w:pPr>
          </w:p>
        </w:tc>
        <w:tc>
          <w:tcPr>
            <w:tcW w:w="1260" w:type="dxa"/>
            <w:shd w:val="clear" w:color="auto" w:fill="auto"/>
          </w:tcPr>
          <w:p w14:paraId="150EB282" w14:textId="77777777" w:rsidR="005E4ECE" w:rsidRPr="00771DE2" w:rsidRDefault="005E4ECE" w:rsidP="005E4ECE">
            <w:pPr>
              <w:pStyle w:val="TAC"/>
            </w:pPr>
            <w:r w:rsidRPr="00771DE2">
              <w:rPr>
                <w:rFonts w:cs="Arial"/>
                <w:sz w:val="16"/>
                <w:szCs w:val="16"/>
              </w:rPr>
              <w:t>-100.7 +19.1</w:t>
            </w:r>
            <w:r w:rsidRPr="00771DE2">
              <w:rPr>
                <w:sz w:val="16"/>
                <w:szCs w:val="16"/>
              </w:rPr>
              <w:t>+TT</w:t>
            </w:r>
            <w:r w:rsidRPr="00771DE2">
              <w:rPr>
                <w:sz w:val="16"/>
                <w:szCs w:val="16"/>
                <w:vertAlign w:val="superscript"/>
                <w:lang w:eastAsia="zh-CN"/>
              </w:rPr>
              <w:t>4</w:t>
            </w:r>
          </w:p>
        </w:tc>
        <w:tc>
          <w:tcPr>
            <w:tcW w:w="938" w:type="dxa"/>
            <w:vMerge/>
            <w:shd w:val="clear" w:color="auto" w:fill="auto"/>
          </w:tcPr>
          <w:p w14:paraId="6FE2EEBB" w14:textId="77777777" w:rsidR="005E4ECE" w:rsidRPr="00771DE2" w:rsidRDefault="005E4ECE" w:rsidP="005E4ECE">
            <w:pPr>
              <w:pStyle w:val="TAC"/>
            </w:pPr>
          </w:p>
        </w:tc>
        <w:tc>
          <w:tcPr>
            <w:tcW w:w="727" w:type="dxa"/>
            <w:vMerge/>
            <w:shd w:val="clear" w:color="auto" w:fill="auto"/>
          </w:tcPr>
          <w:p w14:paraId="6FED5D0A" w14:textId="77777777" w:rsidR="005E4ECE" w:rsidRPr="00771DE2" w:rsidRDefault="005E4ECE" w:rsidP="005E4ECE">
            <w:pPr>
              <w:pStyle w:val="TAC"/>
            </w:pPr>
          </w:p>
        </w:tc>
        <w:tc>
          <w:tcPr>
            <w:tcW w:w="1188" w:type="dxa"/>
            <w:vMerge/>
            <w:shd w:val="clear" w:color="auto" w:fill="auto"/>
          </w:tcPr>
          <w:p w14:paraId="00173210" w14:textId="77777777" w:rsidR="005E4ECE" w:rsidRPr="00771DE2" w:rsidRDefault="005E4ECE" w:rsidP="005E4ECE">
            <w:pPr>
              <w:pStyle w:val="TAC"/>
            </w:pPr>
          </w:p>
        </w:tc>
        <w:tc>
          <w:tcPr>
            <w:tcW w:w="721" w:type="dxa"/>
            <w:gridSpan w:val="2"/>
            <w:vMerge/>
            <w:shd w:val="clear" w:color="auto" w:fill="auto"/>
          </w:tcPr>
          <w:p w14:paraId="14E832CF" w14:textId="77777777" w:rsidR="005E4ECE" w:rsidRPr="00771DE2" w:rsidRDefault="005E4ECE" w:rsidP="005E4ECE">
            <w:pPr>
              <w:pStyle w:val="TAC"/>
            </w:pPr>
          </w:p>
        </w:tc>
        <w:tc>
          <w:tcPr>
            <w:tcW w:w="721" w:type="dxa"/>
            <w:gridSpan w:val="2"/>
            <w:vMerge/>
            <w:shd w:val="clear" w:color="auto" w:fill="auto"/>
          </w:tcPr>
          <w:p w14:paraId="2AF1DC02" w14:textId="77777777" w:rsidR="005E4ECE" w:rsidRPr="00771DE2" w:rsidRDefault="005E4ECE" w:rsidP="005E4ECE">
            <w:pPr>
              <w:pStyle w:val="TAC"/>
            </w:pPr>
          </w:p>
        </w:tc>
        <w:tc>
          <w:tcPr>
            <w:tcW w:w="728" w:type="dxa"/>
            <w:gridSpan w:val="2"/>
            <w:vMerge/>
            <w:shd w:val="clear" w:color="auto" w:fill="auto"/>
          </w:tcPr>
          <w:p w14:paraId="1B9211B0" w14:textId="77777777" w:rsidR="005E4ECE" w:rsidRPr="00771DE2" w:rsidRDefault="005E4ECE" w:rsidP="005E4ECE">
            <w:pPr>
              <w:pStyle w:val="TAC"/>
            </w:pPr>
          </w:p>
        </w:tc>
        <w:tc>
          <w:tcPr>
            <w:tcW w:w="700" w:type="dxa"/>
            <w:vMerge/>
            <w:shd w:val="clear" w:color="auto" w:fill="auto"/>
          </w:tcPr>
          <w:p w14:paraId="4DBD4FD9" w14:textId="77777777" w:rsidR="005E4ECE" w:rsidRPr="00771DE2" w:rsidRDefault="005E4ECE" w:rsidP="005E4ECE">
            <w:pPr>
              <w:pStyle w:val="TAC"/>
            </w:pPr>
          </w:p>
        </w:tc>
        <w:tc>
          <w:tcPr>
            <w:tcW w:w="742" w:type="dxa"/>
            <w:gridSpan w:val="2"/>
            <w:vMerge/>
            <w:shd w:val="clear" w:color="auto" w:fill="auto"/>
          </w:tcPr>
          <w:p w14:paraId="72AD1989" w14:textId="77777777" w:rsidR="005E4ECE" w:rsidRPr="00771DE2" w:rsidRDefault="005E4ECE" w:rsidP="005E4ECE">
            <w:pPr>
              <w:pStyle w:val="TAC"/>
            </w:pPr>
          </w:p>
        </w:tc>
        <w:tc>
          <w:tcPr>
            <w:tcW w:w="714" w:type="dxa"/>
            <w:vMerge/>
            <w:shd w:val="clear" w:color="auto" w:fill="auto"/>
          </w:tcPr>
          <w:p w14:paraId="75B99793" w14:textId="77777777" w:rsidR="005E4ECE" w:rsidRPr="00771DE2" w:rsidRDefault="005E4ECE" w:rsidP="005E4ECE">
            <w:pPr>
              <w:pStyle w:val="TAC"/>
            </w:pPr>
          </w:p>
        </w:tc>
        <w:tc>
          <w:tcPr>
            <w:tcW w:w="728" w:type="dxa"/>
            <w:gridSpan w:val="2"/>
            <w:vMerge/>
            <w:shd w:val="clear" w:color="auto" w:fill="auto"/>
          </w:tcPr>
          <w:p w14:paraId="6BF8D783" w14:textId="77777777" w:rsidR="005E4ECE" w:rsidRPr="00771DE2" w:rsidRDefault="005E4ECE" w:rsidP="005E4ECE">
            <w:pPr>
              <w:pStyle w:val="TAC"/>
            </w:pPr>
          </w:p>
        </w:tc>
        <w:tc>
          <w:tcPr>
            <w:tcW w:w="726" w:type="dxa"/>
            <w:vMerge/>
            <w:shd w:val="clear" w:color="auto" w:fill="auto"/>
          </w:tcPr>
          <w:p w14:paraId="4470B932" w14:textId="77777777" w:rsidR="005E4ECE" w:rsidRPr="00771DE2" w:rsidRDefault="005E4ECE" w:rsidP="005E4ECE">
            <w:pPr>
              <w:pStyle w:val="TAC"/>
            </w:pPr>
          </w:p>
        </w:tc>
        <w:tc>
          <w:tcPr>
            <w:tcW w:w="1282" w:type="dxa"/>
            <w:vMerge/>
            <w:shd w:val="clear" w:color="auto" w:fill="auto"/>
          </w:tcPr>
          <w:p w14:paraId="337D8FB4" w14:textId="77777777" w:rsidR="005E4ECE" w:rsidRPr="00771DE2" w:rsidRDefault="005E4ECE" w:rsidP="005E4ECE">
            <w:pPr>
              <w:pStyle w:val="TAC"/>
            </w:pPr>
          </w:p>
        </w:tc>
      </w:tr>
      <w:tr w:rsidR="005E4ECE" w:rsidRPr="00771DE2" w14:paraId="401A327C" w14:textId="77777777" w:rsidTr="005E4ECE">
        <w:trPr>
          <w:trHeight w:val="94"/>
        </w:trPr>
        <w:tc>
          <w:tcPr>
            <w:tcW w:w="1311" w:type="dxa"/>
            <w:vMerge w:val="restart"/>
            <w:tcBorders>
              <w:top w:val="nil"/>
              <w:bottom w:val="nil"/>
            </w:tcBorders>
            <w:shd w:val="clear" w:color="auto" w:fill="auto"/>
          </w:tcPr>
          <w:p w14:paraId="2F27E3B9" w14:textId="77777777" w:rsidR="005E4ECE" w:rsidRPr="00771DE2" w:rsidRDefault="005E4ECE" w:rsidP="005E4ECE">
            <w:pPr>
              <w:pStyle w:val="TAC"/>
            </w:pPr>
          </w:p>
        </w:tc>
        <w:tc>
          <w:tcPr>
            <w:tcW w:w="574" w:type="dxa"/>
            <w:vMerge w:val="restart"/>
            <w:shd w:val="clear" w:color="auto" w:fill="auto"/>
          </w:tcPr>
          <w:p w14:paraId="28580BFF" w14:textId="77777777" w:rsidR="005E4ECE" w:rsidRPr="00771DE2" w:rsidRDefault="005E4ECE" w:rsidP="005E4ECE">
            <w:pPr>
              <w:pStyle w:val="TAC"/>
              <w:rPr>
                <w:lang w:eastAsia="zh-CN"/>
              </w:rPr>
            </w:pPr>
            <w:r w:rsidRPr="00771DE2">
              <w:rPr>
                <w:lang w:eastAsia="zh-CN"/>
              </w:rPr>
              <w:t>6</w:t>
            </w:r>
          </w:p>
        </w:tc>
        <w:tc>
          <w:tcPr>
            <w:tcW w:w="616" w:type="dxa"/>
            <w:vMerge w:val="restart"/>
            <w:shd w:val="clear" w:color="auto" w:fill="auto"/>
          </w:tcPr>
          <w:p w14:paraId="54D0FCAB" w14:textId="77777777" w:rsidR="005E4ECE" w:rsidRPr="00771DE2" w:rsidRDefault="005E4ECE" w:rsidP="005E4ECE">
            <w:pPr>
              <w:pStyle w:val="TAC"/>
              <w:rPr>
                <w:lang w:eastAsia="zh-CN"/>
              </w:rPr>
            </w:pPr>
            <w:r w:rsidRPr="00771DE2">
              <w:rPr>
                <w:lang w:eastAsia="zh-CN"/>
              </w:rPr>
              <w:t>n77</w:t>
            </w:r>
          </w:p>
        </w:tc>
        <w:tc>
          <w:tcPr>
            <w:tcW w:w="602" w:type="dxa"/>
            <w:vMerge w:val="restart"/>
            <w:shd w:val="clear" w:color="auto" w:fill="auto"/>
          </w:tcPr>
          <w:p w14:paraId="707A0D73" w14:textId="77777777" w:rsidR="005E4ECE" w:rsidRPr="00771DE2" w:rsidRDefault="005E4ECE" w:rsidP="005E4ECE">
            <w:pPr>
              <w:pStyle w:val="TAC"/>
              <w:rPr>
                <w:lang w:eastAsia="zh-CN"/>
              </w:rPr>
            </w:pPr>
            <w:r w:rsidRPr="00771DE2">
              <w:rPr>
                <w:lang w:eastAsia="zh-CN"/>
              </w:rPr>
              <w:t>15</w:t>
            </w:r>
          </w:p>
        </w:tc>
        <w:tc>
          <w:tcPr>
            <w:tcW w:w="1260" w:type="dxa"/>
            <w:vMerge w:val="restart"/>
            <w:shd w:val="clear" w:color="auto" w:fill="auto"/>
          </w:tcPr>
          <w:p w14:paraId="1562F31C" w14:textId="77777777" w:rsidR="005E4ECE" w:rsidRPr="00771DE2" w:rsidRDefault="005E4ECE" w:rsidP="005E4ECE">
            <w:pPr>
              <w:pStyle w:val="TAC"/>
            </w:pPr>
          </w:p>
        </w:tc>
        <w:tc>
          <w:tcPr>
            <w:tcW w:w="938" w:type="dxa"/>
            <w:shd w:val="clear" w:color="auto" w:fill="auto"/>
          </w:tcPr>
          <w:p w14:paraId="1015363E" w14:textId="77777777" w:rsidR="005E4ECE" w:rsidRPr="00771DE2" w:rsidRDefault="005E4ECE" w:rsidP="005E4ECE">
            <w:pPr>
              <w:pStyle w:val="TAC"/>
            </w:pPr>
            <w:r w:rsidRPr="00771DE2">
              <w:rPr>
                <w:sz w:val="16"/>
                <w:szCs w:val="16"/>
              </w:rPr>
              <w:t>-95.3+TT</w:t>
            </w:r>
          </w:p>
        </w:tc>
        <w:tc>
          <w:tcPr>
            <w:tcW w:w="727" w:type="dxa"/>
            <w:vMerge w:val="restart"/>
            <w:shd w:val="clear" w:color="auto" w:fill="auto"/>
          </w:tcPr>
          <w:p w14:paraId="18CE9D6D" w14:textId="77777777" w:rsidR="005E4ECE" w:rsidRPr="00771DE2" w:rsidRDefault="005E4ECE" w:rsidP="005E4ECE">
            <w:pPr>
              <w:pStyle w:val="TAC"/>
            </w:pPr>
          </w:p>
        </w:tc>
        <w:tc>
          <w:tcPr>
            <w:tcW w:w="1188" w:type="dxa"/>
            <w:vMerge w:val="restart"/>
            <w:shd w:val="clear" w:color="auto" w:fill="auto"/>
          </w:tcPr>
          <w:p w14:paraId="497A1B37" w14:textId="77777777" w:rsidR="005E4ECE" w:rsidRPr="00771DE2" w:rsidRDefault="005E4ECE" w:rsidP="005E4ECE">
            <w:pPr>
              <w:pStyle w:val="TAC"/>
            </w:pPr>
          </w:p>
        </w:tc>
        <w:tc>
          <w:tcPr>
            <w:tcW w:w="721" w:type="dxa"/>
            <w:gridSpan w:val="2"/>
            <w:vMerge w:val="restart"/>
            <w:shd w:val="clear" w:color="auto" w:fill="auto"/>
          </w:tcPr>
          <w:p w14:paraId="6C72E4CB" w14:textId="77777777" w:rsidR="005E4ECE" w:rsidRPr="00771DE2" w:rsidRDefault="005E4ECE" w:rsidP="005E4ECE">
            <w:pPr>
              <w:pStyle w:val="TAC"/>
            </w:pPr>
          </w:p>
        </w:tc>
        <w:tc>
          <w:tcPr>
            <w:tcW w:w="721" w:type="dxa"/>
            <w:gridSpan w:val="2"/>
            <w:vMerge w:val="restart"/>
            <w:shd w:val="clear" w:color="auto" w:fill="auto"/>
          </w:tcPr>
          <w:p w14:paraId="0EC03B75" w14:textId="77777777" w:rsidR="005E4ECE" w:rsidRPr="00771DE2" w:rsidRDefault="005E4ECE" w:rsidP="005E4ECE">
            <w:pPr>
              <w:pStyle w:val="TAC"/>
            </w:pPr>
          </w:p>
        </w:tc>
        <w:tc>
          <w:tcPr>
            <w:tcW w:w="728" w:type="dxa"/>
            <w:gridSpan w:val="2"/>
            <w:vMerge w:val="restart"/>
            <w:shd w:val="clear" w:color="auto" w:fill="auto"/>
          </w:tcPr>
          <w:p w14:paraId="7FB5A6C8" w14:textId="77777777" w:rsidR="005E4ECE" w:rsidRPr="00771DE2" w:rsidRDefault="005E4ECE" w:rsidP="005E4ECE">
            <w:pPr>
              <w:pStyle w:val="TAC"/>
            </w:pPr>
          </w:p>
        </w:tc>
        <w:tc>
          <w:tcPr>
            <w:tcW w:w="700" w:type="dxa"/>
            <w:vMerge w:val="restart"/>
            <w:shd w:val="clear" w:color="auto" w:fill="auto"/>
          </w:tcPr>
          <w:p w14:paraId="76CC3818" w14:textId="77777777" w:rsidR="005E4ECE" w:rsidRPr="00771DE2" w:rsidRDefault="005E4ECE" w:rsidP="005E4ECE">
            <w:pPr>
              <w:pStyle w:val="TAC"/>
            </w:pPr>
          </w:p>
        </w:tc>
        <w:tc>
          <w:tcPr>
            <w:tcW w:w="742" w:type="dxa"/>
            <w:gridSpan w:val="2"/>
            <w:vMerge w:val="restart"/>
            <w:shd w:val="clear" w:color="auto" w:fill="auto"/>
          </w:tcPr>
          <w:p w14:paraId="1390F139" w14:textId="77777777" w:rsidR="005E4ECE" w:rsidRPr="00771DE2" w:rsidRDefault="005E4ECE" w:rsidP="005E4ECE">
            <w:pPr>
              <w:pStyle w:val="TAC"/>
            </w:pPr>
          </w:p>
        </w:tc>
        <w:tc>
          <w:tcPr>
            <w:tcW w:w="714" w:type="dxa"/>
            <w:vMerge w:val="restart"/>
            <w:shd w:val="clear" w:color="auto" w:fill="auto"/>
          </w:tcPr>
          <w:p w14:paraId="3A82DEF7" w14:textId="77777777" w:rsidR="005E4ECE" w:rsidRPr="00771DE2" w:rsidRDefault="005E4ECE" w:rsidP="005E4ECE">
            <w:pPr>
              <w:pStyle w:val="TAC"/>
            </w:pPr>
          </w:p>
        </w:tc>
        <w:tc>
          <w:tcPr>
            <w:tcW w:w="728" w:type="dxa"/>
            <w:gridSpan w:val="2"/>
            <w:vMerge w:val="restart"/>
            <w:shd w:val="clear" w:color="auto" w:fill="auto"/>
          </w:tcPr>
          <w:p w14:paraId="49B0799B" w14:textId="77777777" w:rsidR="005E4ECE" w:rsidRPr="00771DE2" w:rsidRDefault="005E4ECE" w:rsidP="005E4ECE">
            <w:pPr>
              <w:pStyle w:val="TAC"/>
            </w:pPr>
          </w:p>
        </w:tc>
        <w:tc>
          <w:tcPr>
            <w:tcW w:w="726" w:type="dxa"/>
            <w:vMerge w:val="restart"/>
            <w:shd w:val="clear" w:color="auto" w:fill="auto"/>
          </w:tcPr>
          <w:p w14:paraId="1235FAEA" w14:textId="77777777" w:rsidR="005E4ECE" w:rsidRPr="00771DE2" w:rsidRDefault="005E4ECE" w:rsidP="005E4ECE">
            <w:pPr>
              <w:pStyle w:val="TAC"/>
            </w:pPr>
          </w:p>
        </w:tc>
        <w:tc>
          <w:tcPr>
            <w:tcW w:w="1282" w:type="dxa"/>
            <w:vMerge w:val="restart"/>
            <w:shd w:val="clear" w:color="auto" w:fill="auto"/>
          </w:tcPr>
          <w:p w14:paraId="3BE7A10D" w14:textId="77777777" w:rsidR="005E4ECE" w:rsidRPr="00771DE2" w:rsidRDefault="005E4ECE" w:rsidP="005E4ECE">
            <w:pPr>
              <w:pStyle w:val="TAC"/>
            </w:pPr>
          </w:p>
        </w:tc>
      </w:tr>
      <w:tr w:rsidR="005E4ECE" w:rsidRPr="00771DE2" w14:paraId="6E8E7B9B" w14:textId="77777777" w:rsidTr="005E4ECE">
        <w:trPr>
          <w:trHeight w:val="94"/>
        </w:trPr>
        <w:tc>
          <w:tcPr>
            <w:tcW w:w="1311" w:type="dxa"/>
            <w:vMerge/>
            <w:tcBorders>
              <w:top w:val="nil"/>
              <w:bottom w:val="nil"/>
            </w:tcBorders>
            <w:shd w:val="clear" w:color="auto" w:fill="auto"/>
          </w:tcPr>
          <w:p w14:paraId="480F92D1" w14:textId="77777777" w:rsidR="005E4ECE" w:rsidRPr="00771DE2" w:rsidRDefault="005E4ECE" w:rsidP="005E4ECE">
            <w:pPr>
              <w:pStyle w:val="TAC"/>
            </w:pPr>
          </w:p>
        </w:tc>
        <w:tc>
          <w:tcPr>
            <w:tcW w:w="574" w:type="dxa"/>
            <w:vMerge/>
            <w:shd w:val="clear" w:color="auto" w:fill="auto"/>
          </w:tcPr>
          <w:p w14:paraId="1880389D" w14:textId="77777777" w:rsidR="005E4ECE" w:rsidRPr="00771DE2" w:rsidRDefault="005E4ECE" w:rsidP="005E4ECE">
            <w:pPr>
              <w:pStyle w:val="TAC"/>
              <w:rPr>
                <w:lang w:eastAsia="zh-CN"/>
              </w:rPr>
            </w:pPr>
          </w:p>
        </w:tc>
        <w:tc>
          <w:tcPr>
            <w:tcW w:w="616" w:type="dxa"/>
            <w:vMerge/>
            <w:shd w:val="clear" w:color="auto" w:fill="auto"/>
          </w:tcPr>
          <w:p w14:paraId="0A08ACF7" w14:textId="77777777" w:rsidR="005E4ECE" w:rsidRPr="00771DE2" w:rsidRDefault="005E4ECE" w:rsidP="005E4ECE">
            <w:pPr>
              <w:pStyle w:val="TAC"/>
              <w:rPr>
                <w:lang w:eastAsia="zh-CN"/>
              </w:rPr>
            </w:pPr>
          </w:p>
        </w:tc>
        <w:tc>
          <w:tcPr>
            <w:tcW w:w="602" w:type="dxa"/>
            <w:vMerge/>
            <w:shd w:val="clear" w:color="auto" w:fill="auto"/>
          </w:tcPr>
          <w:p w14:paraId="09E02F9D" w14:textId="77777777" w:rsidR="005E4ECE" w:rsidRPr="00771DE2" w:rsidRDefault="005E4ECE" w:rsidP="005E4ECE">
            <w:pPr>
              <w:pStyle w:val="TAC"/>
              <w:rPr>
                <w:lang w:eastAsia="zh-CN"/>
              </w:rPr>
            </w:pPr>
          </w:p>
        </w:tc>
        <w:tc>
          <w:tcPr>
            <w:tcW w:w="1260" w:type="dxa"/>
            <w:vMerge/>
            <w:shd w:val="clear" w:color="auto" w:fill="auto"/>
          </w:tcPr>
          <w:p w14:paraId="788F5021" w14:textId="77777777" w:rsidR="005E4ECE" w:rsidRPr="00771DE2" w:rsidRDefault="005E4ECE" w:rsidP="005E4ECE">
            <w:pPr>
              <w:pStyle w:val="TAC"/>
            </w:pPr>
          </w:p>
        </w:tc>
        <w:tc>
          <w:tcPr>
            <w:tcW w:w="938" w:type="dxa"/>
            <w:shd w:val="clear" w:color="auto" w:fill="auto"/>
          </w:tcPr>
          <w:p w14:paraId="2D0207BD" w14:textId="77777777" w:rsidR="005E4ECE" w:rsidRPr="00771DE2" w:rsidRDefault="005E4ECE" w:rsidP="005E4ECE">
            <w:pPr>
              <w:pStyle w:val="TAC"/>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41EF99FA" w14:textId="77777777" w:rsidR="005E4ECE" w:rsidRPr="00771DE2" w:rsidRDefault="005E4ECE" w:rsidP="005E4ECE">
            <w:pPr>
              <w:pStyle w:val="TAC"/>
            </w:pPr>
          </w:p>
        </w:tc>
        <w:tc>
          <w:tcPr>
            <w:tcW w:w="1188" w:type="dxa"/>
            <w:vMerge/>
            <w:shd w:val="clear" w:color="auto" w:fill="auto"/>
          </w:tcPr>
          <w:p w14:paraId="1FF2EE21" w14:textId="77777777" w:rsidR="005E4ECE" w:rsidRPr="00771DE2" w:rsidRDefault="005E4ECE" w:rsidP="005E4ECE">
            <w:pPr>
              <w:pStyle w:val="TAC"/>
            </w:pPr>
          </w:p>
        </w:tc>
        <w:tc>
          <w:tcPr>
            <w:tcW w:w="721" w:type="dxa"/>
            <w:gridSpan w:val="2"/>
            <w:vMerge/>
            <w:shd w:val="clear" w:color="auto" w:fill="auto"/>
          </w:tcPr>
          <w:p w14:paraId="45A62774" w14:textId="77777777" w:rsidR="005E4ECE" w:rsidRPr="00771DE2" w:rsidRDefault="005E4ECE" w:rsidP="005E4ECE">
            <w:pPr>
              <w:pStyle w:val="TAC"/>
            </w:pPr>
          </w:p>
        </w:tc>
        <w:tc>
          <w:tcPr>
            <w:tcW w:w="721" w:type="dxa"/>
            <w:gridSpan w:val="2"/>
            <w:vMerge/>
            <w:shd w:val="clear" w:color="auto" w:fill="auto"/>
          </w:tcPr>
          <w:p w14:paraId="12446137" w14:textId="77777777" w:rsidR="005E4ECE" w:rsidRPr="00771DE2" w:rsidRDefault="005E4ECE" w:rsidP="005E4ECE">
            <w:pPr>
              <w:pStyle w:val="TAC"/>
            </w:pPr>
          </w:p>
        </w:tc>
        <w:tc>
          <w:tcPr>
            <w:tcW w:w="728" w:type="dxa"/>
            <w:gridSpan w:val="2"/>
            <w:vMerge/>
            <w:shd w:val="clear" w:color="auto" w:fill="auto"/>
          </w:tcPr>
          <w:p w14:paraId="645226D0" w14:textId="77777777" w:rsidR="005E4ECE" w:rsidRPr="00771DE2" w:rsidRDefault="005E4ECE" w:rsidP="005E4ECE">
            <w:pPr>
              <w:pStyle w:val="TAC"/>
            </w:pPr>
          </w:p>
        </w:tc>
        <w:tc>
          <w:tcPr>
            <w:tcW w:w="700" w:type="dxa"/>
            <w:vMerge/>
            <w:shd w:val="clear" w:color="auto" w:fill="auto"/>
          </w:tcPr>
          <w:p w14:paraId="3EA7DD5E" w14:textId="77777777" w:rsidR="005E4ECE" w:rsidRPr="00771DE2" w:rsidRDefault="005E4ECE" w:rsidP="005E4ECE">
            <w:pPr>
              <w:pStyle w:val="TAC"/>
            </w:pPr>
          </w:p>
        </w:tc>
        <w:tc>
          <w:tcPr>
            <w:tcW w:w="742" w:type="dxa"/>
            <w:gridSpan w:val="2"/>
            <w:vMerge/>
            <w:shd w:val="clear" w:color="auto" w:fill="auto"/>
          </w:tcPr>
          <w:p w14:paraId="48E436E4" w14:textId="77777777" w:rsidR="005E4ECE" w:rsidRPr="00771DE2" w:rsidRDefault="005E4ECE" w:rsidP="005E4ECE">
            <w:pPr>
              <w:pStyle w:val="TAC"/>
            </w:pPr>
          </w:p>
        </w:tc>
        <w:tc>
          <w:tcPr>
            <w:tcW w:w="714" w:type="dxa"/>
            <w:vMerge/>
            <w:shd w:val="clear" w:color="auto" w:fill="auto"/>
          </w:tcPr>
          <w:p w14:paraId="761A9733" w14:textId="77777777" w:rsidR="005E4ECE" w:rsidRPr="00771DE2" w:rsidRDefault="005E4ECE" w:rsidP="005E4ECE">
            <w:pPr>
              <w:pStyle w:val="TAC"/>
            </w:pPr>
          </w:p>
        </w:tc>
        <w:tc>
          <w:tcPr>
            <w:tcW w:w="728" w:type="dxa"/>
            <w:gridSpan w:val="2"/>
            <w:vMerge/>
            <w:shd w:val="clear" w:color="auto" w:fill="auto"/>
          </w:tcPr>
          <w:p w14:paraId="75277F94" w14:textId="77777777" w:rsidR="005E4ECE" w:rsidRPr="00771DE2" w:rsidRDefault="005E4ECE" w:rsidP="005E4ECE">
            <w:pPr>
              <w:pStyle w:val="TAC"/>
            </w:pPr>
          </w:p>
        </w:tc>
        <w:tc>
          <w:tcPr>
            <w:tcW w:w="726" w:type="dxa"/>
            <w:vMerge/>
            <w:shd w:val="clear" w:color="auto" w:fill="auto"/>
          </w:tcPr>
          <w:p w14:paraId="07563AF1" w14:textId="77777777" w:rsidR="005E4ECE" w:rsidRPr="00771DE2" w:rsidRDefault="005E4ECE" w:rsidP="005E4ECE">
            <w:pPr>
              <w:pStyle w:val="TAC"/>
            </w:pPr>
          </w:p>
        </w:tc>
        <w:tc>
          <w:tcPr>
            <w:tcW w:w="1282" w:type="dxa"/>
            <w:vMerge/>
            <w:shd w:val="clear" w:color="auto" w:fill="auto"/>
          </w:tcPr>
          <w:p w14:paraId="121FF1DE" w14:textId="77777777" w:rsidR="005E4ECE" w:rsidRPr="00771DE2" w:rsidRDefault="005E4ECE" w:rsidP="005E4ECE">
            <w:pPr>
              <w:pStyle w:val="TAC"/>
            </w:pPr>
          </w:p>
        </w:tc>
      </w:tr>
      <w:tr w:rsidR="005E4ECE" w:rsidRPr="00771DE2" w14:paraId="5E0C99A0" w14:textId="77777777" w:rsidTr="005E4ECE">
        <w:trPr>
          <w:trHeight w:val="86"/>
        </w:trPr>
        <w:tc>
          <w:tcPr>
            <w:tcW w:w="1311" w:type="dxa"/>
            <w:vMerge w:val="restart"/>
            <w:tcBorders>
              <w:top w:val="nil"/>
            </w:tcBorders>
            <w:shd w:val="clear" w:color="auto" w:fill="auto"/>
          </w:tcPr>
          <w:p w14:paraId="6B28DEB8" w14:textId="77777777" w:rsidR="005E4ECE" w:rsidRPr="00771DE2" w:rsidRDefault="005E4ECE" w:rsidP="005E4ECE">
            <w:pPr>
              <w:pStyle w:val="TAC"/>
            </w:pPr>
          </w:p>
        </w:tc>
        <w:tc>
          <w:tcPr>
            <w:tcW w:w="574" w:type="dxa"/>
            <w:vMerge w:val="restart"/>
            <w:shd w:val="clear" w:color="auto" w:fill="auto"/>
          </w:tcPr>
          <w:p w14:paraId="19F52AF6" w14:textId="77777777" w:rsidR="005E4ECE" w:rsidRPr="00771DE2" w:rsidRDefault="005E4ECE" w:rsidP="005E4ECE">
            <w:pPr>
              <w:pStyle w:val="TAC"/>
              <w:rPr>
                <w:lang w:eastAsia="zh-CN"/>
              </w:rPr>
            </w:pPr>
            <w:r w:rsidRPr="00771DE2">
              <w:rPr>
                <w:lang w:eastAsia="zh-CN"/>
              </w:rPr>
              <w:t>8</w:t>
            </w:r>
          </w:p>
        </w:tc>
        <w:tc>
          <w:tcPr>
            <w:tcW w:w="616" w:type="dxa"/>
            <w:vMerge w:val="restart"/>
            <w:shd w:val="clear" w:color="auto" w:fill="auto"/>
          </w:tcPr>
          <w:p w14:paraId="6D7DEB6B" w14:textId="77777777" w:rsidR="005E4ECE" w:rsidRPr="00771DE2" w:rsidRDefault="005E4ECE" w:rsidP="005E4ECE">
            <w:pPr>
              <w:pStyle w:val="TAC"/>
              <w:rPr>
                <w:lang w:eastAsia="zh-CN"/>
              </w:rPr>
            </w:pPr>
            <w:r w:rsidRPr="00771DE2">
              <w:rPr>
                <w:lang w:eastAsia="zh-CN"/>
              </w:rPr>
              <w:t>n2</w:t>
            </w:r>
          </w:p>
        </w:tc>
        <w:tc>
          <w:tcPr>
            <w:tcW w:w="602" w:type="dxa"/>
            <w:vMerge w:val="restart"/>
            <w:shd w:val="clear" w:color="auto" w:fill="auto"/>
          </w:tcPr>
          <w:p w14:paraId="12BD4FBA" w14:textId="77777777" w:rsidR="005E4ECE" w:rsidRPr="00771DE2" w:rsidRDefault="005E4ECE" w:rsidP="005E4ECE">
            <w:pPr>
              <w:pStyle w:val="TAC"/>
              <w:rPr>
                <w:lang w:eastAsia="zh-CN"/>
              </w:rPr>
            </w:pPr>
            <w:r w:rsidRPr="00771DE2">
              <w:rPr>
                <w:lang w:eastAsia="zh-CN"/>
              </w:rPr>
              <w:t>15</w:t>
            </w:r>
          </w:p>
        </w:tc>
        <w:tc>
          <w:tcPr>
            <w:tcW w:w="1260" w:type="dxa"/>
            <w:shd w:val="clear" w:color="auto" w:fill="auto"/>
            <w:vAlign w:val="center"/>
          </w:tcPr>
          <w:p w14:paraId="03A83CC2" w14:textId="77777777" w:rsidR="005E4ECE" w:rsidRPr="00771DE2" w:rsidRDefault="005E4ECE" w:rsidP="005E4ECE">
            <w:pPr>
              <w:pStyle w:val="TAC"/>
            </w:pPr>
            <w:r w:rsidRPr="00771DE2">
              <w:rPr>
                <w:rFonts w:cs="Arial"/>
                <w:sz w:val="16"/>
                <w:szCs w:val="16"/>
              </w:rPr>
              <w:t xml:space="preserve">-98.0 +1.0 </w:t>
            </w:r>
            <w:r w:rsidRPr="00771DE2">
              <w:rPr>
                <w:sz w:val="16"/>
                <w:szCs w:val="16"/>
              </w:rPr>
              <w:t>+TT</w:t>
            </w:r>
          </w:p>
        </w:tc>
        <w:tc>
          <w:tcPr>
            <w:tcW w:w="938" w:type="dxa"/>
            <w:vMerge w:val="restart"/>
            <w:shd w:val="clear" w:color="auto" w:fill="auto"/>
          </w:tcPr>
          <w:p w14:paraId="682F9C11" w14:textId="77777777" w:rsidR="005E4ECE" w:rsidRPr="00771DE2" w:rsidRDefault="005E4ECE" w:rsidP="005E4ECE">
            <w:pPr>
              <w:pStyle w:val="TAC"/>
              <w:rPr>
                <w:sz w:val="16"/>
                <w:szCs w:val="16"/>
              </w:rPr>
            </w:pPr>
          </w:p>
        </w:tc>
        <w:tc>
          <w:tcPr>
            <w:tcW w:w="727" w:type="dxa"/>
            <w:vMerge w:val="restart"/>
            <w:shd w:val="clear" w:color="auto" w:fill="auto"/>
          </w:tcPr>
          <w:p w14:paraId="05831DDB" w14:textId="77777777" w:rsidR="005E4ECE" w:rsidRPr="00771DE2" w:rsidRDefault="005E4ECE" w:rsidP="005E4ECE">
            <w:pPr>
              <w:pStyle w:val="TAC"/>
            </w:pPr>
          </w:p>
        </w:tc>
        <w:tc>
          <w:tcPr>
            <w:tcW w:w="1188" w:type="dxa"/>
            <w:vMerge w:val="restart"/>
            <w:shd w:val="clear" w:color="auto" w:fill="auto"/>
          </w:tcPr>
          <w:p w14:paraId="121D20B2" w14:textId="77777777" w:rsidR="005E4ECE" w:rsidRPr="00771DE2" w:rsidRDefault="005E4ECE" w:rsidP="005E4ECE">
            <w:pPr>
              <w:pStyle w:val="TAC"/>
            </w:pPr>
          </w:p>
        </w:tc>
        <w:tc>
          <w:tcPr>
            <w:tcW w:w="721" w:type="dxa"/>
            <w:gridSpan w:val="2"/>
            <w:vMerge w:val="restart"/>
            <w:shd w:val="clear" w:color="auto" w:fill="auto"/>
          </w:tcPr>
          <w:p w14:paraId="027C00BE" w14:textId="77777777" w:rsidR="005E4ECE" w:rsidRPr="00771DE2" w:rsidRDefault="005E4ECE" w:rsidP="005E4ECE">
            <w:pPr>
              <w:pStyle w:val="TAC"/>
            </w:pPr>
          </w:p>
        </w:tc>
        <w:tc>
          <w:tcPr>
            <w:tcW w:w="721" w:type="dxa"/>
            <w:gridSpan w:val="2"/>
            <w:vMerge w:val="restart"/>
            <w:shd w:val="clear" w:color="auto" w:fill="auto"/>
          </w:tcPr>
          <w:p w14:paraId="6A3535B7" w14:textId="77777777" w:rsidR="005E4ECE" w:rsidRPr="00771DE2" w:rsidRDefault="005E4ECE" w:rsidP="005E4ECE">
            <w:pPr>
              <w:pStyle w:val="TAC"/>
            </w:pPr>
          </w:p>
        </w:tc>
        <w:tc>
          <w:tcPr>
            <w:tcW w:w="728" w:type="dxa"/>
            <w:gridSpan w:val="2"/>
            <w:vMerge w:val="restart"/>
            <w:shd w:val="clear" w:color="auto" w:fill="auto"/>
          </w:tcPr>
          <w:p w14:paraId="165A8C45" w14:textId="77777777" w:rsidR="005E4ECE" w:rsidRPr="00771DE2" w:rsidRDefault="005E4ECE" w:rsidP="005E4ECE">
            <w:pPr>
              <w:pStyle w:val="TAC"/>
            </w:pPr>
          </w:p>
        </w:tc>
        <w:tc>
          <w:tcPr>
            <w:tcW w:w="700" w:type="dxa"/>
            <w:vMerge w:val="restart"/>
            <w:shd w:val="clear" w:color="auto" w:fill="auto"/>
          </w:tcPr>
          <w:p w14:paraId="2AC3F4EE" w14:textId="77777777" w:rsidR="005E4ECE" w:rsidRPr="00771DE2" w:rsidRDefault="005E4ECE" w:rsidP="005E4ECE">
            <w:pPr>
              <w:pStyle w:val="TAC"/>
            </w:pPr>
          </w:p>
        </w:tc>
        <w:tc>
          <w:tcPr>
            <w:tcW w:w="742" w:type="dxa"/>
            <w:gridSpan w:val="2"/>
            <w:vMerge w:val="restart"/>
            <w:shd w:val="clear" w:color="auto" w:fill="auto"/>
          </w:tcPr>
          <w:p w14:paraId="3A981B57" w14:textId="77777777" w:rsidR="005E4ECE" w:rsidRPr="00771DE2" w:rsidRDefault="005E4ECE" w:rsidP="005E4ECE">
            <w:pPr>
              <w:pStyle w:val="TAC"/>
            </w:pPr>
          </w:p>
        </w:tc>
        <w:tc>
          <w:tcPr>
            <w:tcW w:w="714" w:type="dxa"/>
            <w:vMerge w:val="restart"/>
            <w:shd w:val="clear" w:color="auto" w:fill="auto"/>
          </w:tcPr>
          <w:p w14:paraId="785D9A04" w14:textId="77777777" w:rsidR="005E4ECE" w:rsidRPr="00771DE2" w:rsidRDefault="005E4ECE" w:rsidP="005E4ECE">
            <w:pPr>
              <w:pStyle w:val="TAC"/>
            </w:pPr>
          </w:p>
        </w:tc>
        <w:tc>
          <w:tcPr>
            <w:tcW w:w="728" w:type="dxa"/>
            <w:gridSpan w:val="2"/>
            <w:vMerge w:val="restart"/>
            <w:shd w:val="clear" w:color="auto" w:fill="auto"/>
          </w:tcPr>
          <w:p w14:paraId="39EA7B3F" w14:textId="77777777" w:rsidR="005E4ECE" w:rsidRPr="00771DE2" w:rsidRDefault="005E4ECE" w:rsidP="005E4ECE">
            <w:pPr>
              <w:pStyle w:val="TAC"/>
            </w:pPr>
          </w:p>
        </w:tc>
        <w:tc>
          <w:tcPr>
            <w:tcW w:w="726" w:type="dxa"/>
            <w:vMerge w:val="restart"/>
            <w:shd w:val="clear" w:color="auto" w:fill="auto"/>
          </w:tcPr>
          <w:p w14:paraId="7386FA06" w14:textId="77777777" w:rsidR="005E4ECE" w:rsidRPr="00771DE2" w:rsidRDefault="005E4ECE" w:rsidP="005E4ECE">
            <w:pPr>
              <w:pStyle w:val="TAC"/>
            </w:pPr>
          </w:p>
        </w:tc>
        <w:tc>
          <w:tcPr>
            <w:tcW w:w="1282" w:type="dxa"/>
            <w:vMerge w:val="restart"/>
            <w:shd w:val="clear" w:color="auto" w:fill="auto"/>
          </w:tcPr>
          <w:p w14:paraId="1C32A5BA" w14:textId="77777777" w:rsidR="005E4ECE" w:rsidRPr="00771DE2" w:rsidRDefault="005E4ECE" w:rsidP="005E4ECE">
            <w:pPr>
              <w:pStyle w:val="TAC"/>
            </w:pPr>
          </w:p>
        </w:tc>
      </w:tr>
      <w:tr w:rsidR="005E4ECE" w:rsidRPr="00771DE2" w14:paraId="70E51424" w14:textId="77777777" w:rsidTr="005E4ECE">
        <w:trPr>
          <w:trHeight w:val="86"/>
        </w:trPr>
        <w:tc>
          <w:tcPr>
            <w:tcW w:w="1311" w:type="dxa"/>
            <w:vMerge/>
            <w:tcBorders>
              <w:bottom w:val="nil"/>
            </w:tcBorders>
            <w:shd w:val="clear" w:color="auto" w:fill="auto"/>
          </w:tcPr>
          <w:p w14:paraId="246E6CCA" w14:textId="77777777" w:rsidR="005E4ECE" w:rsidRPr="00771DE2" w:rsidRDefault="005E4ECE" w:rsidP="005E4ECE">
            <w:pPr>
              <w:pStyle w:val="TAC"/>
            </w:pPr>
          </w:p>
        </w:tc>
        <w:tc>
          <w:tcPr>
            <w:tcW w:w="574" w:type="dxa"/>
            <w:vMerge/>
            <w:shd w:val="clear" w:color="auto" w:fill="auto"/>
          </w:tcPr>
          <w:p w14:paraId="3B5036CF" w14:textId="77777777" w:rsidR="005E4ECE" w:rsidRPr="00771DE2" w:rsidRDefault="005E4ECE" w:rsidP="005E4ECE">
            <w:pPr>
              <w:pStyle w:val="TAC"/>
              <w:rPr>
                <w:lang w:eastAsia="zh-CN"/>
              </w:rPr>
            </w:pPr>
          </w:p>
        </w:tc>
        <w:tc>
          <w:tcPr>
            <w:tcW w:w="616" w:type="dxa"/>
            <w:vMerge/>
            <w:shd w:val="clear" w:color="auto" w:fill="auto"/>
          </w:tcPr>
          <w:p w14:paraId="0F536A3C" w14:textId="77777777" w:rsidR="005E4ECE" w:rsidRPr="00771DE2" w:rsidRDefault="005E4ECE" w:rsidP="005E4ECE">
            <w:pPr>
              <w:pStyle w:val="TAC"/>
              <w:rPr>
                <w:lang w:eastAsia="zh-CN"/>
              </w:rPr>
            </w:pPr>
          </w:p>
        </w:tc>
        <w:tc>
          <w:tcPr>
            <w:tcW w:w="602" w:type="dxa"/>
            <w:vMerge/>
            <w:shd w:val="clear" w:color="auto" w:fill="auto"/>
          </w:tcPr>
          <w:p w14:paraId="0E1F3AC5" w14:textId="77777777" w:rsidR="005E4ECE" w:rsidRPr="00771DE2" w:rsidRDefault="005E4ECE" w:rsidP="005E4ECE">
            <w:pPr>
              <w:pStyle w:val="TAC"/>
              <w:rPr>
                <w:lang w:eastAsia="zh-CN"/>
              </w:rPr>
            </w:pPr>
          </w:p>
        </w:tc>
        <w:tc>
          <w:tcPr>
            <w:tcW w:w="1260" w:type="dxa"/>
            <w:shd w:val="clear" w:color="auto" w:fill="auto"/>
          </w:tcPr>
          <w:p w14:paraId="5F1E492B" w14:textId="77777777" w:rsidR="005E4ECE" w:rsidRPr="00771DE2" w:rsidRDefault="005E4ECE" w:rsidP="005E4ECE">
            <w:pPr>
              <w:pStyle w:val="TAC"/>
            </w:pPr>
            <w:r w:rsidRPr="00771DE2">
              <w:rPr>
                <w:rFonts w:cs="Arial"/>
                <w:sz w:val="16"/>
                <w:szCs w:val="16"/>
              </w:rPr>
              <w:t xml:space="preserve">-100.7 +1.0 </w:t>
            </w:r>
            <w:r w:rsidRPr="00771DE2">
              <w:rPr>
                <w:sz w:val="16"/>
                <w:szCs w:val="16"/>
              </w:rPr>
              <w:t>+TT</w:t>
            </w:r>
            <w:r w:rsidRPr="00771DE2">
              <w:rPr>
                <w:sz w:val="16"/>
                <w:szCs w:val="16"/>
                <w:vertAlign w:val="superscript"/>
                <w:lang w:eastAsia="zh-CN"/>
              </w:rPr>
              <w:t>4</w:t>
            </w:r>
          </w:p>
        </w:tc>
        <w:tc>
          <w:tcPr>
            <w:tcW w:w="938" w:type="dxa"/>
            <w:vMerge/>
            <w:shd w:val="clear" w:color="auto" w:fill="auto"/>
          </w:tcPr>
          <w:p w14:paraId="27E9D9E7" w14:textId="77777777" w:rsidR="005E4ECE" w:rsidRPr="00771DE2" w:rsidRDefault="005E4ECE" w:rsidP="005E4ECE">
            <w:pPr>
              <w:pStyle w:val="TAC"/>
              <w:rPr>
                <w:sz w:val="16"/>
                <w:szCs w:val="16"/>
              </w:rPr>
            </w:pPr>
          </w:p>
        </w:tc>
        <w:tc>
          <w:tcPr>
            <w:tcW w:w="727" w:type="dxa"/>
            <w:vMerge/>
            <w:shd w:val="clear" w:color="auto" w:fill="auto"/>
          </w:tcPr>
          <w:p w14:paraId="5159403E" w14:textId="77777777" w:rsidR="005E4ECE" w:rsidRPr="00771DE2" w:rsidRDefault="005E4ECE" w:rsidP="005E4ECE">
            <w:pPr>
              <w:pStyle w:val="TAC"/>
            </w:pPr>
          </w:p>
        </w:tc>
        <w:tc>
          <w:tcPr>
            <w:tcW w:w="1188" w:type="dxa"/>
            <w:vMerge/>
            <w:shd w:val="clear" w:color="auto" w:fill="auto"/>
          </w:tcPr>
          <w:p w14:paraId="680275BE" w14:textId="77777777" w:rsidR="005E4ECE" w:rsidRPr="00771DE2" w:rsidRDefault="005E4ECE" w:rsidP="005E4ECE">
            <w:pPr>
              <w:pStyle w:val="TAC"/>
            </w:pPr>
          </w:p>
        </w:tc>
        <w:tc>
          <w:tcPr>
            <w:tcW w:w="721" w:type="dxa"/>
            <w:gridSpan w:val="2"/>
            <w:vMerge/>
            <w:shd w:val="clear" w:color="auto" w:fill="auto"/>
          </w:tcPr>
          <w:p w14:paraId="416BF774" w14:textId="77777777" w:rsidR="005E4ECE" w:rsidRPr="00771DE2" w:rsidRDefault="005E4ECE" w:rsidP="005E4ECE">
            <w:pPr>
              <w:pStyle w:val="TAC"/>
            </w:pPr>
          </w:p>
        </w:tc>
        <w:tc>
          <w:tcPr>
            <w:tcW w:w="721" w:type="dxa"/>
            <w:gridSpan w:val="2"/>
            <w:vMerge/>
            <w:shd w:val="clear" w:color="auto" w:fill="auto"/>
          </w:tcPr>
          <w:p w14:paraId="6600F986" w14:textId="77777777" w:rsidR="005E4ECE" w:rsidRPr="00771DE2" w:rsidRDefault="005E4ECE" w:rsidP="005E4ECE">
            <w:pPr>
              <w:pStyle w:val="TAC"/>
            </w:pPr>
          </w:p>
        </w:tc>
        <w:tc>
          <w:tcPr>
            <w:tcW w:w="728" w:type="dxa"/>
            <w:gridSpan w:val="2"/>
            <w:vMerge/>
            <w:shd w:val="clear" w:color="auto" w:fill="auto"/>
          </w:tcPr>
          <w:p w14:paraId="4E718875" w14:textId="77777777" w:rsidR="005E4ECE" w:rsidRPr="00771DE2" w:rsidRDefault="005E4ECE" w:rsidP="005E4ECE">
            <w:pPr>
              <w:pStyle w:val="TAC"/>
            </w:pPr>
          </w:p>
        </w:tc>
        <w:tc>
          <w:tcPr>
            <w:tcW w:w="700" w:type="dxa"/>
            <w:vMerge/>
            <w:shd w:val="clear" w:color="auto" w:fill="auto"/>
          </w:tcPr>
          <w:p w14:paraId="748CD73A" w14:textId="77777777" w:rsidR="005E4ECE" w:rsidRPr="00771DE2" w:rsidRDefault="005E4ECE" w:rsidP="005E4ECE">
            <w:pPr>
              <w:pStyle w:val="TAC"/>
            </w:pPr>
          </w:p>
        </w:tc>
        <w:tc>
          <w:tcPr>
            <w:tcW w:w="742" w:type="dxa"/>
            <w:gridSpan w:val="2"/>
            <w:vMerge/>
            <w:shd w:val="clear" w:color="auto" w:fill="auto"/>
          </w:tcPr>
          <w:p w14:paraId="5A29CD65" w14:textId="77777777" w:rsidR="005E4ECE" w:rsidRPr="00771DE2" w:rsidRDefault="005E4ECE" w:rsidP="005E4ECE">
            <w:pPr>
              <w:pStyle w:val="TAC"/>
            </w:pPr>
          </w:p>
        </w:tc>
        <w:tc>
          <w:tcPr>
            <w:tcW w:w="714" w:type="dxa"/>
            <w:vMerge/>
            <w:shd w:val="clear" w:color="auto" w:fill="auto"/>
          </w:tcPr>
          <w:p w14:paraId="10B98951" w14:textId="77777777" w:rsidR="005E4ECE" w:rsidRPr="00771DE2" w:rsidRDefault="005E4ECE" w:rsidP="005E4ECE">
            <w:pPr>
              <w:pStyle w:val="TAC"/>
            </w:pPr>
          </w:p>
        </w:tc>
        <w:tc>
          <w:tcPr>
            <w:tcW w:w="728" w:type="dxa"/>
            <w:gridSpan w:val="2"/>
            <w:vMerge/>
            <w:shd w:val="clear" w:color="auto" w:fill="auto"/>
          </w:tcPr>
          <w:p w14:paraId="38D591F0" w14:textId="77777777" w:rsidR="005E4ECE" w:rsidRPr="00771DE2" w:rsidRDefault="005E4ECE" w:rsidP="005E4ECE">
            <w:pPr>
              <w:pStyle w:val="TAC"/>
            </w:pPr>
          </w:p>
        </w:tc>
        <w:tc>
          <w:tcPr>
            <w:tcW w:w="726" w:type="dxa"/>
            <w:vMerge/>
            <w:shd w:val="clear" w:color="auto" w:fill="auto"/>
          </w:tcPr>
          <w:p w14:paraId="744C6FCA" w14:textId="77777777" w:rsidR="005E4ECE" w:rsidRPr="00771DE2" w:rsidRDefault="005E4ECE" w:rsidP="005E4ECE">
            <w:pPr>
              <w:pStyle w:val="TAC"/>
            </w:pPr>
          </w:p>
        </w:tc>
        <w:tc>
          <w:tcPr>
            <w:tcW w:w="1282" w:type="dxa"/>
            <w:vMerge/>
            <w:shd w:val="clear" w:color="auto" w:fill="auto"/>
          </w:tcPr>
          <w:p w14:paraId="33697CCA" w14:textId="77777777" w:rsidR="005E4ECE" w:rsidRPr="00771DE2" w:rsidRDefault="005E4ECE" w:rsidP="005E4ECE">
            <w:pPr>
              <w:pStyle w:val="TAC"/>
            </w:pPr>
          </w:p>
        </w:tc>
      </w:tr>
      <w:tr w:rsidR="005E4ECE" w:rsidRPr="00771DE2" w14:paraId="28907F29" w14:textId="77777777" w:rsidTr="005E4ECE">
        <w:trPr>
          <w:trHeight w:val="86"/>
        </w:trPr>
        <w:tc>
          <w:tcPr>
            <w:tcW w:w="1311" w:type="dxa"/>
            <w:vMerge w:val="restart"/>
            <w:tcBorders>
              <w:top w:val="nil"/>
            </w:tcBorders>
            <w:shd w:val="clear" w:color="auto" w:fill="auto"/>
          </w:tcPr>
          <w:p w14:paraId="1F42A337" w14:textId="77777777" w:rsidR="005E4ECE" w:rsidRPr="00771DE2" w:rsidRDefault="005E4ECE" w:rsidP="005E4ECE">
            <w:pPr>
              <w:pStyle w:val="TAC"/>
            </w:pPr>
          </w:p>
        </w:tc>
        <w:tc>
          <w:tcPr>
            <w:tcW w:w="574" w:type="dxa"/>
            <w:vMerge w:val="restart"/>
            <w:shd w:val="clear" w:color="auto" w:fill="auto"/>
          </w:tcPr>
          <w:p w14:paraId="5A7C2B74" w14:textId="77777777" w:rsidR="005E4ECE" w:rsidRPr="00771DE2" w:rsidRDefault="005E4ECE" w:rsidP="005E4ECE">
            <w:pPr>
              <w:pStyle w:val="TAC"/>
              <w:rPr>
                <w:lang w:eastAsia="zh-CN"/>
              </w:rPr>
            </w:pPr>
            <w:r w:rsidRPr="00771DE2">
              <w:rPr>
                <w:lang w:eastAsia="zh-CN"/>
              </w:rPr>
              <w:t>8</w:t>
            </w:r>
          </w:p>
        </w:tc>
        <w:tc>
          <w:tcPr>
            <w:tcW w:w="616" w:type="dxa"/>
            <w:vMerge w:val="restart"/>
            <w:shd w:val="clear" w:color="auto" w:fill="auto"/>
          </w:tcPr>
          <w:p w14:paraId="689BDD00" w14:textId="77777777" w:rsidR="005E4ECE" w:rsidRPr="00771DE2" w:rsidRDefault="005E4ECE" w:rsidP="005E4ECE">
            <w:pPr>
              <w:pStyle w:val="TAC"/>
              <w:rPr>
                <w:lang w:eastAsia="zh-CN"/>
              </w:rPr>
            </w:pPr>
            <w:r w:rsidRPr="00771DE2">
              <w:rPr>
                <w:lang w:eastAsia="zh-CN"/>
              </w:rPr>
              <w:t>n77</w:t>
            </w:r>
          </w:p>
        </w:tc>
        <w:tc>
          <w:tcPr>
            <w:tcW w:w="602" w:type="dxa"/>
            <w:vMerge w:val="restart"/>
            <w:shd w:val="clear" w:color="auto" w:fill="auto"/>
          </w:tcPr>
          <w:p w14:paraId="3E7A3D5D" w14:textId="77777777" w:rsidR="005E4ECE" w:rsidRPr="00771DE2" w:rsidRDefault="005E4ECE" w:rsidP="005E4ECE">
            <w:pPr>
              <w:pStyle w:val="TAC"/>
              <w:rPr>
                <w:lang w:eastAsia="zh-CN"/>
              </w:rPr>
            </w:pPr>
            <w:r w:rsidRPr="00771DE2">
              <w:rPr>
                <w:lang w:eastAsia="zh-CN"/>
              </w:rPr>
              <w:t>30</w:t>
            </w:r>
          </w:p>
        </w:tc>
        <w:tc>
          <w:tcPr>
            <w:tcW w:w="1260" w:type="dxa"/>
            <w:vMerge w:val="restart"/>
            <w:shd w:val="clear" w:color="auto" w:fill="auto"/>
          </w:tcPr>
          <w:p w14:paraId="7290F5FE" w14:textId="77777777" w:rsidR="005E4ECE" w:rsidRPr="00771DE2" w:rsidRDefault="005E4ECE" w:rsidP="005E4ECE">
            <w:pPr>
              <w:pStyle w:val="TAC"/>
            </w:pPr>
          </w:p>
        </w:tc>
        <w:tc>
          <w:tcPr>
            <w:tcW w:w="938" w:type="dxa"/>
            <w:vMerge w:val="restart"/>
            <w:shd w:val="clear" w:color="auto" w:fill="auto"/>
          </w:tcPr>
          <w:p w14:paraId="3E3A0FFA" w14:textId="77777777" w:rsidR="005E4ECE" w:rsidRPr="00771DE2" w:rsidRDefault="005E4ECE" w:rsidP="005E4ECE">
            <w:pPr>
              <w:pStyle w:val="TAC"/>
              <w:rPr>
                <w:sz w:val="16"/>
                <w:szCs w:val="16"/>
              </w:rPr>
            </w:pPr>
          </w:p>
        </w:tc>
        <w:tc>
          <w:tcPr>
            <w:tcW w:w="727" w:type="dxa"/>
            <w:vMerge w:val="restart"/>
            <w:shd w:val="clear" w:color="auto" w:fill="auto"/>
          </w:tcPr>
          <w:p w14:paraId="5483C9A7" w14:textId="77777777" w:rsidR="005E4ECE" w:rsidRPr="00771DE2" w:rsidRDefault="005E4ECE" w:rsidP="005E4ECE">
            <w:pPr>
              <w:pStyle w:val="TAC"/>
            </w:pPr>
          </w:p>
        </w:tc>
        <w:tc>
          <w:tcPr>
            <w:tcW w:w="1188" w:type="dxa"/>
            <w:vMerge w:val="restart"/>
            <w:shd w:val="clear" w:color="auto" w:fill="auto"/>
          </w:tcPr>
          <w:p w14:paraId="5EDBF1B8" w14:textId="77777777" w:rsidR="005E4ECE" w:rsidRPr="00771DE2" w:rsidRDefault="005E4ECE" w:rsidP="005E4ECE">
            <w:pPr>
              <w:pStyle w:val="TAC"/>
            </w:pPr>
          </w:p>
        </w:tc>
        <w:tc>
          <w:tcPr>
            <w:tcW w:w="721" w:type="dxa"/>
            <w:gridSpan w:val="2"/>
            <w:vMerge w:val="restart"/>
            <w:shd w:val="clear" w:color="auto" w:fill="auto"/>
          </w:tcPr>
          <w:p w14:paraId="36D508D2" w14:textId="77777777" w:rsidR="005E4ECE" w:rsidRPr="00771DE2" w:rsidRDefault="005E4ECE" w:rsidP="005E4ECE">
            <w:pPr>
              <w:pStyle w:val="TAC"/>
            </w:pPr>
          </w:p>
        </w:tc>
        <w:tc>
          <w:tcPr>
            <w:tcW w:w="721" w:type="dxa"/>
            <w:gridSpan w:val="2"/>
            <w:vMerge w:val="restart"/>
            <w:shd w:val="clear" w:color="auto" w:fill="auto"/>
          </w:tcPr>
          <w:p w14:paraId="25C02620" w14:textId="77777777" w:rsidR="005E4ECE" w:rsidRPr="00771DE2" w:rsidRDefault="005E4ECE" w:rsidP="005E4ECE">
            <w:pPr>
              <w:pStyle w:val="TAC"/>
            </w:pPr>
          </w:p>
        </w:tc>
        <w:tc>
          <w:tcPr>
            <w:tcW w:w="728" w:type="dxa"/>
            <w:gridSpan w:val="2"/>
            <w:vMerge w:val="restart"/>
            <w:shd w:val="clear" w:color="auto" w:fill="auto"/>
          </w:tcPr>
          <w:p w14:paraId="57835830" w14:textId="77777777" w:rsidR="005E4ECE" w:rsidRPr="00771DE2" w:rsidRDefault="005E4ECE" w:rsidP="005E4ECE">
            <w:pPr>
              <w:pStyle w:val="TAC"/>
            </w:pPr>
          </w:p>
        </w:tc>
        <w:tc>
          <w:tcPr>
            <w:tcW w:w="700" w:type="dxa"/>
            <w:vMerge w:val="restart"/>
            <w:shd w:val="clear" w:color="auto" w:fill="auto"/>
          </w:tcPr>
          <w:p w14:paraId="64DB1CFA" w14:textId="77777777" w:rsidR="005E4ECE" w:rsidRPr="00771DE2" w:rsidRDefault="005E4ECE" w:rsidP="005E4ECE">
            <w:pPr>
              <w:pStyle w:val="TAC"/>
            </w:pPr>
          </w:p>
        </w:tc>
        <w:tc>
          <w:tcPr>
            <w:tcW w:w="742" w:type="dxa"/>
            <w:gridSpan w:val="2"/>
            <w:vMerge w:val="restart"/>
            <w:shd w:val="clear" w:color="auto" w:fill="auto"/>
          </w:tcPr>
          <w:p w14:paraId="44F3801B" w14:textId="77777777" w:rsidR="005E4ECE" w:rsidRPr="00771DE2" w:rsidRDefault="005E4ECE" w:rsidP="005E4ECE">
            <w:pPr>
              <w:pStyle w:val="TAC"/>
            </w:pPr>
          </w:p>
        </w:tc>
        <w:tc>
          <w:tcPr>
            <w:tcW w:w="714" w:type="dxa"/>
            <w:vMerge w:val="restart"/>
            <w:shd w:val="clear" w:color="auto" w:fill="auto"/>
          </w:tcPr>
          <w:p w14:paraId="4C866B1E" w14:textId="77777777" w:rsidR="005E4ECE" w:rsidRPr="00771DE2" w:rsidRDefault="005E4ECE" w:rsidP="005E4ECE">
            <w:pPr>
              <w:pStyle w:val="TAC"/>
            </w:pPr>
          </w:p>
        </w:tc>
        <w:tc>
          <w:tcPr>
            <w:tcW w:w="728" w:type="dxa"/>
            <w:gridSpan w:val="2"/>
            <w:vMerge w:val="restart"/>
            <w:shd w:val="clear" w:color="auto" w:fill="auto"/>
          </w:tcPr>
          <w:p w14:paraId="5BC83989" w14:textId="77777777" w:rsidR="005E4ECE" w:rsidRPr="00771DE2" w:rsidRDefault="005E4ECE" w:rsidP="005E4ECE">
            <w:pPr>
              <w:pStyle w:val="TAC"/>
            </w:pPr>
          </w:p>
        </w:tc>
        <w:tc>
          <w:tcPr>
            <w:tcW w:w="726" w:type="dxa"/>
            <w:vMerge w:val="restart"/>
            <w:shd w:val="clear" w:color="auto" w:fill="auto"/>
          </w:tcPr>
          <w:p w14:paraId="2B541C3B" w14:textId="77777777" w:rsidR="005E4ECE" w:rsidRPr="00771DE2" w:rsidRDefault="005E4ECE" w:rsidP="005E4ECE">
            <w:pPr>
              <w:pStyle w:val="TAC"/>
            </w:pPr>
          </w:p>
        </w:tc>
        <w:tc>
          <w:tcPr>
            <w:tcW w:w="1282" w:type="dxa"/>
            <w:shd w:val="clear" w:color="auto" w:fill="auto"/>
          </w:tcPr>
          <w:p w14:paraId="54CBC6A5" w14:textId="77777777" w:rsidR="005E4ECE" w:rsidRPr="00771DE2" w:rsidRDefault="005E4ECE" w:rsidP="005E4ECE">
            <w:pPr>
              <w:pStyle w:val="TAC"/>
            </w:pPr>
            <w:r w:rsidRPr="00771DE2">
              <w:rPr>
                <w:sz w:val="16"/>
                <w:szCs w:val="16"/>
                <w:lang w:eastAsia="zh-CN"/>
              </w:rPr>
              <w:t>-85.1 +TT</w:t>
            </w:r>
          </w:p>
        </w:tc>
      </w:tr>
      <w:tr w:rsidR="005E4ECE" w:rsidRPr="00771DE2" w14:paraId="7263E0AB" w14:textId="77777777" w:rsidTr="005E4ECE">
        <w:trPr>
          <w:trHeight w:val="86"/>
        </w:trPr>
        <w:tc>
          <w:tcPr>
            <w:tcW w:w="1311" w:type="dxa"/>
            <w:vMerge/>
            <w:tcBorders>
              <w:bottom w:val="single" w:sz="4" w:space="0" w:color="auto"/>
            </w:tcBorders>
            <w:shd w:val="clear" w:color="auto" w:fill="auto"/>
          </w:tcPr>
          <w:p w14:paraId="4A6B0BDB" w14:textId="77777777" w:rsidR="005E4ECE" w:rsidRPr="00771DE2" w:rsidRDefault="005E4ECE" w:rsidP="005E4ECE">
            <w:pPr>
              <w:pStyle w:val="TAC"/>
            </w:pPr>
          </w:p>
        </w:tc>
        <w:tc>
          <w:tcPr>
            <w:tcW w:w="574" w:type="dxa"/>
            <w:vMerge/>
            <w:shd w:val="clear" w:color="auto" w:fill="auto"/>
          </w:tcPr>
          <w:p w14:paraId="07B2A0BC" w14:textId="77777777" w:rsidR="005E4ECE" w:rsidRPr="00771DE2" w:rsidRDefault="005E4ECE" w:rsidP="005E4ECE">
            <w:pPr>
              <w:pStyle w:val="TAC"/>
              <w:rPr>
                <w:highlight w:val="yellow"/>
                <w:lang w:eastAsia="zh-CN"/>
              </w:rPr>
            </w:pPr>
          </w:p>
        </w:tc>
        <w:tc>
          <w:tcPr>
            <w:tcW w:w="616" w:type="dxa"/>
            <w:vMerge/>
            <w:shd w:val="clear" w:color="auto" w:fill="auto"/>
          </w:tcPr>
          <w:p w14:paraId="6ACD0D68" w14:textId="77777777" w:rsidR="005E4ECE" w:rsidRPr="00771DE2" w:rsidRDefault="005E4ECE" w:rsidP="005E4ECE">
            <w:pPr>
              <w:pStyle w:val="TAC"/>
              <w:rPr>
                <w:highlight w:val="yellow"/>
                <w:lang w:eastAsia="zh-CN"/>
              </w:rPr>
            </w:pPr>
          </w:p>
        </w:tc>
        <w:tc>
          <w:tcPr>
            <w:tcW w:w="602" w:type="dxa"/>
            <w:vMerge/>
            <w:shd w:val="clear" w:color="auto" w:fill="auto"/>
          </w:tcPr>
          <w:p w14:paraId="57884910" w14:textId="77777777" w:rsidR="005E4ECE" w:rsidRPr="00771DE2" w:rsidRDefault="005E4ECE" w:rsidP="005E4ECE">
            <w:pPr>
              <w:pStyle w:val="TAC"/>
              <w:rPr>
                <w:highlight w:val="yellow"/>
                <w:lang w:eastAsia="zh-CN"/>
              </w:rPr>
            </w:pPr>
          </w:p>
        </w:tc>
        <w:tc>
          <w:tcPr>
            <w:tcW w:w="1260" w:type="dxa"/>
            <w:vMerge/>
            <w:shd w:val="clear" w:color="auto" w:fill="auto"/>
          </w:tcPr>
          <w:p w14:paraId="2267D570" w14:textId="77777777" w:rsidR="005E4ECE" w:rsidRPr="00771DE2" w:rsidRDefault="005E4ECE" w:rsidP="005E4ECE">
            <w:pPr>
              <w:pStyle w:val="TAC"/>
            </w:pPr>
          </w:p>
        </w:tc>
        <w:tc>
          <w:tcPr>
            <w:tcW w:w="938" w:type="dxa"/>
            <w:vMerge/>
            <w:shd w:val="clear" w:color="auto" w:fill="auto"/>
          </w:tcPr>
          <w:p w14:paraId="0473EF60" w14:textId="77777777" w:rsidR="005E4ECE" w:rsidRPr="00771DE2" w:rsidRDefault="005E4ECE" w:rsidP="005E4ECE">
            <w:pPr>
              <w:pStyle w:val="TAC"/>
              <w:rPr>
                <w:sz w:val="16"/>
                <w:szCs w:val="16"/>
              </w:rPr>
            </w:pPr>
          </w:p>
        </w:tc>
        <w:tc>
          <w:tcPr>
            <w:tcW w:w="727" w:type="dxa"/>
            <w:vMerge/>
            <w:shd w:val="clear" w:color="auto" w:fill="auto"/>
          </w:tcPr>
          <w:p w14:paraId="6EB2E680" w14:textId="77777777" w:rsidR="005E4ECE" w:rsidRPr="00771DE2" w:rsidRDefault="005E4ECE" w:rsidP="005E4ECE">
            <w:pPr>
              <w:pStyle w:val="TAC"/>
            </w:pPr>
          </w:p>
        </w:tc>
        <w:tc>
          <w:tcPr>
            <w:tcW w:w="1188" w:type="dxa"/>
            <w:vMerge/>
            <w:shd w:val="clear" w:color="auto" w:fill="auto"/>
          </w:tcPr>
          <w:p w14:paraId="6041B848" w14:textId="77777777" w:rsidR="005E4ECE" w:rsidRPr="00771DE2" w:rsidRDefault="005E4ECE" w:rsidP="005E4ECE">
            <w:pPr>
              <w:pStyle w:val="TAC"/>
            </w:pPr>
          </w:p>
        </w:tc>
        <w:tc>
          <w:tcPr>
            <w:tcW w:w="721" w:type="dxa"/>
            <w:gridSpan w:val="2"/>
            <w:vMerge/>
            <w:shd w:val="clear" w:color="auto" w:fill="auto"/>
          </w:tcPr>
          <w:p w14:paraId="54477EB1" w14:textId="77777777" w:rsidR="005E4ECE" w:rsidRPr="00771DE2" w:rsidRDefault="005E4ECE" w:rsidP="005E4ECE">
            <w:pPr>
              <w:pStyle w:val="TAC"/>
            </w:pPr>
          </w:p>
        </w:tc>
        <w:tc>
          <w:tcPr>
            <w:tcW w:w="721" w:type="dxa"/>
            <w:gridSpan w:val="2"/>
            <w:vMerge/>
            <w:shd w:val="clear" w:color="auto" w:fill="auto"/>
          </w:tcPr>
          <w:p w14:paraId="55D432A7" w14:textId="77777777" w:rsidR="005E4ECE" w:rsidRPr="00771DE2" w:rsidRDefault="005E4ECE" w:rsidP="005E4ECE">
            <w:pPr>
              <w:pStyle w:val="TAC"/>
            </w:pPr>
          </w:p>
        </w:tc>
        <w:tc>
          <w:tcPr>
            <w:tcW w:w="728" w:type="dxa"/>
            <w:gridSpan w:val="2"/>
            <w:vMerge/>
            <w:shd w:val="clear" w:color="auto" w:fill="auto"/>
          </w:tcPr>
          <w:p w14:paraId="48A80F27" w14:textId="77777777" w:rsidR="005E4ECE" w:rsidRPr="00771DE2" w:rsidRDefault="005E4ECE" w:rsidP="005E4ECE">
            <w:pPr>
              <w:pStyle w:val="TAC"/>
            </w:pPr>
          </w:p>
        </w:tc>
        <w:tc>
          <w:tcPr>
            <w:tcW w:w="700" w:type="dxa"/>
            <w:vMerge/>
            <w:shd w:val="clear" w:color="auto" w:fill="auto"/>
          </w:tcPr>
          <w:p w14:paraId="725A26E1" w14:textId="77777777" w:rsidR="005E4ECE" w:rsidRPr="00771DE2" w:rsidRDefault="005E4ECE" w:rsidP="005E4ECE">
            <w:pPr>
              <w:pStyle w:val="TAC"/>
            </w:pPr>
          </w:p>
        </w:tc>
        <w:tc>
          <w:tcPr>
            <w:tcW w:w="742" w:type="dxa"/>
            <w:gridSpan w:val="2"/>
            <w:vMerge/>
            <w:shd w:val="clear" w:color="auto" w:fill="auto"/>
          </w:tcPr>
          <w:p w14:paraId="07926C2B" w14:textId="77777777" w:rsidR="005E4ECE" w:rsidRPr="00771DE2" w:rsidRDefault="005E4ECE" w:rsidP="005E4ECE">
            <w:pPr>
              <w:pStyle w:val="TAC"/>
            </w:pPr>
          </w:p>
        </w:tc>
        <w:tc>
          <w:tcPr>
            <w:tcW w:w="714" w:type="dxa"/>
            <w:vMerge/>
            <w:shd w:val="clear" w:color="auto" w:fill="auto"/>
          </w:tcPr>
          <w:p w14:paraId="174C6CCA" w14:textId="77777777" w:rsidR="005E4ECE" w:rsidRPr="00771DE2" w:rsidRDefault="005E4ECE" w:rsidP="005E4ECE">
            <w:pPr>
              <w:pStyle w:val="TAC"/>
            </w:pPr>
          </w:p>
        </w:tc>
        <w:tc>
          <w:tcPr>
            <w:tcW w:w="728" w:type="dxa"/>
            <w:gridSpan w:val="2"/>
            <w:vMerge/>
            <w:shd w:val="clear" w:color="auto" w:fill="auto"/>
          </w:tcPr>
          <w:p w14:paraId="69F63994" w14:textId="77777777" w:rsidR="005E4ECE" w:rsidRPr="00771DE2" w:rsidRDefault="005E4ECE" w:rsidP="005E4ECE">
            <w:pPr>
              <w:pStyle w:val="TAC"/>
            </w:pPr>
          </w:p>
        </w:tc>
        <w:tc>
          <w:tcPr>
            <w:tcW w:w="726" w:type="dxa"/>
            <w:vMerge/>
            <w:shd w:val="clear" w:color="auto" w:fill="auto"/>
          </w:tcPr>
          <w:p w14:paraId="260BC573" w14:textId="77777777" w:rsidR="005E4ECE" w:rsidRPr="00771DE2" w:rsidRDefault="005E4ECE" w:rsidP="005E4ECE">
            <w:pPr>
              <w:pStyle w:val="TAC"/>
            </w:pPr>
          </w:p>
        </w:tc>
        <w:tc>
          <w:tcPr>
            <w:tcW w:w="1282" w:type="dxa"/>
            <w:shd w:val="clear" w:color="auto" w:fill="auto"/>
          </w:tcPr>
          <w:p w14:paraId="2CA288B9" w14:textId="77777777" w:rsidR="005E4ECE" w:rsidRPr="00771DE2" w:rsidRDefault="005E4ECE" w:rsidP="005E4ECE">
            <w:pPr>
              <w:pStyle w:val="TAC"/>
            </w:pPr>
            <w:r w:rsidRPr="00771DE2">
              <w:rPr>
                <w:sz w:val="16"/>
                <w:szCs w:val="16"/>
                <w:lang w:eastAsia="zh-CN"/>
              </w:rPr>
              <w:t>-87.3 +TT</w:t>
            </w:r>
            <w:r w:rsidRPr="00771DE2">
              <w:rPr>
                <w:sz w:val="16"/>
                <w:szCs w:val="16"/>
                <w:vertAlign w:val="superscript"/>
                <w:lang w:eastAsia="zh-CN"/>
              </w:rPr>
              <w:t>4</w:t>
            </w:r>
          </w:p>
        </w:tc>
      </w:tr>
      <w:tr w:rsidR="005E4ECE" w:rsidRPr="00771DE2" w14:paraId="1D3E1FFC" w14:textId="77777777" w:rsidTr="005E4ECE">
        <w:trPr>
          <w:trHeight w:val="102"/>
        </w:trPr>
        <w:tc>
          <w:tcPr>
            <w:tcW w:w="1311" w:type="dxa"/>
            <w:vMerge w:val="restart"/>
            <w:shd w:val="clear" w:color="auto" w:fill="auto"/>
          </w:tcPr>
          <w:p w14:paraId="7CAEFA8D" w14:textId="77777777" w:rsidR="005E4ECE" w:rsidRPr="00771DE2" w:rsidRDefault="005E4ECE" w:rsidP="005E4ECE">
            <w:pPr>
              <w:pStyle w:val="TAC"/>
            </w:pPr>
            <w:r w:rsidRPr="00771DE2">
              <w:rPr>
                <w:szCs w:val="18"/>
              </w:rPr>
              <w:t>CA_n3A-n78A</w:t>
            </w:r>
          </w:p>
        </w:tc>
        <w:tc>
          <w:tcPr>
            <w:tcW w:w="574" w:type="dxa"/>
            <w:vMerge w:val="restart"/>
            <w:shd w:val="clear" w:color="auto" w:fill="auto"/>
          </w:tcPr>
          <w:p w14:paraId="5FCEEBEE" w14:textId="77777777" w:rsidR="005E4ECE" w:rsidRPr="00771DE2" w:rsidRDefault="005E4ECE" w:rsidP="005E4ECE">
            <w:pPr>
              <w:pStyle w:val="TAC"/>
              <w:rPr>
                <w:lang w:eastAsia="zh-CN"/>
              </w:rPr>
            </w:pPr>
            <w:r w:rsidRPr="00771DE2">
              <w:rPr>
                <w:szCs w:val="18"/>
                <w:lang w:eastAsia="zh-CN"/>
              </w:rPr>
              <w:t>3</w:t>
            </w:r>
          </w:p>
        </w:tc>
        <w:tc>
          <w:tcPr>
            <w:tcW w:w="616" w:type="dxa"/>
            <w:vMerge w:val="restart"/>
            <w:shd w:val="clear" w:color="auto" w:fill="auto"/>
          </w:tcPr>
          <w:p w14:paraId="203DFB47" w14:textId="77777777" w:rsidR="005E4ECE" w:rsidRPr="00771DE2" w:rsidRDefault="005E4ECE" w:rsidP="005E4ECE">
            <w:pPr>
              <w:pStyle w:val="TAC"/>
              <w:rPr>
                <w:lang w:eastAsia="zh-CN"/>
              </w:rPr>
            </w:pPr>
            <w:r w:rsidRPr="00771DE2">
              <w:rPr>
                <w:rFonts w:eastAsia="Calibri"/>
                <w:szCs w:val="18"/>
              </w:rPr>
              <w:t>n3</w:t>
            </w:r>
          </w:p>
        </w:tc>
        <w:tc>
          <w:tcPr>
            <w:tcW w:w="602" w:type="dxa"/>
            <w:vMerge w:val="restart"/>
            <w:shd w:val="clear" w:color="auto" w:fill="auto"/>
          </w:tcPr>
          <w:p w14:paraId="04DDA944" w14:textId="77777777" w:rsidR="005E4ECE" w:rsidRPr="00771DE2" w:rsidRDefault="005E4ECE" w:rsidP="005E4ECE">
            <w:pPr>
              <w:pStyle w:val="TAC"/>
              <w:rPr>
                <w:lang w:eastAsia="zh-CN"/>
              </w:rPr>
            </w:pPr>
            <w:r w:rsidRPr="00771DE2">
              <w:rPr>
                <w:szCs w:val="18"/>
                <w:lang w:eastAsia="zh-CN"/>
              </w:rPr>
              <w:t>15</w:t>
            </w:r>
          </w:p>
        </w:tc>
        <w:tc>
          <w:tcPr>
            <w:tcW w:w="1260" w:type="dxa"/>
            <w:shd w:val="clear" w:color="auto" w:fill="auto"/>
          </w:tcPr>
          <w:p w14:paraId="46B33A58" w14:textId="77777777" w:rsidR="005E4ECE" w:rsidRPr="00771DE2" w:rsidRDefault="005E4ECE" w:rsidP="005E4ECE">
            <w:pPr>
              <w:pStyle w:val="TAC"/>
            </w:pPr>
            <w:r w:rsidRPr="00771DE2">
              <w:rPr>
                <w:szCs w:val="18"/>
              </w:rPr>
              <w:t>-97.0 +31.9 +TT</w:t>
            </w:r>
          </w:p>
        </w:tc>
        <w:tc>
          <w:tcPr>
            <w:tcW w:w="938" w:type="dxa"/>
            <w:vMerge w:val="restart"/>
            <w:shd w:val="clear" w:color="auto" w:fill="auto"/>
          </w:tcPr>
          <w:p w14:paraId="64D214FD" w14:textId="77777777" w:rsidR="005E4ECE" w:rsidRPr="00771DE2" w:rsidRDefault="005E4ECE" w:rsidP="005E4ECE">
            <w:pPr>
              <w:pStyle w:val="TAC"/>
            </w:pPr>
          </w:p>
        </w:tc>
        <w:tc>
          <w:tcPr>
            <w:tcW w:w="727" w:type="dxa"/>
            <w:vMerge w:val="restart"/>
            <w:shd w:val="clear" w:color="auto" w:fill="auto"/>
          </w:tcPr>
          <w:p w14:paraId="6A7C11A3" w14:textId="77777777" w:rsidR="005E4ECE" w:rsidRPr="00771DE2" w:rsidRDefault="005E4ECE" w:rsidP="005E4ECE">
            <w:pPr>
              <w:pStyle w:val="TAC"/>
            </w:pPr>
          </w:p>
        </w:tc>
        <w:tc>
          <w:tcPr>
            <w:tcW w:w="1188" w:type="dxa"/>
            <w:vMerge w:val="restart"/>
            <w:shd w:val="clear" w:color="auto" w:fill="auto"/>
          </w:tcPr>
          <w:p w14:paraId="34BD915A" w14:textId="77777777" w:rsidR="005E4ECE" w:rsidRPr="00771DE2" w:rsidRDefault="005E4ECE" w:rsidP="005E4ECE">
            <w:pPr>
              <w:pStyle w:val="TAC"/>
            </w:pPr>
          </w:p>
        </w:tc>
        <w:tc>
          <w:tcPr>
            <w:tcW w:w="721" w:type="dxa"/>
            <w:gridSpan w:val="2"/>
            <w:vMerge w:val="restart"/>
            <w:shd w:val="clear" w:color="auto" w:fill="auto"/>
          </w:tcPr>
          <w:p w14:paraId="677DFC30" w14:textId="77777777" w:rsidR="005E4ECE" w:rsidRPr="00771DE2" w:rsidRDefault="005E4ECE" w:rsidP="005E4ECE">
            <w:pPr>
              <w:pStyle w:val="TAC"/>
            </w:pPr>
          </w:p>
        </w:tc>
        <w:tc>
          <w:tcPr>
            <w:tcW w:w="721" w:type="dxa"/>
            <w:gridSpan w:val="2"/>
            <w:vMerge w:val="restart"/>
            <w:shd w:val="clear" w:color="auto" w:fill="auto"/>
          </w:tcPr>
          <w:p w14:paraId="6740BD1D" w14:textId="77777777" w:rsidR="005E4ECE" w:rsidRPr="00771DE2" w:rsidRDefault="005E4ECE" w:rsidP="005E4ECE">
            <w:pPr>
              <w:pStyle w:val="TAC"/>
            </w:pPr>
          </w:p>
        </w:tc>
        <w:tc>
          <w:tcPr>
            <w:tcW w:w="728" w:type="dxa"/>
            <w:gridSpan w:val="2"/>
            <w:vMerge w:val="restart"/>
            <w:shd w:val="clear" w:color="auto" w:fill="auto"/>
          </w:tcPr>
          <w:p w14:paraId="39A3EF28" w14:textId="77777777" w:rsidR="005E4ECE" w:rsidRPr="00771DE2" w:rsidRDefault="005E4ECE" w:rsidP="005E4ECE">
            <w:pPr>
              <w:pStyle w:val="TAC"/>
            </w:pPr>
          </w:p>
        </w:tc>
        <w:tc>
          <w:tcPr>
            <w:tcW w:w="700" w:type="dxa"/>
            <w:vMerge w:val="restart"/>
            <w:shd w:val="clear" w:color="auto" w:fill="auto"/>
          </w:tcPr>
          <w:p w14:paraId="611AA167" w14:textId="77777777" w:rsidR="005E4ECE" w:rsidRPr="00771DE2" w:rsidRDefault="005E4ECE" w:rsidP="005E4ECE">
            <w:pPr>
              <w:pStyle w:val="TAC"/>
            </w:pPr>
          </w:p>
        </w:tc>
        <w:tc>
          <w:tcPr>
            <w:tcW w:w="742" w:type="dxa"/>
            <w:gridSpan w:val="2"/>
            <w:vMerge w:val="restart"/>
            <w:shd w:val="clear" w:color="auto" w:fill="auto"/>
          </w:tcPr>
          <w:p w14:paraId="55AEDE62" w14:textId="77777777" w:rsidR="005E4ECE" w:rsidRPr="00771DE2" w:rsidRDefault="005E4ECE" w:rsidP="005E4ECE">
            <w:pPr>
              <w:pStyle w:val="TAC"/>
            </w:pPr>
          </w:p>
        </w:tc>
        <w:tc>
          <w:tcPr>
            <w:tcW w:w="714" w:type="dxa"/>
            <w:vMerge w:val="restart"/>
            <w:shd w:val="clear" w:color="auto" w:fill="auto"/>
          </w:tcPr>
          <w:p w14:paraId="30963A02" w14:textId="77777777" w:rsidR="005E4ECE" w:rsidRPr="00771DE2" w:rsidRDefault="005E4ECE" w:rsidP="005E4ECE">
            <w:pPr>
              <w:pStyle w:val="TAC"/>
            </w:pPr>
          </w:p>
        </w:tc>
        <w:tc>
          <w:tcPr>
            <w:tcW w:w="728" w:type="dxa"/>
            <w:gridSpan w:val="2"/>
            <w:vMerge w:val="restart"/>
            <w:shd w:val="clear" w:color="auto" w:fill="auto"/>
          </w:tcPr>
          <w:p w14:paraId="0E3C217E" w14:textId="77777777" w:rsidR="005E4ECE" w:rsidRPr="00771DE2" w:rsidRDefault="005E4ECE" w:rsidP="005E4ECE">
            <w:pPr>
              <w:pStyle w:val="TAC"/>
            </w:pPr>
          </w:p>
        </w:tc>
        <w:tc>
          <w:tcPr>
            <w:tcW w:w="726" w:type="dxa"/>
            <w:vMerge w:val="restart"/>
            <w:shd w:val="clear" w:color="auto" w:fill="auto"/>
          </w:tcPr>
          <w:p w14:paraId="33DD8C2E" w14:textId="77777777" w:rsidR="005E4ECE" w:rsidRPr="00771DE2" w:rsidRDefault="005E4ECE" w:rsidP="005E4ECE">
            <w:pPr>
              <w:pStyle w:val="TAC"/>
            </w:pPr>
          </w:p>
        </w:tc>
        <w:tc>
          <w:tcPr>
            <w:tcW w:w="1282" w:type="dxa"/>
            <w:vMerge w:val="restart"/>
            <w:shd w:val="clear" w:color="auto" w:fill="auto"/>
          </w:tcPr>
          <w:p w14:paraId="55579D65" w14:textId="77777777" w:rsidR="005E4ECE" w:rsidRPr="00771DE2" w:rsidRDefault="005E4ECE" w:rsidP="005E4ECE">
            <w:pPr>
              <w:pStyle w:val="TAC"/>
            </w:pPr>
          </w:p>
        </w:tc>
      </w:tr>
      <w:tr w:rsidR="005E4ECE" w:rsidRPr="00771DE2" w14:paraId="3BB13B7F" w14:textId="77777777" w:rsidTr="005E4ECE">
        <w:trPr>
          <w:trHeight w:val="102"/>
        </w:trPr>
        <w:tc>
          <w:tcPr>
            <w:tcW w:w="1311" w:type="dxa"/>
            <w:vMerge/>
            <w:tcBorders>
              <w:bottom w:val="nil"/>
            </w:tcBorders>
            <w:shd w:val="clear" w:color="auto" w:fill="auto"/>
          </w:tcPr>
          <w:p w14:paraId="735DB66C" w14:textId="77777777" w:rsidR="005E4ECE" w:rsidRPr="00771DE2" w:rsidRDefault="005E4ECE" w:rsidP="005E4ECE">
            <w:pPr>
              <w:pStyle w:val="TAC"/>
            </w:pPr>
          </w:p>
        </w:tc>
        <w:tc>
          <w:tcPr>
            <w:tcW w:w="574" w:type="dxa"/>
            <w:vMerge/>
            <w:shd w:val="clear" w:color="auto" w:fill="auto"/>
          </w:tcPr>
          <w:p w14:paraId="6D2C500F" w14:textId="77777777" w:rsidR="005E4ECE" w:rsidRPr="00771DE2" w:rsidRDefault="005E4ECE" w:rsidP="005E4ECE">
            <w:pPr>
              <w:pStyle w:val="TAC"/>
              <w:rPr>
                <w:lang w:eastAsia="zh-CN"/>
              </w:rPr>
            </w:pPr>
          </w:p>
        </w:tc>
        <w:tc>
          <w:tcPr>
            <w:tcW w:w="616" w:type="dxa"/>
            <w:vMerge/>
            <w:shd w:val="clear" w:color="auto" w:fill="auto"/>
          </w:tcPr>
          <w:p w14:paraId="58082EFB" w14:textId="77777777" w:rsidR="005E4ECE" w:rsidRPr="00771DE2" w:rsidRDefault="005E4ECE" w:rsidP="005E4ECE">
            <w:pPr>
              <w:pStyle w:val="TAC"/>
              <w:rPr>
                <w:lang w:eastAsia="zh-CN"/>
              </w:rPr>
            </w:pPr>
          </w:p>
        </w:tc>
        <w:tc>
          <w:tcPr>
            <w:tcW w:w="602" w:type="dxa"/>
            <w:vMerge/>
            <w:shd w:val="clear" w:color="auto" w:fill="auto"/>
          </w:tcPr>
          <w:p w14:paraId="4CFF43CD" w14:textId="77777777" w:rsidR="005E4ECE" w:rsidRPr="00771DE2" w:rsidRDefault="005E4ECE" w:rsidP="005E4ECE">
            <w:pPr>
              <w:pStyle w:val="TAC"/>
              <w:rPr>
                <w:lang w:eastAsia="zh-CN"/>
              </w:rPr>
            </w:pPr>
          </w:p>
        </w:tc>
        <w:tc>
          <w:tcPr>
            <w:tcW w:w="1260" w:type="dxa"/>
            <w:shd w:val="clear" w:color="auto" w:fill="auto"/>
          </w:tcPr>
          <w:p w14:paraId="77D8E989" w14:textId="77777777" w:rsidR="005E4ECE" w:rsidRPr="00771DE2" w:rsidRDefault="005E4ECE" w:rsidP="005E4ECE">
            <w:pPr>
              <w:pStyle w:val="TAC"/>
            </w:pPr>
            <w:r w:rsidRPr="00771DE2">
              <w:rPr>
                <w:szCs w:val="18"/>
              </w:rPr>
              <w:t>-97.0 -2.7 +31.9 +TT</w:t>
            </w:r>
            <w:r w:rsidRPr="00771DE2">
              <w:rPr>
                <w:szCs w:val="18"/>
                <w:vertAlign w:val="superscript"/>
              </w:rPr>
              <w:t>4</w:t>
            </w:r>
          </w:p>
        </w:tc>
        <w:tc>
          <w:tcPr>
            <w:tcW w:w="938" w:type="dxa"/>
            <w:vMerge/>
            <w:shd w:val="clear" w:color="auto" w:fill="auto"/>
          </w:tcPr>
          <w:p w14:paraId="57841358" w14:textId="77777777" w:rsidR="005E4ECE" w:rsidRPr="00771DE2" w:rsidRDefault="005E4ECE" w:rsidP="005E4ECE">
            <w:pPr>
              <w:pStyle w:val="TAC"/>
            </w:pPr>
          </w:p>
        </w:tc>
        <w:tc>
          <w:tcPr>
            <w:tcW w:w="727" w:type="dxa"/>
            <w:vMerge/>
            <w:shd w:val="clear" w:color="auto" w:fill="auto"/>
          </w:tcPr>
          <w:p w14:paraId="00E70A70" w14:textId="77777777" w:rsidR="005E4ECE" w:rsidRPr="00771DE2" w:rsidRDefault="005E4ECE" w:rsidP="005E4ECE">
            <w:pPr>
              <w:pStyle w:val="TAC"/>
            </w:pPr>
          </w:p>
        </w:tc>
        <w:tc>
          <w:tcPr>
            <w:tcW w:w="1188" w:type="dxa"/>
            <w:vMerge/>
            <w:shd w:val="clear" w:color="auto" w:fill="auto"/>
          </w:tcPr>
          <w:p w14:paraId="3A881AA4" w14:textId="77777777" w:rsidR="005E4ECE" w:rsidRPr="00771DE2" w:rsidRDefault="005E4ECE" w:rsidP="005E4ECE">
            <w:pPr>
              <w:pStyle w:val="TAC"/>
            </w:pPr>
          </w:p>
        </w:tc>
        <w:tc>
          <w:tcPr>
            <w:tcW w:w="721" w:type="dxa"/>
            <w:gridSpan w:val="2"/>
            <w:vMerge/>
            <w:shd w:val="clear" w:color="auto" w:fill="auto"/>
          </w:tcPr>
          <w:p w14:paraId="1272E903" w14:textId="77777777" w:rsidR="005E4ECE" w:rsidRPr="00771DE2" w:rsidRDefault="005E4ECE" w:rsidP="005E4ECE">
            <w:pPr>
              <w:pStyle w:val="TAC"/>
            </w:pPr>
          </w:p>
        </w:tc>
        <w:tc>
          <w:tcPr>
            <w:tcW w:w="721" w:type="dxa"/>
            <w:gridSpan w:val="2"/>
            <w:vMerge/>
            <w:shd w:val="clear" w:color="auto" w:fill="auto"/>
          </w:tcPr>
          <w:p w14:paraId="5D61D874" w14:textId="77777777" w:rsidR="005E4ECE" w:rsidRPr="00771DE2" w:rsidRDefault="005E4ECE" w:rsidP="005E4ECE">
            <w:pPr>
              <w:pStyle w:val="TAC"/>
            </w:pPr>
          </w:p>
        </w:tc>
        <w:tc>
          <w:tcPr>
            <w:tcW w:w="728" w:type="dxa"/>
            <w:gridSpan w:val="2"/>
            <w:vMerge/>
            <w:shd w:val="clear" w:color="auto" w:fill="auto"/>
          </w:tcPr>
          <w:p w14:paraId="0DB9B51B" w14:textId="77777777" w:rsidR="005E4ECE" w:rsidRPr="00771DE2" w:rsidRDefault="005E4ECE" w:rsidP="005E4ECE">
            <w:pPr>
              <w:pStyle w:val="TAC"/>
            </w:pPr>
          </w:p>
        </w:tc>
        <w:tc>
          <w:tcPr>
            <w:tcW w:w="700" w:type="dxa"/>
            <w:vMerge/>
            <w:shd w:val="clear" w:color="auto" w:fill="auto"/>
          </w:tcPr>
          <w:p w14:paraId="286593EB" w14:textId="77777777" w:rsidR="005E4ECE" w:rsidRPr="00771DE2" w:rsidRDefault="005E4ECE" w:rsidP="005E4ECE">
            <w:pPr>
              <w:pStyle w:val="TAC"/>
            </w:pPr>
          </w:p>
        </w:tc>
        <w:tc>
          <w:tcPr>
            <w:tcW w:w="742" w:type="dxa"/>
            <w:gridSpan w:val="2"/>
            <w:vMerge/>
            <w:shd w:val="clear" w:color="auto" w:fill="auto"/>
          </w:tcPr>
          <w:p w14:paraId="5BE8604E" w14:textId="77777777" w:rsidR="005E4ECE" w:rsidRPr="00771DE2" w:rsidRDefault="005E4ECE" w:rsidP="005E4ECE">
            <w:pPr>
              <w:pStyle w:val="TAC"/>
            </w:pPr>
          </w:p>
        </w:tc>
        <w:tc>
          <w:tcPr>
            <w:tcW w:w="714" w:type="dxa"/>
            <w:vMerge/>
            <w:shd w:val="clear" w:color="auto" w:fill="auto"/>
          </w:tcPr>
          <w:p w14:paraId="7CC38A8A" w14:textId="77777777" w:rsidR="005E4ECE" w:rsidRPr="00771DE2" w:rsidRDefault="005E4ECE" w:rsidP="005E4ECE">
            <w:pPr>
              <w:pStyle w:val="TAC"/>
            </w:pPr>
          </w:p>
        </w:tc>
        <w:tc>
          <w:tcPr>
            <w:tcW w:w="728" w:type="dxa"/>
            <w:gridSpan w:val="2"/>
            <w:vMerge/>
            <w:shd w:val="clear" w:color="auto" w:fill="auto"/>
          </w:tcPr>
          <w:p w14:paraId="74A6DA26" w14:textId="77777777" w:rsidR="005E4ECE" w:rsidRPr="00771DE2" w:rsidRDefault="005E4ECE" w:rsidP="005E4ECE">
            <w:pPr>
              <w:pStyle w:val="TAC"/>
            </w:pPr>
          </w:p>
        </w:tc>
        <w:tc>
          <w:tcPr>
            <w:tcW w:w="726" w:type="dxa"/>
            <w:vMerge/>
            <w:shd w:val="clear" w:color="auto" w:fill="auto"/>
          </w:tcPr>
          <w:p w14:paraId="400BD41F" w14:textId="77777777" w:rsidR="005E4ECE" w:rsidRPr="00771DE2" w:rsidRDefault="005E4ECE" w:rsidP="005E4ECE">
            <w:pPr>
              <w:pStyle w:val="TAC"/>
            </w:pPr>
          </w:p>
        </w:tc>
        <w:tc>
          <w:tcPr>
            <w:tcW w:w="1282" w:type="dxa"/>
            <w:vMerge/>
            <w:shd w:val="clear" w:color="auto" w:fill="auto"/>
          </w:tcPr>
          <w:p w14:paraId="20D58DE5" w14:textId="77777777" w:rsidR="005E4ECE" w:rsidRPr="00771DE2" w:rsidRDefault="005E4ECE" w:rsidP="005E4ECE">
            <w:pPr>
              <w:pStyle w:val="TAC"/>
            </w:pPr>
          </w:p>
        </w:tc>
      </w:tr>
      <w:tr w:rsidR="005E4ECE" w:rsidRPr="00771DE2" w14:paraId="44B97D03" w14:textId="77777777" w:rsidTr="005E4ECE">
        <w:trPr>
          <w:trHeight w:val="102"/>
        </w:trPr>
        <w:tc>
          <w:tcPr>
            <w:tcW w:w="1311" w:type="dxa"/>
            <w:vMerge w:val="restart"/>
            <w:tcBorders>
              <w:top w:val="nil"/>
            </w:tcBorders>
            <w:shd w:val="clear" w:color="auto" w:fill="auto"/>
          </w:tcPr>
          <w:p w14:paraId="19443E8C" w14:textId="77777777" w:rsidR="005E4ECE" w:rsidRPr="00771DE2" w:rsidRDefault="005E4ECE" w:rsidP="005E4ECE">
            <w:pPr>
              <w:pStyle w:val="TAC"/>
            </w:pPr>
          </w:p>
        </w:tc>
        <w:tc>
          <w:tcPr>
            <w:tcW w:w="574" w:type="dxa"/>
            <w:vMerge w:val="restart"/>
            <w:shd w:val="clear" w:color="auto" w:fill="auto"/>
          </w:tcPr>
          <w:p w14:paraId="6A20384E" w14:textId="77777777" w:rsidR="005E4ECE" w:rsidRPr="00771DE2" w:rsidRDefault="005E4ECE" w:rsidP="005E4ECE">
            <w:pPr>
              <w:pStyle w:val="TAC"/>
              <w:rPr>
                <w:lang w:eastAsia="zh-CN"/>
              </w:rPr>
            </w:pPr>
            <w:r w:rsidRPr="00771DE2">
              <w:rPr>
                <w:szCs w:val="18"/>
                <w:lang w:eastAsia="zh-CN"/>
              </w:rPr>
              <w:t>4</w:t>
            </w:r>
          </w:p>
        </w:tc>
        <w:tc>
          <w:tcPr>
            <w:tcW w:w="616" w:type="dxa"/>
            <w:vMerge w:val="restart"/>
            <w:shd w:val="clear" w:color="auto" w:fill="auto"/>
          </w:tcPr>
          <w:p w14:paraId="711CF20F" w14:textId="77777777" w:rsidR="005E4ECE" w:rsidRPr="00771DE2" w:rsidRDefault="005E4ECE" w:rsidP="005E4ECE">
            <w:pPr>
              <w:pStyle w:val="TAC"/>
              <w:rPr>
                <w:lang w:eastAsia="zh-CN"/>
              </w:rPr>
            </w:pPr>
            <w:r w:rsidRPr="00771DE2">
              <w:rPr>
                <w:rFonts w:eastAsia="Calibri"/>
                <w:szCs w:val="18"/>
              </w:rPr>
              <w:t>n3</w:t>
            </w:r>
          </w:p>
        </w:tc>
        <w:tc>
          <w:tcPr>
            <w:tcW w:w="602" w:type="dxa"/>
            <w:vMerge w:val="restart"/>
            <w:shd w:val="clear" w:color="auto" w:fill="auto"/>
          </w:tcPr>
          <w:p w14:paraId="7E7F0E99" w14:textId="77777777" w:rsidR="005E4ECE" w:rsidRPr="00771DE2" w:rsidRDefault="005E4ECE" w:rsidP="005E4ECE">
            <w:pPr>
              <w:pStyle w:val="TAC"/>
              <w:rPr>
                <w:lang w:eastAsia="zh-CN"/>
              </w:rPr>
            </w:pPr>
            <w:r w:rsidRPr="00771DE2">
              <w:rPr>
                <w:szCs w:val="18"/>
                <w:lang w:eastAsia="zh-CN"/>
              </w:rPr>
              <w:t>15</w:t>
            </w:r>
          </w:p>
        </w:tc>
        <w:tc>
          <w:tcPr>
            <w:tcW w:w="1260" w:type="dxa"/>
            <w:shd w:val="clear" w:color="auto" w:fill="auto"/>
          </w:tcPr>
          <w:p w14:paraId="6B600C2D" w14:textId="77777777" w:rsidR="005E4ECE" w:rsidRPr="00771DE2" w:rsidRDefault="005E4ECE" w:rsidP="005E4ECE">
            <w:pPr>
              <w:pStyle w:val="TAC"/>
            </w:pPr>
            <w:r w:rsidRPr="00771DE2">
              <w:rPr>
                <w:szCs w:val="18"/>
              </w:rPr>
              <w:t>-97.0 +18.5 +TT</w:t>
            </w:r>
          </w:p>
        </w:tc>
        <w:tc>
          <w:tcPr>
            <w:tcW w:w="938" w:type="dxa"/>
            <w:vMerge w:val="restart"/>
            <w:shd w:val="clear" w:color="auto" w:fill="auto"/>
          </w:tcPr>
          <w:p w14:paraId="5EBFF948" w14:textId="77777777" w:rsidR="005E4ECE" w:rsidRPr="00771DE2" w:rsidRDefault="005E4ECE" w:rsidP="005E4ECE">
            <w:pPr>
              <w:pStyle w:val="TAC"/>
            </w:pPr>
          </w:p>
        </w:tc>
        <w:tc>
          <w:tcPr>
            <w:tcW w:w="727" w:type="dxa"/>
            <w:vMerge w:val="restart"/>
            <w:shd w:val="clear" w:color="auto" w:fill="auto"/>
          </w:tcPr>
          <w:p w14:paraId="05CB1E65" w14:textId="77777777" w:rsidR="005E4ECE" w:rsidRPr="00771DE2" w:rsidRDefault="005E4ECE" w:rsidP="005E4ECE">
            <w:pPr>
              <w:pStyle w:val="TAC"/>
            </w:pPr>
          </w:p>
        </w:tc>
        <w:tc>
          <w:tcPr>
            <w:tcW w:w="1188" w:type="dxa"/>
            <w:vMerge w:val="restart"/>
            <w:shd w:val="clear" w:color="auto" w:fill="auto"/>
          </w:tcPr>
          <w:p w14:paraId="5C59B6FF" w14:textId="77777777" w:rsidR="005E4ECE" w:rsidRPr="00771DE2" w:rsidRDefault="005E4ECE" w:rsidP="005E4ECE">
            <w:pPr>
              <w:pStyle w:val="TAC"/>
            </w:pPr>
          </w:p>
        </w:tc>
        <w:tc>
          <w:tcPr>
            <w:tcW w:w="721" w:type="dxa"/>
            <w:gridSpan w:val="2"/>
            <w:vMerge w:val="restart"/>
            <w:shd w:val="clear" w:color="auto" w:fill="auto"/>
          </w:tcPr>
          <w:p w14:paraId="78CE3837" w14:textId="77777777" w:rsidR="005E4ECE" w:rsidRPr="00771DE2" w:rsidRDefault="005E4ECE" w:rsidP="005E4ECE">
            <w:pPr>
              <w:pStyle w:val="TAC"/>
            </w:pPr>
          </w:p>
        </w:tc>
        <w:tc>
          <w:tcPr>
            <w:tcW w:w="721" w:type="dxa"/>
            <w:gridSpan w:val="2"/>
            <w:vMerge w:val="restart"/>
            <w:shd w:val="clear" w:color="auto" w:fill="auto"/>
          </w:tcPr>
          <w:p w14:paraId="1A4F7F2F" w14:textId="77777777" w:rsidR="005E4ECE" w:rsidRPr="00771DE2" w:rsidRDefault="005E4ECE" w:rsidP="005E4ECE">
            <w:pPr>
              <w:pStyle w:val="TAC"/>
            </w:pPr>
          </w:p>
        </w:tc>
        <w:tc>
          <w:tcPr>
            <w:tcW w:w="728" w:type="dxa"/>
            <w:gridSpan w:val="2"/>
            <w:vMerge w:val="restart"/>
            <w:shd w:val="clear" w:color="auto" w:fill="auto"/>
          </w:tcPr>
          <w:p w14:paraId="76CEE272" w14:textId="77777777" w:rsidR="005E4ECE" w:rsidRPr="00771DE2" w:rsidRDefault="005E4ECE" w:rsidP="005E4ECE">
            <w:pPr>
              <w:pStyle w:val="TAC"/>
            </w:pPr>
          </w:p>
        </w:tc>
        <w:tc>
          <w:tcPr>
            <w:tcW w:w="700" w:type="dxa"/>
            <w:vMerge w:val="restart"/>
            <w:shd w:val="clear" w:color="auto" w:fill="auto"/>
          </w:tcPr>
          <w:p w14:paraId="79D22E57" w14:textId="77777777" w:rsidR="005E4ECE" w:rsidRPr="00771DE2" w:rsidRDefault="005E4ECE" w:rsidP="005E4ECE">
            <w:pPr>
              <w:pStyle w:val="TAC"/>
            </w:pPr>
          </w:p>
        </w:tc>
        <w:tc>
          <w:tcPr>
            <w:tcW w:w="742" w:type="dxa"/>
            <w:gridSpan w:val="2"/>
            <w:vMerge w:val="restart"/>
            <w:shd w:val="clear" w:color="auto" w:fill="auto"/>
          </w:tcPr>
          <w:p w14:paraId="0F48B46C" w14:textId="77777777" w:rsidR="005E4ECE" w:rsidRPr="00771DE2" w:rsidRDefault="005E4ECE" w:rsidP="005E4ECE">
            <w:pPr>
              <w:pStyle w:val="TAC"/>
            </w:pPr>
          </w:p>
        </w:tc>
        <w:tc>
          <w:tcPr>
            <w:tcW w:w="714" w:type="dxa"/>
            <w:vMerge w:val="restart"/>
            <w:shd w:val="clear" w:color="auto" w:fill="auto"/>
          </w:tcPr>
          <w:p w14:paraId="733E4D9A" w14:textId="77777777" w:rsidR="005E4ECE" w:rsidRPr="00771DE2" w:rsidRDefault="005E4ECE" w:rsidP="005E4ECE">
            <w:pPr>
              <w:pStyle w:val="TAC"/>
            </w:pPr>
          </w:p>
        </w:tc>
        <w:tc>
          <w:tcPr>
            <w:tcW w:w="728" w:type="dxa"/>
            <w:gridSpan w:val="2"/>
            <w:vMerge w:val="restart"/>
            <w:shd w:val="clear" w:color="auto" w:fill="auto"/>
          </w:tcPr>
          <w:p w14:paraId="3833F9E4" w14:textId="77777777" w:rsidR="005E4ECE" w:rsidRPr="00771DE2" w:rsidRDefault="005E4ECE" w:rsidP="005E4ECE">
            <w:pPr>
              <w:pStyle w:val="TAC"/>
            </w:pPr>
          </w:p>
        </w:tc>
        <w:tc>
          <w:tcPr>
            <w:tcW w:w="726" w:type="dxa"/>
            <w:vMerge w:val="restart"/>
            <w:shd w:val="clear" w:color="auto" w:fill="auto"/>
          </w:tcPr>
          <w:p w14:paraId="3D067DDD" w14:textId="77777777" w:rsidR="005E4ECE" w:rsidRPr="00771DE2" w:rsidRDefault="005E4ECE" w:rsidP="005E4ECE">
            <w:pPr>
              <w:pStyle w:val="TAC"/>
            </w:pPr>
          </w:p>
        </w:tc>
        <w:tc>
          <w:tcPr>
            <w:tcW w:w="1282" w:type="dxa"/>
            <w:vMerge w:val="restart"/>
            <w:shd w:val="clear" w:color="auto" w:fill="auto"/>
          </w:tcPr>
          <w:p w14:paraId="3D175F8D" w14:textId="77777777" w:rsidR="005E4ECE" w:rsidRPr="00771DE2" w:rsidRDefault="005E4ECE" w:rsidP="005E4ECE">
            <w:pPr>
              <w:pStyle w:val="TAC"/>
            </w:pPr>
          </w:p>
        </w:tc>
      </w:tr>
      <w:tr w:rsidR="005E4ECE" w:rsidRPr="00771DE2" w14:paraId="4C97CB66" w14:textId="77777777" w:rsidTr="005E4ECE">
        <w:trPr>
          <w:trHeight w:val="102"/>
        </w:trPr>
        <w:tc>
          <w:tcPr>
            <w:tcW w:w="1311" w:type="dxa"/>
            <w:vMerge/>
            <w:tcBorders>
              <w:bottom w:val="nil"/>
            </w:tcBorders>
            <w:shd w:val="clear" w:color="auto" w:fill="auto"/>
          </w:tcPr>
          <w:p w14:paraId="1AFDBF4C" w14:textId="77777777" w:rsidR="005E4ECE" w:rsidRPr="00771DE2" w:rsidRDefault="005E4ECE" w:rsidP="005E4ECE">
            <w:pPr>
              <w:pStyle w:val="TAC"/>
            </w:pPr>
          </w:p>
        </w:tc>
        <w:tc>
          <w:tcPr>
            <w:tcW w:w="574" w:type="dxa"/>
            <w:vMerge/>
            <w:shd w:val="clear" w:color="auto" w:fill="auto"/>
          </w:tcPr>
          <w:p w14:paraId="13A08CF8" w14:textId="77777777" w:rsidR="005E4ECE" w:rsidRPr="00771DE2" w:rsidRDefault="005E4ECE" w:rsidP="005E4ECE">
            <w:pPr>
              <w:pStyle w:val="TAC"/>
              <w:rPr>
                <w:lang w:eastAsia="zh-CN"/>
              </w:rPr>
            </w:pPr>
          </w:p>
        </w:tc>
        <w:tc>
          <w:tcPr>
            <w:tcW w:w="616" w:type="dxa"/>
            <w:vMerge/>
            <w:shd w:val="clear" w:color="auto" w:fill="auto"/>
          </w:tcPr>
          <w:p w14:paraId="114CCF14" w14:textId="77777777" w:rsidR="005E4ECE" w:rsidRPr="00771DE2" w:rsidRDefault="005E4ECE" w:rsidP="005E4ECE">
            <w:pPr>
              <w:pStyle w:val="TAC"/>
              <w:rPr>
                <w:lang w:eastAsia="zh-CN"/>
              </w:rPr>
            </w:pPr>
          </w:p>
        </w:tc>
        <w:tc>
          <w:tcPr>
            <w:tcW w:w="602" w:type="dxa"/>
            <w:vMerge/>
            <w:shd w:val="clear" w:color="auto" w:fill="auto"/>
          </w:tcPr>
          <w:p w14:paraId="4AB0E298" w14:textId="77777777" w:rsidR="005E4ECE" w:rsidRPr="00771DE2" w:rsidRDefault="005E4ECE" w:rsidP="005E4ECE">
            <w:pPr>
              <w:pStyle w:val="TAC"/>
              <w:rPr>
                <w:lang w:eastAsia="zh-CN"/>
              </w:rPr>
            </w:pPr>
          </w:p>
        </w:tc>
        <w:tc>
          <w:tcPr>
            <w:tcW w:w="1260" w:type="dxa"/>
            <w:shd w:val="clear" w:color="auto" w:fill="auto"/>
          </w:tcPr>
          <w:p w14:paraId="7EF1C120" w14:textId="77777777" w:rsidR="005E4ECE" w:rsidRPr="00771DE2" w:rsidRDefault="005E4ECE" w:rsidP="005E4ECE">
            <w:pPr>
              <w:pStyle w:val="TAC"/>
            </w:pPr>
            <w:r w:rsidRPr="00771DE2">
              <w:rPr>
                <w:szCs w:val="18"/>
              </w:rPr>
              <w:t>-97.0 -2.7 +18.5 +TT</w:t>
            </w:r>
            <w:r w:rsidRPr="00771DE2">
              <w:rPr>
                <w:szCs w:val="18"/>
                <w:vertAlign w:val="superscript"/>
              </w:rPr>
              <w:t>4</w:t>
            </w:r>
          </w:p>
        </w:tc>
        <w:tc>
          <w:tcPr>
            <w:tcW w:w="938" w:type="dxa"/>
            <w:vMerge/>
            <w:shd w:val="clear" w:color="auto" w:fill="auto"/>
          </w:tcPr>
          <w:p w14:paraId="1B8AD5A6" w14:textId="77777777" w:rsidR="005E4ECE" w:rsidRPr="00771DE2" w:rsidRDefault="005E4ECE" w:rsidP="005E4ECE">
            <w:pPr>
              <w:pStyle w:val="TAC"/>
            </w:pPr>
          </w:p>
        </w:tc>
        <w:tc>
          <w:tcPr>
            <w:tcW w:w="727" w:type="dxa"/>
            <w:vMerge/>
            <w:shd w:val="clear" w:color="auto" w:fill="auto"/>
          </w:tcPr>
          <w:p w14:paraId="3832FFDF" w14:textId="77777777" w:rsidR="005E4ECE" w:rsidRPr="00771DE2" w:rsidRDefault="005E4ECE" w:rsidP="005E4ECE">
            <w:pPr>
              <w:pStyle w:val="TAC"/>
            </w:pPr>
          </w:p>
        </w:tc>
        <w:tc>
          <w:tcPr>
            <w:tcW w:w="1188" w:type="dxa"/>
            <w:vMerge/>
            <w:shd w:val="clear" w:color="auto" w:fill="auto"/>
          </w:tcPr>
          <w:p w14:paraId="178EDB31" w14:textId="77777777" w:rsidR="005E4ECE" w:rsidRPr="00771DE2" w:rsidRDefault="005E4ECE" w:rsidP="005E4ECE">
            <w:pPr>
              <w:pStyle w:val="TAC"/>
            </w:pPr>
          </w:p>
        </w:tc>
        <w:tc>
          <w:tcPr>
            <w:tcW w:w="721" w:type="dxa"/>
            <w:gridSpan w:val="2"/>
            <w:vMerge/>
            <w:shd w:val="clear" w:color="auto" w:fill="auto"/>
          </w:tcPr>
          <w:p w14:paraId="5E7B9DB9" w14:textId="77777777" w:rsidR="005E4ECE" w:rsidRPr="00771DE2" w:rsidRDefault="005E4ECE" w:rsidP="005E4ECE">
            <w:pPr>
              <w:pStyle w:val="TAC"/>
            </w:pPr>
          </w:p>
        </w:tc>
        <w:tc>
          <w:tcPr>
            <w:tcW w:w="721" w:type="dxa"/>
            <w:gridSpan w:val="2"/>
            <w:vMerge/>
            <w:shd w:val="clear" w:color="auto" w:fill="auto"/>
          </w:tcPr>
          <w:p w14:paraId="475EA184" w14:textId="77777777" w:rsidR="005E4ECE" w:rsidRPr="00771DE2" w:rsidRDefault="005E4ECE" w:rsidP="005E4ECE">
            <w:pPr>
              <w:pStyle w:val="TAC"/>
            </w:pPr>
          </w:p>
        </w:tc>
        <w:tc>
          <w:tcPr>
            <w:tcW w:w="728" w:type="dxa"/>
            <w:gridSpan w:val="2"/>
            <w:vMerge/>
            <w:shd w:val="clear" w:color="auto" w:fill="auto"/>
          </w:tcPr>
          <w:p w14:paraId="14672098" w14:textId="77777777" w:rsidR="005E4ECE" w:rsidRPr="00771DE2" w:rsidRDefault="005E4ECE" w:rsidP="005E4ECE">
            <w:pPr>
              <w:pStyle w:val="TAC"/>
            </w:pPr>
          </w:p>
        </w:tc>
        <w:tc>
          <w:tcPr>
            <w:tcW w:w="700" w:type="dxa"/>
            <w:vMerge/>
            <w:shd w:val="clear" w:color="auto" w:fill="auto"/>
          </w:tcPr>
          <w:p w14:paraId="535A2050" w14:textId="77777777" w:rsidR="005E4ECE" w:rsidRPr="00771DE2" w:rsidRDefault="005E4ECE" w:rsidP="005E4ECE">
            <w:pPr>
              <w:pStyle w:val="TAC"/>
            </w:pPr>
          </w:p>
        </w:tc>
        <w:tc>
          <w:tcPr>
            <w:tcW w:w="742" w:type="dxa"/>
            <w:gridSpan w:val="2"/>
            <w:vMerge/>
            <w:shd w:val="clear" w:color="auto" w:fill="auto"/>
          </w:tcPr>
          <w:p w14:paraId="439686A3" w14:textId="77777777" w:rsidR="005E4ECE" w:rsidRPr="00771DE2" w:rsidRDefault="005E4ECE" w:rsidP="005E4ECE">
            <w:pPr>
              <w:pStyle w:val="TAC"/>
            </w:pPr>
          </w:p>
        </w:tc>
        <w:tc>
          <w:tcPr>
            <w:tcW w:w="714" w:type="dxa"/>
            <w:vMerge/>
            <w:shd w:val="clear" w:color="auto" w:fill="auto"/>
          </w:tcPr>
          <w:p w14:paraId="00B7F270" w14:textId="77777777" w:rsidR="005E4ECE" w:rsidRPr="00771DE2" w:rsidRDefault="005E4ECE" w:rsidP="005E4ECE">
            <w:pPr>
              <w:pStyle w:val="TAC"/>
            </w:pPr>
          </w:p>
        </w:tc>
        <w:tc>
          <w:tcPr>
            <w:tcW w:w="728" w:type="dxa"/>
            <w:gridSpan w:val="2"/>
            <w:vMerge/>
            <w:shd w:val="clear" w:color="auto" w:fill="auto"/>
          </w:tcPr>
          <w:p w14:paraId="2BDC5049" w14:textId="77777777" w:rsidR="005E4ECE" w:rsidRPr="00771DE2" w:rsidRDefault="005E4ECE" w:rsidP="005E4ECE">
            <w:pPr>
              <w:pStyle w:val="TAC"/>
            </w:pPr>
          </w:p>
        </w:tc>
        <w:tc>
          <w:tcPr>
            <w:tcW w:w="726" w:type="dxa"/>
            <w:vMerge/>
            <w:shd w:val="clear" w:color="auto" w:fill="auto"/>
          </w:tcPr>
          <w:p w14:paraId="3E00D0B2" w14:textId="77777777" w:rsidR="005E4ECE" w:rsidRPr="00771DE2" w:rsidRDefault="005E4ECE" w:rsidP="005E4ECE">
            <w:pPr>
              <w:pStyle w:val="TAC"/>
            </w:pPr>
          </w:p>
        </w:tc>
        <w:tc>
          <w:tcPr>
            <w:tcW w:w="1282" w:type="dxa"/>
            <w:vMerge/>
            <w:shd w:val="clear" w:color="auto" w:fill="auto"/>
          </w:tcPr>
          <w:p w14:paraId="40530947" w14:textId="77777777" w:rsidR="005E4ECE" w:rsidRPr="00771DE2" w:rsidRDefault="005E4ECE" w:rsidP="005E4ECE">
            <w:pPr>
              <w:pStyle w:val="TAC"/>
            </w:pPr>
          </w:p>
        </w:tc>
      </w:tr>
      <w:tr w:rsidR="005E4ECE" w:rsidRPr="00771DE2" w14:paraId="70EB99E6" w14:textId="77777777" w:rsidTr="005E4ECE">
        <w:trPr>
          <w:trHeight w:val="102"/>
        </w:trPr>
        <w:tc>
          <w:tcPr>
            <w:tcW w:w="1311" w:type="dxa"/>
            <w:vMerge w:val="restart"/>
            <w:tcBorders>
              <w:top w:val="nil"/>
            </w:tcBorders>
            <w:shd w:val="clear" w:color="auto" w:fill="auto"/>
          </w:tcPr>
          <w:p w14:paraId="7662E364" w14:textId="77777777" w:rsidR="005E4ECE" w:rsidRPr="00771DE2" w:rsidRDefault="005E4ECE" w:rsidP="005E4ECE">
            <w:pPr>
              <w:pStyle w:val="TAC"/>
            </w:pPr>
          </w:p>
        </w:tc>
        <w:tc>
          <w:tcPr>
            <w:tcW w:w="574" w:type="dxa"/>
            <w:vMerge w:val="restart"/>
            <w:shd w:val="clear" w:color="auto" w:fill="auto"/>
          </w:tcPr>
          <w:p w14:paraId="4ABA5D47" w14:textId="77777777" w:rsidR="005E4ECE" w:rsidRPr="00771DE2" w:rsidRDefault="005E4ECE" w:rsidP="005E4ECE">
            <w:pPr>
              <w:pStyle w:val="TAC"/>
              <w:rPr>
                <w:lang w:eastAsia="zh-CN"/>
              </w:rPr>
            </w:pPr>
            <w:r w:rsidRPr="00771DE2">
              <w:rPr>
                <w:szCs w:val="18"/>
                <w:lang w:eastAsia="zh-CN"/>
              </w:rPr>
              <w:t>3, 4</w:t>
            </w:r>
          </w:p>
        </w:tc>
        <w:tc>
          <w:tcPr>
            <w:tcW w:w="616" w:type="dxa"/>
            <w:vMerge w:val="restart"/>
            <w:shd w:val="clear" w:color="auto" w:fill="auto"/>
          </w:tcPr>
          <w:p w14:paraId="6A9940A3" w14:textId="77777777" w:rsidR="005E4ECE" w:rsidRPr="00771DE2" w:rsidRDefault="005E4ECE" w:rsidP="005E4ECE">
            <w:pPr>
              <w:pStyle w:val="TAC"/>
              <w:rPr>
                <w:lang w:eastAsia="zh-CN"/>
              </w:rPr>
            </w:pPr>
            <w:r w:rsidRPr="00771DE2">
              <w:rPr>
                <w:rFonts w:eastAsia="Calibri"/>
                <w:szCs w:val="18"/>
              </w:rPr>
              <w:t>n78</w:t>
            </w:r>
          </w:p>
        </w:tc>
        <w:tc>
          <w:tcPr>
            <w:tcW w:w="602" w:type="dxa"/>
            <w:vMerge w:val="restart"/>
            <w:shd w:val="clear" w:color="auto" w:fill="auto"/>
          </w:tcPr>
          <w:p w14:paraId="145190DF" w14:textId="77777777" w:rsidR="005E4ECE" w:rsidRPr="00771DE2" w:rsidRDefault="005E4ECE" w:rsidP="005E4ECE">
            <w:pPr>
              <w:pStyle w:val="TAC"/>
              <w:rPr>
                <w:lang w:eastAsia="zh-CN"/>
              </w:rPr>
            </w:pPr>
            <w:r w:rsidRPr="00771DE2">
              <w:rPr>
                <w:szCs w:val="18"/>
                <w:lang w:eastAsia="zh-CN"/>
              </w:rPr>
              <w:t>15</w:t>
            </w:r>
          </w:p>
        </w:tc>
        <w:tc>
          <w:tcPr>
            <w:tcW w:w="1260" w:type="dxa"/>
            <w:vMerge w:val="restart"/>
            <w:shd w:val="clear" w:color="auto" w:fill="auto"/>
          </w:tcPr>
          <w:p w14:paraId="182F84D2" w14:textId="77777777" w:rsidR="005E4ECE" w:rsidRPr="00771DE2" w:rsidRDefault="005E4ECE" w:rsidP="005E4ECE">
            <w:pPr>
              <w:pStyle w:val="TAC"/>
            </w:pPr>
          </w:p>
        </w:tc>
        <w:tc>
          <w:tcPr>
            <w:tcW w:w="938" w:type="dxa"/>
            <w:shd w:val="clear" w:color="auto" w:fill="auto"/>
          </w:tcPr>
          <w:p w14:paraId="72071C8A" w14:textId="77777777" w:rsidR="005E4ECE" w:rsidRPr="00771DE2" w:rsidRDefault="005E4ECE" w:rsidP="005E4ECE">
            <w:pPr>
              <w:pStyle w:val="TAC"/>
            </w:pPr>
            <w:r w:rsidRPr="00771DE2">
              <w:rPr>
                <w:szCs w:val="18"/>
              </w:rPr>
              <w:t>-95.8 +TT</w:t>
            </w:r>
          </w:p>
        </w:tc>
        <w:tc>
          <w:tcPr>
            <w:tcW w:w="727" w:type="dxa"/>
            <w:vMerge w:val="restart"/>
            <w:shd w:val="clear" w:color="auto" w:fill="auto"/>
          </w:tcPr>
          <w:p w14:paraId="15DED970" w14:textId="77777777" w:rsidR="005E4ECE" w:rsidRPr="00771DE2" w:rsidRDefault="005E4ECE" w:rsidP="005E4ECE">
            <w:pPr>
              <w:pStyle w:val="TAC"/>
            </w:pPr>
          </w:p>
        </w:tc>
        <w:tc>
          <w:tcPr>
            <w:tcW w:w="1188" w:type="dxa"/>
            <w:vMerge w:val="restart"/>
            <w:shd w:val="clear" w:color="auto" w:fill="auto"/>
          </w:tcPr>
          <w:p w14:paraId="2148688B" w14:textId="77777777" w:rsidR="005E4ECE" w:rsidRPr="00771DE2" w:rsidRDefault="005E4ECE" w:rsidP="005E4ECE">
            <w:pPr>
              <w:pStyle w:val="TAC"/>
            </w:pPr>
          </w:p>
        </w:tc>
        <w:tc>
          <w:tcPr>
            <w:tcW w:w="721" w:type="dxa"/>
            <w:gridSpan w:val="2"/>
            <w:vMerge w:val="restart"/>
            <w:shd w:val="clear" w:color="auto" w:fill="auto"/>
          </w:tcPr>
          <w:p w14:paraId="71DF6194" w14:textId="77777777" w:rsidR="005E4ECE" w:rsidRPr="00771DE2" w:rsidRDefault="005E4ECE" w:rsidP="005E4ECE">
            <w:pPr>
              <w:pStyle w:val="TAC"/>
            </w:pPr>
          </w:p>
        </w:tc>
        <w:tc>
          <w:tcPr>
            <w:tcW w:w="721" w:type="dxa"/>
            <w:gridSpan w:val="2"/>
            <w:vMerge w:val="restart"/>
            <w:shd w:val="clear" w:color="auto" w:fill="auto"/>
          </w:tcPr>
          <w:p w14:paraId="21AF56BD" w14:textId="77777777" w:rsidR="005E4ECE" w:rsidRPr="00771DE2" w:rsidRDefault="005E4ECE" w:rsidP="005E4ECE">
            <w:pPr>
              <w:pStyle w:val="TAC"/>
            </w:pPr>
          </w:p>
        </w:tc>
        <w:tc>
          <w:tcPr>
            <w:tcW w:w="728" w:type="dxa"/>
            <w:gridSpan w:val="2"/>
            <w:vMerge w:val="restart"/>
            <w:shd w:val="clear" w:color="auto" w:fill="auto"/>
          </w:tcPr>
          <w:p w14:paraId="5E9F60C2" w14:textId="77777777" w:rsidR="005E4ECE" w:rsidRPr="00771DE2" w:rsidRDefault="005E4ECE" w:rsidP="005E4ECE">
            <w:pPr>
              <w:pStyle w:val="TAC"/>
            </w:pPr>
          </w:p>
        </w:tc>
        <w:tc>
          <w:tcPr>
            <w:tcW w:w="700" w:type="dxa"/>
            <w:vMerge w:val="restart"/>
            <w:shd w:val="clear" w:color="auto" w:fill="auto"/>
          </w:tcPr>
          <w:p w14:paraId="234FD2FC" w14:textId="77777777" w:rsidR="005E4ECE" w:rsidRPr="00771DE2" w:rsidRDefault="005E4ECE" w:rsidP="005E4ECE">
            <w:pPr>
              <w:pStyle w:val="TAC"/>
            </w:pPr>
          </w:p>
        </w:tc>
        <w:tc>
          <w:tcPr>
            <w:tcW w:w="742" w:type="dxa"/>
            <w:gridSpan w:val="2"/>
            <w:vMerge w:val="restart"/>
            <w:shd w:val="clear" w:color="auto" w:fill="auto"/>
          </w:tcPr>
          <w:p w14:paraId="485DE596" w14:textId="77777777" w:rsidR="005E4ECE" w:rsidRPr="00771DE2" w:rsidRDefault="005E4ECE" w:rsidP="005E4ECE">
            <w:pPr>
              <w:pStyle w:val="TAC"/>
            </w:pPr>
          </w:p>
        </w:tc>
        <w:tc>
          <w:tcPr>
            <w:tcW w:w="714" w:type="dxa"/>
            <w:vMerge w:val="restart"/>
            <w:shd w:val="clear" w:color="auto" w:fill="auto"/>
          </w:tcPr>
          <w:p w14:paraId="553D95BD" w14:textId="77777777" w:rsidR="005E4ECE" w:rsidRPr="00771DE2" w:rsidRDefault="005E4ECE" w:rsidP="005E4ECE">
            <w:pPr>
              <w:pStyle w:val="TAC"/>
            </w:pPr>
          </w:p>
        </w:tc>
        <w:tc>
          <w:tcPr>
            <w:tcW w:w="728" w:type="dxa"/>
            <w:gridSpan w:val="2"/>
            <w:vMerge w:val="restart"/>
            <w:shd w:val="clear" w:color="auto" w:fill="auto"/>
          </w:tcPr>
          <w:p w14:paraId="36A6633B" w14:textId="77777777" w:rsidR="005E4ECE" w:rsidRPr="00771DE2" w:rsidRDefault="005E4ECE" w:rsidP="005E4ECE">
            <w:pPr>
              <w:pStyle w:val="TAC"/>
            </w:pPr>
          </w:p>
        </w:tc>
        <w:tc>
          <w:tcPr>
            <w:tcW w:w="726" w:type="dxa"/>
            <w:vMerge w:val="restart"/>
            <w:shd w:val="clear" w:color="auto" w:fill="auto"/>
          </w:tcPr>
          <w:p w14:paraId="283993AB" w14:textId="77777777" w:rsidR="005E4ECE" w:rsidRPr="00771DE2" w:rsidRDefault="005E4ECE" w:rsidP="005E4ECE">
            <w:pPr>
              <w:pStyle w:val="TAC"/>
            </w:pPr>
          </w:p>
        </w:tc>
        <w:tc>
          <w:tcPr>
            <w:tcW w:w="1282" w:type="dxa"/>
            <w:vMerge w:val="restart"/>
            <w:shd w:val="clear" w:color="auto" w:fill="auto"/>
          </w:tcPr>
          <w:p w14:paraId="43E2DAAB" w14:textId="77777777" w:rsidR="005E4ECE" w:rsidRPr="00771DE2" w:rsidRDefault="005E4ECE" w:rsidP="005E4ECE">
            <w:pPr>
              <w:pStyle w:val="TAC"/>
            </w:pPr>
          </w:p>
        </w:tc>
      </w:tr>
      <w:tr w:rsidR="005E4ECE" w:rsidRPr="00771DE2" w14:paraId="4417A3A8" w14:textId="77777777" w:rsidTr="005E4ECE">
        <w:trPr>
          <w:trHeight w:val="102"/>
        </w:trPr>
        <w:tc>
          <w:tcPr>
            <w:tcW w:w="1311" w:type="dxa"/>
            <w:vMerge/>
            <w:shd w:val="clear" w:color="auto" w:fill="auto"/>
          </w:tcPr>
          <w:p w14:paraId="197C0D36" w14:textId="77777777" w:rsidR="005E4ECE" w:rsidRPr="00771DE2" w:rsidRDefault="005E4ECE" w:rsidP="005E4ECE">
            <w:pPr>
              <w:pStyle w:val="TAC"/>
            </w:pPr>
          </w:p>
        </w:tc>
        <w:tc>
          <w:tcPr>
            <w:tcW w:w="574" w:type="dxa"/>
            <w:vMerge/>
            <w:shd w:val="clear" w:color="auto" w:fill="auto"/>
          </w:tcPr>
          <w:p w14:paraId="47137F73" w14:textId="77777777" w:rsidR="005E4ECE" w:rsidRPr="00771DE2" w:rsidRDefault="005E4ECE" w:rsidP="005E4ECE">
            <w:pPr>
              <w:pStyle w:val="TAC"/>
              <w:rPr>
                <w:lang w:eastAsia="zh-CN"/>
              </w:rPr>
            </w:pPr>
          </w:p>
        </w:tc>
        <w:tc>
          <w:tcPr>
            <w:tcW w:w="616" w:type="dxa"/>
            <w:vMerge/>
            <w:shd w:val="clear" w:color="auto" w:fill="auto"/>
          </w:tcPr>
          <w:p w14:paraId="520D2668" w14:textId="77777777" w:rsidR="005E4ECE" w:rsidRPr="00771DE2" w:rsidRDefault="005E4ECE" w:rsidP="005E4ECE">
            <w:pPr>
              <w:pStyle w:val="TAC"/>
              <w:rPr>
                <w:lang w:eastAsia="zh-CN"/>
              </w:rPr>
            </w:pPr>
          </w:p>
        </w:tc>
        <w:tc>
          <w:tcPr>
            <w:tcW w:w="602" w:type="dxa"/>
            <w:vMerge/>
            <w:shd w:val="clear" w:color="auto" w:fill="auto"/>
          </w:tcPr>
          <w:p w14:paraId="5D87567F" w14:textId="77777777" w:rsidR="005E4ECE" w:rsidRPr="00771DE2" w:rsidRDefault="005E4ECE" w:rsidP="005E4ECE">
            <w:pPr>
              <w:pStyle w:val="TAC"/>
              <w:rPr>
                <w:lang w:eastAsia="zh-CN"/>
              </w:rPr>
            </w:pPr>
          </w:p>
        </w:tc>
        <w:tc>
          <w:tcPr>
            <w:tcW w:w="1260" w:type="dxa"/>
            <w:vMerge/>
            <w:shd w:val="clear" w:color="auto" w:fill="auto"/>
          </w:tcPr>
          <w:p w14:paraId="2C0E2380" w14:textId="77777777" w:rsidR="005E4ECE" w:rsidRPr="00771DE2" w:rsidRDefault="005E4ECE" w:rsidP="005E4ECE">
            <w:pPr>
              <w:pStyle w:val="TAC"/>
            </w:pPr>
          </w:p>
        </w:tc>
        <w:tc>
          <w:tcPr>
            <w:tcW w:w="938" w:type="dxa"/>
            <w:shd w:val="clear" w:color="auto" w:fill="auto"/>
          </w:tcPr>
          <w:p w14:paraId="3574A56A" w14:textId="77777777" w:rsidR="005E4ECE" w:rsidRPr="00771DE2" w:rsidRDefault="005E4ECE" w:rsidP="005E4ECE">
            <w:pPr>
              <w:pStyle w:val="TAC"/>
            </w:pPr>
            <w:r w:rsidRPr="00771DE2">
              <w:rPr>
                <w:szCs w:val="18"/>
              </w:rPr>
              <w:t>-95.8 -2.2 +TT</w:t>
            </w:r>
            <w:r w:rsidRPr="00771DE2">
              <w:rPr>
                <w:szCs w:val="18"/>
                <w:vertAlign w:val="superscript"/>
              </w:rPr>
              <w:t>4</w:t>
            </w:r>
          </w:p>
        </w:tc>
        <w:tc>
          <w:tcPr>
            <w:tcW w:w="727" w:type="dxa"/>
            <w:vMerge/>
            <w:shd w:val="clear" w:color="auto" w:fill="auto"/>
          </w:tcPr>
          <w:p w14:paraId="56FAAB06" w14:textId="77777777" w:rsidR="005E4ECE" w:rsidRPr="00771DE2" w:rsidRDefault="005E4ECE" w:rsidP="005E4ECE">
            <w:pPr>
              <w:pStyle w:val="TAC"/>
            </w:pPr>
          </w:p>
        </w:tc>
        <w:tc>
          <w:tcPr>
            <w:tcW w:w="1188" w:type="dxa"/>
            <w:vMerge/>
            <w:shd w:val="clear" w:color="auto" w:fill="auto"/>
          </w:tcPr>
          <w:p w14:paraId="697FE503" w14:textId="77777777" w:rsidR="005E4ECE" w:rsidRPr="00771DE2" w:rsidRDefault="005E4ECE" w:rsidP="005E4ECE">
            <w:pPr>
              <w:pStyle w:val="TAC"/>
            </w:pPr>
          </w:p>
        </w:tc>
        <w:tc>
          <w:tcPr>
            <w:tcW w:w="721" w:type="dxa"/>
            <w:gridSpan w:val="2"/>
            <w:vMerge/>
            <w:shd w:val="clear" w:color="auto" w:fill="auto"/>
          </w:tcPr>
          <w:p w14:paraId="6A818A24" w14:textId="77777777" w:rsidR="005E4ECE" w:rsidRPr="00771DE2" w:rsidRDefault="005E4ECE" w:rsidP="005E4ECE">
            <w:pPr>
              <w:pStyle w:val="TAC"/>
            </w:pPr>
          </w:p>
        </w:tc>
        <w:tc>
          <w:tcPr>
            <w:tcW w:w="721" w:type="dxa"/>
            <w:gridSpan w:val="2"/>
            <w:vMerge/>
            <w:shd w:val="clear" w:color="auto" w:fill="auto"/>
          </w:tcPr>
          <w:p w14:paraId="069D700E" w14:textId="77777777" w:rsidR="005E4ECE" w:rsidRPr="00771DE2" w:rsidRDefault="005E4ECE" w:rsidP="005E4ECE">
            <w:pPr>
              <w:pStyle w:val="TAC"/>
            </w:pPr>
          </w:p>
        </w:tc>
        <w:tc>
          <w:tcPr>
            <w:tcW w:w="728" w:type="dxa"/>
            <w:gridSpan w:val="2"/>
            <w:vMerge/>
            <w:shd w:val="clear" w:color="auto" w:fill="auto"/>
          </w:tcPr>
          <w:p w14:paraId="60E08EEB" w14:textId="77777777" w:rsidR="005E4ECE" w:rsidRPr="00771DE2" w:rsidRDefault="005E4ECE" w:rsidP="005E4ECE">
            <w:pPr>
              <w:pStyle w:val="TAC"/>
            </w:pPr>
          </w:p>
        </w:tc>
        <w:tc>
          <w:tcPr>
            <w:tcW w:w="700" w:type="dxa"/>
            <w:vMerge/>
            <w:shd w:val="clear" w:color="auto" w:fill="auto"/>
          </w:tcPr>
          <w:p w14:paraId="21D7B24D" w14:textId="77777777" w:rsidR="005E4ECE" w:rsidRPr="00771DE2" w:rsidRDefault="005E4ECE" w:rsidP="005E4ECE">
            <w:pPr>
              <w:pStyle w:val="TAC"/>
            </w:pPr>
          </w:p>
        </w:tc>
        <w:tc>
          <w:tcPr>
            <w:tcW w:w="742" w:type="dxa"/>
            <w:gridSpan w:val="2"/>
            <w:vMerge/>
            <w:shd w:val="clear" w:color="auto" w:fill="auto"/>
          </w:tcPr>
          <w:p w14:paraId="6AE00126" w14:textId="77777777" w:rsidR="005E4ECE" w:rsidRPr="00771DE2" w:rsidRDefault="005E4ECE" w:rsidP="005E4ECE">
            <w:pPr>
              <w:pStyle w:val="TAC"/>
            </w:pPr>
          </w:p>
        </w:tc>
        <w:tc>
          <w:tcPr>
            <w:tcW w:w="714" w:type="dxa"/>
            <w:vMerge/>
            <w:shd w:val="clear" w:color="auto" w:fill="auto"/>
          </w:tcPr>
          <w:p w14:paraId="2E98EC18" w14:textId="77777777" w:rsidR="005E4ECE" w:rsidRPr="00771DE2" w:rsidRDefault="005E4ECE" w:rsidP="005E4ECE">
            <w:pPr>
              <w:pStyle w:val="TAC"/>
            </w:pPr>
          </w:p>
        </w:tc>
        <w:tc>
          <w:tcPr>
            <w:tcW w:w="728" w:type="dxa"/>
            <w:gridSpan w:val="2"/>
            <w:vMerge/>
            <w:shd w:val="clear" w:color="auto" w:fill="auto"/>
          </w:tcPr>
          <w:p w14:paraId="3BA60DBD" w14:textId="77777777" w:rsidR="005E4ECE" w:rsidRPr="00771DE2" w:rsidRDefault="005E4ECE" w:rsidP="005E4ECE">
            <w:pPr>
              <w:pStyle w:val="TAC"/>
            </w:pPr>
          </w:p>
        </w:tc>
        <w:tc>
          <w:tcPr>
            <w:tcW w:w="726" w:type="dxa"/>
            <w:vMerge/>
            <w:shd w:val="clear" w:color="auto" w:fill="auto"/>
          </w:tcPr>
          <w:p w14:paraId="6C69EE43" w14:textId="77777777" w:rsidR="005E4ECE" w:rsidRPr="00771DE2" w:rsidRDefault="005E4ECE" w:rsidP="005E4ECE">
            <w:pPr>
              <w:pStyle w:val="TAC"/>
            </w:pPr>
          </w:p>
        </w:tc>
        <w:tc>
          <w:tcPr>
            <w:tcW w:w="1282" w:type="dxa"/>
            <w:vMerge/>
            <w:shd w:val="clear" w:color="auto" w:fill="auto"/>
          </w:tcPr>
          <w:p w14:paraId="36E6820B" w14:textId="77777777" w:rsidR="005E4ECE" w:rsidRPr="00771DE2" w:rsidRDefault="005E4ECE" w:rsidP="005E4ECE">
            <w:pPr>
              <w:pStyle w:val="TAC"/>
            </w:pPr>
          </w:p>
        </w:tc>
      </w:tr>
      <w:tr w:rsidR="005E4ECE" w:rsidRPr="00771DE2" w14:paraId="3F40B22B" w14:textId="77777777" w:rsidTr="005E4ECE">
        <w:trPr>
          <w:trHeight w:val="424"/>
        </w:trPr>
        <w:tc>
          <w:tcPr>
            <w:tcW w:w="1311" w:type="dxa"/>
            <w:tcBorders>
              <w:bottom w:val="nil"/>
            </w:tcBorders>
            <w:shd w:val="clear" w:color="auto" w:fill="auto"/>
          </w:tcPr>
          <w:p w14:paraId="59EE3EB1" w14:textId="77777777" w:rsidR="005E4ECE" w:rsidRPr="00771DE2" w:rsidRDefault="005E4ECE" w:rsidP="005E4ECE">
            <w:pPr>
              <w:pStyle w:val="TAC"/>
            </w:pPr>
            <w:r w:rsidRPr="00771DE2">
              <w:t>CA_n5A-n77A</w:t>
            </w:r>
          </w:p>
        </w:tc>
        <w:tc>
          <w:tcPr>
            <w:tcW w:w="574" w:type="dxa"/>
            <w:shd w:val="clear" w:color="auto" w:fill="auto"/>
          </w:tcPr>
          <w:p w14:paraId="23E80443" w14:textId="77777777" w:rsidR="005E4ECE" w:rsidRPr="00771DE2" w:rsidRDefault="005E4ECE" w:rsidP="005E4ECE">
            <w:pPr>
              <w:pStyle w:val="TAC"/>
              <w:rPr>
                <w:lang w:eastAsia="zh-CN"/>
              </w:rPr>
            </w:pPr>
            <w:r w:rsidRPr="00771DE2">
              <w:rPr>
                <w:lang w:eastAsia="zh-CN"/>
              </w:rPr>
              <w:t>3</w:t>
            </w:r>
          </w:p>
        </w:tc>
        <w:tc>
          <w:tcPr>
            <w:tcW w:w="616" w:type="dxa"/>
            <w:shd w:val="clear" w:color="auto" w:fill="auto"/>
          </w:tcPr>
          <w:p w14:paraId="16F850C4" w14:textId="77777777" w:rsidR="005E4ECE" w:rsidRPr="00771DE2" w:rsidRDefault="005E4ECE" w:rsidP="005E4ECE">
            <w:pPr>
              <w:pStyle w:val="TAC"/>
              <w:rPr>
                <w:lang w:eastAsia="zh-CN"/>
              </w:rPr>
            </w:pPr>
            <w:r w:rsidRPr="00771DE2">
              <w:rPr>
                <w:lang w:eastAsia="zh-CN"/>
              </w:rPr>
              <w:t>n5</w:t>
            </w:r>
          </w:p>
        </w:tc>
        <w:tc>
          <w:tcPr>
            <w:tcW w:w="602" w:type="dxa"/>
            <w:shd w:val="clear" w:color="auto" w:fill="auto"/>
          </w:tcPr>
          <w:p w14:paraId="4F3F1B2F" w14:textId="77777777" w:rsidR="005E4ECE" w:rsidRPr="00771DE2" w:rsidRDefault="005E4ECE" w:rsidP="005E4ECE">
            <w:pPr>
              <w:pStyle w:val="TAC"/>
              <w:rPr>
                <w:lang w:eastAsia="zh-CN"/>
              </w:rPr>
            </w:pPr>
            <w:r w:rsidRPr="00771DE2">
              <w:rPr>
                <w:lang w:eastAsia="zh-CN"/>
              </w:rPr>
              <w:t>15</w:t>
            </w:r>
          </w:p>
        </w:tc>
        <w:tc>
          <w:tcPr>
            <w:tcW w:w="1260" w:type="dxa"/>
            <w:shd w:val="clear" w:color="auto" w:fill="auto"/>
          </w:tcPr>
          <w:p w14:paraId="4302CBD1" w14:textId="77777777" w:rsidR="005E4ECE" w:rsidRPr="00771DE2" w:rsidRDefault="005E4ECE" w:rsidP="005E4ECE">
            <w:pPr>
              <w:pStyle w:val="TAC"/>
            </w:pPr>
          </w:p>
        </w:tc>
        <w:tc>
          <w:tcPr>
            <w:tcW w:w="938" w:type="dxa"/>
            <w:shd w:val="clear" w:color="auto" w:fill="auto"/>
          </w:tcPr>
          <w:p w14:paraId="5D51E06C" w14:textId="77777777" w:rsidR="005E4ECE" w:rsidRPr="00771DE2" w:rsidRDefault="005E4ECE" w:rsidP="005E4ECE">
            <w:pPr>
              <w:pStyle w:val="TAC"/>
              <w:rPr>
                <w:szCs w:val="18"/>
              </w:rPr>
            </w:pPr>
          </w:p>
        </w:tc>
        <w:tc>
          <w:tcPr>
            <w:tcW w:w="727" w:type="dxa"/>
            <w:shd w:val="clear" w:color="auto" w:fill="auto"/>
          </w:tcPr>
          <w:p w14:paraId="291B84B9" w14:textId="77777777" w:rsidR="005E4ECE" w:rsidRPr="00771DE2" w:rsidRDefault="005E4ECE" w:rsidP="005E4ECE">
            <w:pPr>
              <w:pStyle w:val="TAC"/>
            </w:pPr>
          </w:p>
        </w:tc>
        <w:tc>
          <w:tcPr>
            <w:tcW w:w="1195" w:type="dxa"/>
            <w:gridSpan w:val="2"/>
            <w:shd w:val="clear" w:color="auto" w:fill="auto"/>
          </w:tcPr>
          <w:p w14:paraId="1FBF7FDB" w14:textId="77777777" w:rsidR="005E4ECE" w:rsidRPr="00771DE2" w:rsidRDefault="005E4ECE" w:rsidP="005E4ECE">
            <w:pPr>
              <w:pStyle w:val="TAC"/>
            </w:pPr>
            <w:r w:rsidRPr="00771DE2">
              <w:rPr>
                <w:sz w:val="16"/>
                <w:szCs w:val="16"/>
              </w:rPr>
              <w:t>-90.8 +4.3+TT</w:t>
            </w:r>
          </w:p>
        </w:tc>
        <w:tc>
          <w:tcPr>
            <w:tcW w:w="721" w:type="dxa"/>
            <w:gridSpan w:val="2"/>
            <w:shd w:val="clear" w:color="auto" w:fill="auto"/>
          </w:tcPr>
          <w:p w14:paraId="1098B573" w14:textId="77777777" w:rsidR="005E4ECE" w:rsidRPr="00771DE2" w:rsidRDefault="005E4ECE" w:rsidP="005E4ECE">
            <w:pPr>
              <w:pStyle w:val="TAC"/>
            </w:pPr>
          </w:p>
        </w:tc>
        <w:tc>
          <w:tcPr>
            <w:tcW w:w="721" w:type="dxa"/>
            <w:gridSpan w:val="2"/>
            <w:shd w:val="clear" w:color="auto" w:fill="auto"/>
          </w:tcPr>
          <w:p w14:paraId="4D75BBCB" w14:textId="77777777" w:rsidR="005E4ECE" w:rsidRPr="00771DE2" w:rsidRDefault="005E4ECE" w:rsidP="005E4ECE">
            <w:pPr>
              <w:pStyle w:val="TAC"/>
            </w:pPr>
          </w:p>
        </w:tc>
        <w:tc>
          <w:tcPr>
            <w:tcW w:w="721" w:type="dxa"/>
            <w:shd w:val="clear" w:color="auto" w:fill="auto"/>
          </w:tcPr>
          <w:p w14:paraId="38B22B5F" w14:textId="77777777" w:rsidR="005E4ECE" w:rsidRPr="00771DE2" w:rsidRDefault="005E4ECE" w:rsidP="005E4ECE">
            <w:pPr>
              <w:pStyle w:val="TAC"/>
            </w:pPr>
          </w:p>
        </w:tc>
        <w:tc>
          <w:tcPr>
            <w:tcW w:w="721" w:type="dxa"/>
            <w:gridSpan w:val="2"/>
            <w:shd w:val="clear" w:color="auto" w:fill="auto"/>
          </w:tcPr>
          <w:p w14:paraId="2636A013" w14:textId="77777777" w:rsidR="005E4ECE" w:rsidRPr="00771DE2" w:rsidRDefault="005E4ECE" w:rsidP="005E4ECE">
            <w:pPr>
              <w:pStyle w:val="TAC"/>
            </w:pPr>
          </w:p>
        </w:tc>
        <w:tc>
          <w:tcPr>
            <w:tcW w:w="721" w:type="dxa"/>
            <w:shd w:val="clear" w:color="auto" w:fill="auto"/>
          </w:tcPr>
          <w:p w14:paraId="18A7B419" w14:textId="77777777" w:rsidR="005E4ECE" w:rsidRPr="00771DE2" w:rsidRDefault="005E4ECE" w:rsidP="005E4ECE">
            <w:pPr>
              <w:pStyle w:val="TAC"/>
            </w:pPr>
          </w:p>
        </w:tc>
        <w:tc>
          <w:tcPr>
            <w:tcW w:w="721" w:type="dxa"/>
            <w:gridSpan w:val="2"/>
            <w:shd w:val="clear" w:color="auto" w:fill="auto"/>
          </w:tcPr>
          <w:p w14:paraId="74B4E996" w14:textId="77777777" w:rsidR="005E4ECE" w:rsidRPr="00771DE2" w:rsidRDefault="005E4ECE" w:rsidP="005E4ECE">
            <w:pPr>
              <w:pStyle w:val="TAC"/>
            </w:pPr>
          </w:p>
        </w:tc>
        <w:tc>
          <w:tcPr>
            <w:tcW w:w="721" w:type="dxa"/>
            <w:shd w:val="clear" w:color="auto" w:fill="auto"/>
          </w:tcPr>
          <w:p w14:paraId="5B721CC5" w14:textId="77777777" w:rsidR="005E4ECE" w:rsidRPr="00771DE2" w:rsidRDefault="005E4ECE" w:rsidP="005E4ECE">
            <w:pPr>
              <w:pStyle w:val="TAC"/>
            </w:pPr>
          </w:p>
        </w:tc>
        <w:tc>
          <w:tcPr>
            <w:tcW w:w="726" w:type="dxa"/>
            <w:shd w:val="clear" w:color="auto" w:fill="auto"/>
          </w:tcPr>
          <w:p w14:paraId="43C6A661" w14:textId="77777777" w:rsidR="005E4ECE" w:rsidRPr="00771DE2" w:rsidRDefault="005E4ECE" w:rsidP="005E4ECE">
            <w:pPr>
              <w:pStyle w:val="TAC"/>
            </w:pPr>
          </w:p>
        </w:tc>
        <w:tc>
          <w:tcPr>
            <w:tcW w:w="1282" w:type="dxa"/>
            <w:shd w:val="clear" w:color="auto" w:fill="auto"/>
          </w:tcPr>
          <w:p w14:paraId="36E9B7E6" w14:textId="77777777" w:rsidR="005E4ECE" w:rsidRPr="00771DE2" w:rsidRDefault="005E4ECE" w:rsidP="005E4ECE">
            <w:pPr>
              <w:pStyle w:val="TAC"/>
            </w:pPr>
          </w:p>
        </w:tc>
      </w:tr>
      <w:tr w:rsidR="005E4ECE" w:rsidRPr="00771DE2" w14:paraId="6E3222D3" w14:textId="77777777" w:rsidTr="005E4ECE">
        <w:trPr>
          <w:trHeight w:val="94"/>
        </w:trPr>
        <w:tc>
          <w:tcPr>
            <w:tcW w:w="1311" w:type="dxa"/>
            <w:vMerge w:val="restart"/>
            <w:tcBorders>
              <w:top w:val="nil"/>
              <w:bottom w:val="nil"/>
            </w:tcBorders>
            <w:shd w:val="clear" w:color="auto" w:fill="auto"/>
          </w:tcPr>
          <w:p w14:paraId="2FFFFDA1" w14:textId="77777777" w:rsidR="005E4ECE" w:rsidRPr="00771DE2" w:rsidRDefault="005E4ECE" w:rsidP="005E4ECE">
            <w:pPr>
              <w:pStyle w:val="TAC"/>
            </w:pPr>
          </w:p>
        </w:tc>
        <w:tc>
          <w:tcPr>
            <w:tcW w:w="574" w:type="dxa"/>
            <w:vMerge w:val="restart"/>
            <w:shd w:val="clear" w:color="auto" w:fill="auto"/>
          </w:tcPr>
          <w:p w14:paraId="0AB1D372" w14:textId="77777777" w:rsidR="005E4ECE" w:rsidRPr="00771DE2" w:rsidRDefault="005E4ECE" w:rsidP="005E4ECE">
            <w:pPr>
              <w:pStyle w:val="TAC"/>
              <w:rPr>
                <w:lang w:eastAsia="zh-CN"/>
              </w:rPr>
            </w:pPr>
            <w:r w:rsidRPr="00771DE2">
              <w:rPr>
                <w:lang w:eastAsia="zh-CN"/>
              </w:rPr>
              <w:t>3</w:t>
            </w:r>
          </w:p>
        </w:tc>
        <w:tc>
          <w:tcPr>
            <w:tcW w:w="616" w:type="dxa"/>
            <w:vMerge w:val="restart"/>
            <w:shd w:val="clear" w:color="auto" w:fill="auto"/>
          </w:tcPr>
          <w:p w14:paraId="63097A9A" w14:textId="77777777" w:rsidR="005E4ECE" w:rsidRPr="00771DE2" w:rsidRDefault="005E4ECE" w:rsidP="005E4ECE">
            <w:pPr>
              <w:pStyle w:val="TAC"/>
              <w:rPr>
                <w:lang w:eastAsia="zh-CN"/>
              </w:rPr>
            </w:pPr>
            <w:r w:rsidRPr="00771DE2">
              <w:rPr>
                <w:lang w:eastAsia="zh-CN"/>
              </w:rPr>
              <w:t>n77</w:t>
            </w:r>
          </w:p>
        </w:tc>
        <w:tc>
          <w:tcPr>
            <w:tcW w:w="602" w:type="dxa"/>
            <w:vMerge w:val="restart"/>
            <w:shd w:val="clear" w:color="auto" w:fill="auto"/>
          </w:tcPr>
          <w:p w14:paraId="7DB15D01" w14:textId="77777777" w:rsidR="005E4ECE" w:rsidRPr="00771DE2" w:rsidRDefault="005E4ECE" w:rsidP="005E4ECE">
            <w:pPr>
              <w:pStyle w:val="TAC"/>
              <w:rPr>
                <w:lang w:eastAsia="zh-CN"/>
              </w:rPr>
            </w:pPr>
            <w:r w:rsidRPr="00771DE2">
              <w:rPr>
                <w:lang w:eastAsia="zh-CN"/>
              </w:rPr>
              <w:t>15</w:t>
            </w:r>
          </w:p>
        </w:tc>
        <w:tc>
          <w:tcPr>
            <w:tcW w:w="1260" w:type="dxa"/>
            <w:vMerge w:val="restart"/>
            <w:shd w:val="clear" w:color="auto" w:fill="auto"/>
          </w:tcPr>
          <w:p w14:paraId="1849E142" w14:textId="77777777" w:rsidR="005E4ECE" w:rsidRPr="00771DE2" w:rsidRDefault="005E4ECE" w:rsidP="005E4ECE">
            <w:pPr>
              <w:pStyle w:val="TAC"/>
            </w:pPr>
          </w:p>
        </w:tc>
        <w:tc>
          <w:tcPr>
            <w:tcW w:w="938" w:type="dxa"/>
            <w:vMerge w:val="restart"/>
            <w:shd w:val="clear" w:color="auto" w:fill="auto"/>
          </w:tcPr>
          <w:p w14:paraId="6553580C" w14:textId="77777777" w:rsidR="005E4ECE" w:rsidRPr="00771DE2" w:rsidRDefault="005E4ECE" w:rsidP="005E4ECE">
            <w:pPr>
              <w:pStyle w:val="TAC"/>
              <w:rPr>
                <w:szCs w:val="18"/>
              </w:rPr>
            </w:pPr>
          </w:p>
        </w:tc>
        <w:tc>
          <w:tcPr>
            <w:tcW w:w="727" w:type="dxa"/>
            <w:vMerge w:val="restart"/>
            <w:shd w:val="clear" w:color="auto" w:fill="auto"/>
          </w:tcPr>
          <w:p w14:paraId="4965B19B" w14:textId="77777777" w:rsidR="005E4ECE" w:rsidRPr="00771DE2" w:rsidRDefault="005E4ECE" w:rsidP="005E4ECE">
            <w:pPr>
              <w:pStyle w:val="TAC"/>
            </w:pPr>
          </w:p>
        </w:tc>
        <w:tc>
          <w:tcPr>
            <w:tcW w:w="1195" w:type="dxa"/>
            <w:gridSpan w:val="2"/>
            <w:shd w:val="clear" w:color="auto" w:fill="auto"/>
          </w:tcPr>
          <w:p w14:paraId="5D5B5AB4" w14:textId="77777777" w:rsidR="005E4ECE" w:rsidRPr="00771DE2" w:rsidRDefault="005E4ECE" w:rsidP="005E4ECE">
            <w:pPr>
              <w:pStyle w:val="TAC"/>
            </w:pPr>
            <w:r w:rsidRPr="00771DE2">
              <w:rPr>
                <w:sz w:val="16"/>
                <w:szCs w:val="16"/>
              </w:rPr>
              <w:t>-92.2+TT</w:t>
            </w:r>
          </w:p>
        </w:tc>
        <w:tc>
          <w:tcPr>
            <w:tcW w:w="721" w:type="dxa"/>
            <w:gridSpan w:val="2"/>
            <w:vMerge w:val="restart"/>
            <w:shd w:val="clear" w:color="auto" w:fill="auto"/>
          </w:tcPr>
          <w:p w14:paraId="14B38B9A" w14:textId="77777777" w:rsidR="005E4ECE" w:rsidRPr="00771DE2" w:rsidRDefault="005E4ECE" w:rsidP="005E4ECE">
            <w:pPr>
              <w:pStyle w:val="TAC"/>
            </w:pPr>
          </w:p>
        </w:tc>
        <w:tc>
          <w:tcPr>
            <w:tcW w:w="721" w:type="dxa"/>
            <w:gridSpan w:val="2"/>
            <w:vMerge w:val="restart"/>
            <w:shd w:val="clear" w:color="auto" w:fill="auto"/>
          </w:tcPr>
          <w:p w14:paraId="46FF4F1D" w14:textId="77777777" w:rsidR="005E4ECE" w:rsidRPr="00771DE2" w:rsidRDefault="005E4ECE" w:rsidP="005E4ECE">
            <w:pPr>
              <w:pStyle w:val="TAC"/>
            </w:pPr>
          </w:p>
        </w:tc>
        <w:tc>
          <w:tcPr>
            <w:tcW w:w="721" w:type="dxa"/>
            <w:vMerge w:val="restart"/>
            <w:shd w:val="clear" w:color="auto" w:fill="auto"/>
          </w:tcPr>
          <w:p w14:paraId="4B8ADFE7" w14:textId="77777777" w:rsidR="005E4ECE" w:rsidRPr="00771DE2" w:rsidRDefault="005E4ECE" w:rsidP="005E4ECE">
            <w:pPr>
              <w:pStyle w:val="TAC"/>
            </w:pPr>
          </w:p>
        </w:tc>
        <w:tc>
          <w:tcPr>
            <w:tcW w:w="721" w:type="dxa"/>
            <w:gridSpan w:val="2"/>
            <w:vMerge w:val="restart"/>
            <w:shd w:val="clear" w:color="auto" w:fill="auto"/>
          </w:tcPr>
          <w:p w14:paraId="29BC8EFD" w14:textId="77777777" w:rsidR="005E4ECE" w:rsidRPr="00771DE2" w:rsidRDefault="005E4ECE" w:rsidP="005E4ECE">
            <w:pPr>
              <w:pStyle w:val="TAC"/>
            </w:pPr>
          </w:p>
        </w:tc>
        <w:tc>
          <w:tcPr>
            <w:tcW w:w="721" w:type="dxa"/>
            <w:vMerge w:val="restart"/>
            <w:shd w:val="clear" w:color="auto" w:fill="auto"/>
          </w:tcPr>
          <w:p w14:paraId="41C6533B" w14:textId="77777777" w:rsidR="005E4ECE" w:rsidRPr="00771DE2" w:rsidRDefault="005E4ECE" w:rsidP="005E4ECE">
            <w:pPr>
              <w:pStyle w:val="TAC"/>
            </w:pPr>
          </w:p>
        </w:tc>
        <w:tc>
          <w:tcPr>
            <w:tcW w:w="721" w:type="dxa"/>
            <w:gridSpan w:val="2"/>
            <w:vMerge w:val="restart"/>
            <w:shd w:val="clear" w:color="auto" w:fill="auto"/>
          </w:tcPr>
          <w:p w14:paraId="7073D7AC" w14:textId="77777777" w:rsidR="005E4ECE" w:rsidRPr="00771DE2" w:rsidRDefault="005E4ECE" w:rsidP="005E4ECE">
            <w:pPr>
              <w:pStyle w:val="TAC"/>
            </w:pPr>
          </w:p>
        </w:tc>
        <w:tc>
          <w:tcPr>
            <w:tcW w:w="721" w:type="dxa"/>
            <w:vMerge w:val="restart"/>
            <w:shd w:val="clear" w:color="auto" w:fill="auto"/>
          </w:tcPr>
          <w:p w14:paraId="2725C823" w14:textId="77777777" w:rsidR="005E4ECE" w:rsidRPr="00771DE2" w:rsidRDefault="005E4ECE" w:rsidP="005E4ECE">
            <w:pPr>
              <w:pStyle w:val="TAC"/>
            </w:pPr>
          </w:p>
        </w:tc>
        <w:tc>
          <w:tcPr>
            <w:tcW w:w="726" w:type="dxa"/>
            <w:vMerge w:val="restart"/>
            <w:shd w:val="clear" w:color="auto" w:fill="auto"/>
          </w:tcPr>
          <w:p w14:paraId="6F7BBADB" w14:textId="77777777" w:rsidR="005E4ECE" w:rsidRPr="00771DE2" w:rsidRDefault="005E4ECE" w:rsidP="005E4ECE">
            <w:pPr>
              <w:pStyle w:val="TAC"/>
            </w:pPr>
          </w:p>
        </w:tc>
        <w:tc>
          <w:tcPr>
            <w:tcW w:w="1282" w:type="dxa"/>
            <w:vMerge w:val="restart"/>
            <w:shd w:val="clear" w:color="auto" w:fill="auto"/>
          </w:tcPr>
          <w:p w14:paraId="78BC6315" w14:textId="77777777" w:rsidR="005E4ECE" w:rsidRPr="00771DE2" w:rsidRDefault="005E4ECE" w:rsidP="005E4ECE">
            <w:pPr>
              <w:pStyle w:val="TAC"/>
            </w:pPr>
          </w:p>
        </w:tc>
      </w:tr>
      <w:tr w:rsidR="005E4ECE" w:rsidRPr="00771DE2" w14:paraId="70B26BBA" w14:textId="77777777" w:rsidTr="005E4ECE">
        <w:trPr>
          <w:trHeight w:val="94"/>
        </w:trPr>
        <w:tc>
          <w:tcPr>
            <w:tcW w:w="1311" w:type="dxa"/>
            <w:vMerge/>
            <w:tcBorders>
              <w:top w:val="nil"/>
              <w:bottom w:val="nil"/>
            </w:tcBorders>
            <w:shd w:val="clear" w:color="auto" w:fill="auto"/>
          </w:tcPr>
          <w:p w14:paraId="146EDEC8" w14:textId="77777777" w:rsidR="005E4ECE" w:rsidRPr="00771DE2" w:rsidRDefault="005E4ECE" w:rsidP="005E4ECE">
            <w:pPr>
              <w:pStyle w:val="TAC"/>
            </w:pPr>
          </w:p>
        </w:tc>
        <w:tc>
          <w:tcPr>
            <w:tcW w:w="574" w:type="dxa"/>
            <w:vMerge/>
            <w:shd w:val="clear" w:color="auto" w:fill="auto"/>
          </w:tcPr>
          <w:p w14:paraId="7C65684F" w14:textId="77777777" w:rsidR="005E4ECE" w:rsidRPr="00771DE2" w:rsidRDefault="005E4ECE" w:rsidP="005E4ECE">
            <w:pPr>
              <w:pStyle w:val="TAC"/>
              <w:rPr>
                <w:lang w:eastAsia="zh-CN"/>
              </w:rPr>
            </w:pPr>
          </w:p>
        </w:tc>
        <w:tc>
          <w:tcPr>
            <w:tcW w:w="616" w:type="dxa"/>
            <w:vMerge/>
            <w:shd w:val="clear" w:color="auto" w:fill="auto"/>
          </w:tcPr>
          <w:p w14:paraId="595F8DBE" w14:textId="77777777" w:rsidR="005E4ECE" w:rsidRPr="00771DE2" w:rsidRDefault="005E4ECE" w:rsidP="005E4ECE">
            <w:pPr>
              <w:pStyle w:val="TAC"/>
              <w:rPr>
                <w:lang w:eastAsia="zh-CN"/>
              </w:rPr>
            </w:pPr>
          </w:p>
        </w:tc>
        <w:tc>
          <w:tcPr>
            <w:tcW w:w="602" w:type="dxa"/>
            <w:vMerge/>
            <w:shd w:val="clear" w:color="auto" w:fill="auto"/>
          </w:tcPr>
          <w:p w14:paraId="41CD935B" w14:textId="77777777" w:rsidR="005E4ECE" w:rsidRPr="00771DE2" w:rsidRDefault="005E4ECE" w:rsidP="005E4ECE">
            <w:pPr>
              <w:pStyle w:val="TAC"/>
              <w:rPr>
                <w:lang w:eastAsia="zh-CN"/>
              </w:rPr>
            </w:pPr>
          </w:p>
        </w:tc>
        <w:tc>
          <w:tcPr>
            <w:tcW w:w="1260" w:type="dxa"/>
            <w:vMerge/>
            <w:shd w:val="clear" w:color="auto" w:fill="auto"/>
          </w:tcPr>
          <w:p w14:paraId="069AE207" w14:textId="77777777" w:rsidR="005E4ECE" w:rsidRPr="00771DE2" w:rsidRDefault="005E4ECE" w:rsidP="005E4ECE">
            <w:pPr>
              <w:pStyle w:val="TAC"/>
            </w:pPr>
          </w:p>
        </w:tc>
        <w:tc>
          <w:tcPr>
            <w:tcW w:w="938" w:type="dxa"/>
            <w:vMerge/>
            <w:shd w:val="clear" w:color="auto" w:fill="auto"/>
          </w:tcPr>
          <w:p w14:paraId="7EDDE375" w14:textId="77777777" w:rsidR="005E4ECE" w:rsidRPr="00771DE2" w:rsidRDefault="005E4ECE" w:rsidP="005E4ECE">
            <w:pPr>
              <w:pStyle w:val="TAC"/>
              <w:rPr>
                <w:szCs w:val="18"/>
              </w:rPr>
            </w:pPr>
          </w:p>
        </w:tc>
        <w:tc>
          <w:tcPr>
            <w:tcW w:w="727" w:type="dxa"/>
            <w:vMerge/>
            <w:shd w:val="clear" w:color="auto" w:fill="auto"/>
          </w:tcPr>
          <w:p w14:paraId="216BF332" w14:textId="77777777" w:rsidR="005E4ECE" w:rsidRPr="00771DE2" w:rsidRDefault="005E4ECE" w:rsidP="005E4ECE">
            <w:pPr>
              <w:pStyle w:val="TAC"/>
            </w:pPr>
          </w:p>
        </w:tc>
        <w:tc>
          <w:tcPr>
            <w:tcW w:w="1195" w:type="dxa"/>
            <w:gridSpan w:val="2"/>
            <w:shd w:val="clear" w:color="auto" w:fill="auto"/>
          </w:tcPr>
          <w:p w14:paraId="455D8A06" w14:textId="77777777" w:rsidR="005E4ECE" w:rsidRPr="00771DE2" w:rsidRDefault="005E4ECE" w:rsidP="005E4ECE">
            <w:pPr>
              <w:pStyle w:val="TAC"/>
            </w:pPr>
            <w:r w:rsidRPr="00771DE2">
              <w:rPr>
                <w:sz w:val="16"/>
                <w:szCs w:val="16"/>
              </w:rPr>
              <w:t>-94.4+TT</w:t>
            </w:r>
            <w:r w:rsidRPr="00771DE2">
              <w:rPr>
                <w:sz w:val="16"/>
                <w:szCs w:val="16"/>
                <w:vertAlign w:val="superscript"/>
              </w:rPr>
              <w:t>4</w:t>
            </w:r>
          </w:p>
        </w:tc>
        <w:tc>
          <w:tcPr>
            <w:tcW w:w="721" w:type="dxa"/>
            <w:gridSpan w:val="2"/>
            <w:vMerge/>
            <w:shd w:val="clear" w:color="auto" w:fill="auto"/>
          </w:tcPr>
          <w:p w14:paraId="3084DF3F" w14:textId="77777777" w:rsidR="005E4ECE" w:rsidRPr="00771DE2" w:rsidRDefault="005E4ECE" w:rsidP="005E4ECE">
            <w:pPr>
              <w:pStyle w:val="TAC"/>
            </w:pPr>
          </w:p>
        </w:tc>
        <w:tc>
          <w:tcPr>
            <w:tcW w:w="721" w:type="dxa"/>
            <w:gridSpan w:val="2"/>
            <w:vMerge/>
            <w:shd w:val="clear" w:color="auto" w:fill="auto"/>
          </w:tcPr>
          <w:p w14:paraId="74755045" w14:textId="77777777" w:rsidR="005E4ECE" w:rsidRPr="00771DE2" w:rsidRDefault="005E4ECE" w:rsidP="005E4ECE">
            <w:pPr>
              <w:pStyle w:val="TAC"/>
            </w:pPr>
          </w:p>
        </w:tc>
        <w:tc>
          <w:tcPr>
            <w:tcW w:w="721" w:type="dxa"/>
            <w:vMerge/>
            <w:shd w:val="clear" w:color="auto" w:fill="auto"/>
          </w:tcPr>
          <w:p w14:paraId="539565D8" w14:textId="77777777" w:rsidR="005E4ECE" w:rsidRPr="00771DE2" w:rsidRDefault="005E4ECE" w:rsidP="005E4ECE">
            <w:pPr>
              <w:pStyle w:val="TAC"/>
            </w:pPr>
          </w:p>
        </w:tc>
        <w:tc>
          <w:tcPr>
            <w:tcW w:w="721" w:type="dxa"/>
            <w:gridSpan w:val="2"/>
            <w:vMerge/>
            <w:shd w:val="clear" w:color="auto" w:fill="auto"/>
          </w:tcPr>
          <w:p w14:paraId="2570F633" w14:textId="77777777" w:rsidR="005E4ECE" w:rsidRPr="00771DE2" w:rsidRDefault="005E4ECE" w:rsidP="005E4ECE">
            <w:pPr>
              <w:pStyle w:val="TAC"/>
            </w:pPr>
          </w:p>
        </w:tc>
        <w:tc>
          <w:tcPr>
            <w:tcW w:w="721" w:type="dxa"/>
            <w:vMerge/>
            <w:shd w:val="clear" w:color="auto" w:fill="auto"/>
          </w:tcPr>
          <w:p w14:paraId="79A1B720" w14:textId="77777777" w:rsidR="005E4ECE" w:rsidRPr="00771DE2" w:rsidRDefault="005E4ECE" w:rsidP="005E4ECE">
            <w:pPr>
              <w:pStyle w:val="TAC"/>
            </w:pPr>
          </w:p>
        </w:tc>
        <w:tc>
          <w:tcPr>
            <w:tcW w:w="721" w:type="dxa"/>
            <w:gridSpan w:val="2"/>
            <w:vMerge/>
            <w:shd w:val="clear" w:color="auto" w:fill="auto"/>
          </w:tcPr>
          <w:p w14:paraId="4BFB3418" w14:textId="77777777" w:rsidR="005E4ECE" w:rsidRPr="00771DE2" w:rsidRDefault="005E4ECE" w:rsidP="005E4ECE">
            <w:pPr>
              <w:pStyle w:val="TAC"/>
            </w:pPr>
          </w:p>
        </w:tc>
        <w:tc>
          <w:tcPr>
            <w:tcW w:w="721" w:type="dxa"/>
            <w:vMerge/>
            <w:shd w:val="clear" w:color="auto" w:fill="auto"/>
          </w:tcPr>
          <w:p w14:paraId="7F0A6517" w14:textId="77777777" w:rsidR="005E4ECE" w:rsidRPr="00771DE2" w:rsidRDefault="005E4ECE" w:rsidP="005E4ECE">
            <w:pPr>
              <w:pStyle w:val="TAC"/>
            </w:pPr>
          </w:p>
        </w:tc>
        <w:tc>
          <w:tcPr>
            <w:tcW w:w="726" w:type="dxa"/>
            <w:vMerge/>
            <w:shd w:val="clear" w:color="auto" w:fill="auto"/>
          </w:tcPr>
          <w:p w14:paraId="4CD52488" w14:textId="77777777" w:rsidR="005E4ECE" w:rsidRPr="00771DE2" w:rsidRDefault="005E4ECE" w:rsidP="005E4ECE">
            <w:pPr>
              <w:pStyle w:val="TAC"/>
            </w:pPr>
          </w:p>
        </w:tc>
        <w:tc>
          <w:tcPr>
            <w:tcW w:w="1282" w:type="dxa"/>
            <w:vMerge/>
            <w:shd w:val="clear" w:color="auto" w:fill="auto"/>
          </w:tcPr>
          <w:p w14:paraId="27E754F1" w14:textId="77777777" w:rsidR="005E4ECE" w:rsidRPr="00771DE2" w:rsidRDefault="005E4ECE" w:rsidP="005E4ECE">
            <w:pPr>
              <w:pStyle w:val="TAC"/>
            </w:pPr>
          </w:p>
        </w:tc>
      </w:tr>
      <w:tr w:rsidR="005E4ECE" w:rsidRPr="00771DE2" w14:paraId="4F60EB9A" w14:textId="77777777" w:rsidTr="005E4ECE">
        <w:trPr>
          <w:trHeight w:val="424"/>
        </w:trPr>
        <w:tc>
          <w:tcPr>
            <w:tcW w:w="1311" w:type="dxa"/>
            <w:tcBorders>
              <w:top w:val="nil"/>
              <w:bottom w:val="nil"/>
            </w:tcBorders>
            <w:shd w:val="clear" w:color="auto" w:fill="auto"/>
          </w:tcPr>
          <w:p w14:paraId="07DBB808" w14:textId="77777777" w:rsidR="005E4ECE" w:rsidRPr="00771DE2" w:rsidRDefault="005E4ECE" w:rsidP="005E4ECE">
            <w:pPr>
              <w:pStyle w:val="TAC"/>
            </w:pPr>
          </w:p>
        </w:tc>
        <w:tc>
          <w:tcPr>
            <w:tcW w:w="574" w:type="dxa"/>
            <w:shd w:val="clear" w:color="auto" w:fill="auto"/>
          </w:tcPr>
          <w:p w14:paraId="132FCF52" w14:textId="77777777" w:rsidR="005E4ECE" w:rsidRPr="00771DE2" w:rsidRDefault="005E4ECE" w:rsidP="005E4ECE">
            <w:pPr>
              <w:pStyle w:val="TAC"/>
              <w:rPr>
                <w:lang w:eastAsia="zh-CN"/>
              </w:rPr>
            </w:pPr>
            <w:r w:rsidRPr="00771DE2">
              <w:rPr>
                <w:lang w:eastAsia="zh-CN"/>
              </w:rPr>
              <w:t>4</w:t>
            </w:r>
          </w:p>
        </w:tc>
        <w:tc>
          <w:tcPr>
            <w:tcW w:w="616" w:type="dxa"/>
            <w:shd w:val="clear" w:color="auto" w:fill="auto"/>
          </w:tcPr>
          <w:p w14:paraId="2C312A0C" w14:textId="77777777" w:rsidR="005E4ECE" w:rsidRPr="00771DE2" w:rsidRDefault="005E4ECE" w:rsidP="005E4ECE">
            <w:pPr>
              <w:pStyle w:val="TAC"/>
              <w:rPr>
                <w:lang w:eastAsia="zh-CN"/>
              </w:rPr>
            </w:pPr>
            <w:r w:rsidRPr="00771DE2">
              <w:rPr>
                <w:lang w:eastAsia="zh-CN"/>
              </w:rPr>
              <w:t>n5</w:t>
            </w:r>
          </w:p>
        </w:tc>
        <w:tc>
          <w:tcPr>
            <w:tcW w:w="602" w:type="dxa"/>
            <w:shd w:val="clear" w:color="auto" w:fill="auto"/>
          </w:tcPr>
          <w:p w14:paraId="7526DD1B" w14:textId="77777777" w:rsidR="005E4ECE" w:rsidRPr="00771DE2" w:rsidRDefault="005E4ECE" w:rsidP="005E4ECE">
            <w:pPr>
              <w:pStyle w:val="TAC"/>
              <w:rPr>
                <w:lang w:eastAsia="zh-CN"/>
              </w:rPr>
            </w:pPr>
            <w:r w:rsidRPr="00771DE2">
              <w:rPr>
                <w:lang w:eastAsia="zh-CN"/>
              </w:rPr>
              <w:t>15</w:t>
            </w:r>
          </w:p>
        </w:tc>
        <w:tc>
          <w:tcPr>
            <w:tcW w:w="1260" w:type="dxa"/>
            <w:shd w:val="clear" w:color="auto" w:fill="auto"/>
          </w:tcPr>
          <w:p w14:paraId="6EFD5156" w14:textId="77777777" w:rsidR="005E4ECE" w:rsidRPr="00771DE2" w:rsidRDefault="005E4ECE" w:rsidP="005E4ECE">
            <w:pPr>
              <w:pStyle w:val="TAC"/>
            </w:pPr>
            <w:r w:rsidRPr="00771DE2">
              <w:rPr>
                <w:sz w:val="16"/>
                <w:szCs w:val="16"/>
                <w:lang w:eastAsia="zh-CN"/>
              </w:rPr>
              <w:t>-98.0 +8.1+TT</w:t>
            </w:r>
          </w:p>
        </w:tc>
        <w:tc>
          <w:tcPr>
            <w:tcW w:w="938" w:type="dxa"/>
            <w:shd w:val="clear" w:color="auto" w:fill="auto"/>
          </w:tcPr>
          <w:p w14:paraId="07264C41" w14:textId="77777777" w:rsidR="005E4ECE" w:rsidRPr="00771DE2" w:rsidRDefault="005E4ECE" w:rsidP="005E4ECE">
            <w:pPr>
              <w:pStyle w:val="TAC"/>
              <w:rPr>
                <w:szCs w:val="18"/>
              </w:rPr>
            </w:pPr>
          </w:p>
        </w:tc>
        <w:tc>
          <w:tcPr>
            <w:tcW w:w="727" w:type="dxa"/>
            <w:shd w:val="clear" w:color="auto" w:fill="auto"/>
          </w:tcPr>
          <w:p w14:paraId="6347FE67" w14:textId="77777777" w:rsidR="005E4ECE" w:rsidRPr="00771DE2" w:rsidRDefault="005E4ECE" w:rsidP="005E4ECE">
            <w:pPr>
              <w:pStyle w:val="TAC"/>
            </w:pPr>
          </w:p>
        </w:tc>
        <w:tc>
          <w:tcPr>
            <w:tcW w:w="1195" w:type="dxa"/>
            <w:gridSpan w:val="2"/>
            <w:shd w:val="clear" w:color="auto" w:fill="auto"/>
          </w:tcPr>
          <w:p w14:paraId="5BF79660" w14:textId="77777777" w:rsidR="005E4ECE" w:rsidRPr="00771DE2" w:rsidRDefault="005E4ECE" w:rsidP="005E4ECE">
            <w:pPr>
              <w:pStyle w:val="TAC"/>
            </w:pPr>
          </w:p>
        </w:tc>
        <w:tc>
          <w:tcPr>
            <w:tcW w:w="721" w:type="dxa"/>
            <w:gridSpan w:val="2"/>
            <w:shd w:val="clear" w:color="auto" w:fill="auto"/>
          </w:tcPr>
          <w:p w14:paraId="4450BC5D" w14:textId="77777777" w:rsidR="005E4ECE" w:rsidRPr="00771DE2" w:rsidRDefault="005E4ECE" w:rsidP="005E4ECE">
            <w:pPr>
              <w:pStyle w:val="TAC"/>
            </w:pPr>
          </w:p>
        </w:tc>
        <w:tc>
          <w:tcPr>
            <w:tcW w:w="721" w:type="dxa"/>
            <w:gridSpan w:val="2"/>
            <w:shd w:val="clear" w:color="auto" w:fill="auto"/>
          </w:tcPr>
          <w:p w14:paraId="68570D4E" w14:textId="77777777" w:rsidR="005E4ECE" w:rsidRPr="00771DE2" w:rsidRDefault="005E4ECE" w:rsidP="005E4ECE">
            <w:pPr>
              <w:pStyle w:val="TAC"/>
            </w:pPr>
          </w:p>
        </w:tc>
        <w:tc>
          <w:tcPr>
            <w:tcW w:w="721" w:type="dxa"/>
            <w:shd w:val="clear" w:color="auto" w:fill="auto"/>
          </w:tcPr>
          <w:p w14:paraId="6EA65B26" w14:textId="77777777" w:rsidR="005E4ECE" w:rsidRPr="00771DE2" w:rsidRDefault="005E4ECE" w:rsidP="005E4ECE">
            <w:pPr>
              <w:pStyle w:val="TAC"/>
            </w:pPr>
          </w:p>
        </w:tc>
        <w:tc>
          <w:tcPr>
            <w:tcW w:w="721" w:type="dxa"/>
            <w:gridSpan w:val="2"/>
            <w:shd w:val="clear" w:color="auto" w:fill="auto"/>
          </w:tcPr>
          <w:p w14:paraId="7F03BDA2" w14:textId="77777777" w:rsidR="005E4ECE" w:rsidRPr="00771DE2" w:rsidRDefault="005E4ECE" w:rsidP="005E4ECE">
            <w:pPr>
              <w:pStyle w:val="TAC"/>
            </w:pPr>
          </w:p>
        </w:tc>
        <w:tc>
          <w:tcPr>
            <w:tcW w:w="721" w:type="dxa"/>
            <w:shd w:val="clear" w:color="auto" w:fill="auto"/>
          </w:tcPr>
          <w:p w14:paraId="4D8EE15E" w14:textId="77777777" w:rsidR="005E4ECE" w:rsidRPr="00771DE2" w:rsidRDefault="005E4ECE" w:rsidP="005E4ECE">
            <w:pPr>
              <w:pStyle w:val="TAC"/>
            </w:pPr>
          </w:p>
        </w:tc>
        <w:tc>
          <w:tcPr>
            <w:tcW w:w="721" w:type="dxa"/>
            <w:gridSpan w:val="2"/>
            <w:shd w:val="clear" w:color="auto" w:fill="auto"/>
          </w:tcPr>
          <w:p w14:paraId="7D68B42D" w14:textId="77777777" w:rsidR="005E4ECE" w:rsidRPr="00771DE2" w:rsidRDefault="005E4ECE" w:rsidP="005E4ECE">
            <w:pPr>
              <w:pStyle w:val="TAC"/>
            </w:pPr>
          </w:p>
        </w:tc>
        <w:tc>
          <w:tcPr>
            <w:tcW w:w="721" w:type="dxa"/>
            <w:shd w:val="clear" w:color="auto" w:fill="auto"/>
          </w:tcPr>
          <w:p w14:paraId="34D52B2B" w14:textId="77777777" w:rsidR="005E4ECE" w:rsidRPr="00771DE2" w:rsidRDefault="005E4ECE" w:rsidP="005E4ECE">
            <w:pPr>
              <w:pStyle w:val="TAC"/>
            </w:pPr>
          </w:p>
        </w:tc>
        <w:tc>
          <w:tcPr>
            <w:tcW w:w="726" w:type="dxa"/>
            <w:shd w:val="clear" w:color="auto" w:fill="auto"/>
          </w:tcPr>
          <w:p w14:paraId="70E5DE2B" w14:textId="77777777" w:rsidR="005E4ECE" w:rsidRPr="00771DE2" w:rsidRDefault="005E4ECE" w:rsidP="005E4ECE">
            <w:pPr>
              <w:pStyle w:val="TAC"/>
            </w:pPr>
          </w:p>
        </w:tc>
        <w:tc>
          <w:tcPr>
            <w:tcW w:w="1282" w:type="dxa"/>
            <w:shd w:val="clear" w:color="auto" w:fill="auto"/>
          </w:tcPr>
          <w:p w14:paraId="3D8917C0" w14:textId="77777777" w:rsidR="005E4ECE" w:rsidRPr="00771DE2" w:rsidRDefault="005E4ECE" w:rsidP="005E4ECE">
            <w:pPr>
              <w:pStyle w:val="TAC"/>
            </w:pPr>
          </w:p>
        </w:tc>
      </w:tr>
      <w:tr w:rsidR="005E4ECE" w:rsidRPr="00771DE2" w14:paraId="77B53249" w14:textId="77777777" w:rsidTr="005E4ECE">
        <w:trPr>
          <w:trHeight w:val="94"/>
        </w:trPr>
        <w:tc>
          <w:tcPr>
            <w:tcW w:w="1311" w:type="dxa"/>
            <w:vMerge w:val="restart"/>
            <w:tcBorders>
              <w:top w:val="nil"/>
              <w:bottom w:val="nil"/>
            </w:tcBorders>
            <w:shd w:val="clear" w:color="auto" w:fill="auto"/>
          </w:tcPr>
          <w:p w14:paraId="543B5E64" w14:textId="77777777" w:rsidR="005E4ECE" w:rsidRPr="00771DE2" w:rsidRDefault="005E4ECE" w:rsidP="005E4ECE">
            <w:pPr>
              <w:pStyle w:val="TAC"/>
            </w:pPr>
          </w:p>
        </w:tc>
        <w:tc>
          <w:tcPr>
            <w:tcW w:w="574" w:type="dxa"/>
            <w:vMerge w:val="restart"/>
            <w:shd w:val="clear" w:color="auto" w:fill="auto"/>
          </w:tcPr>
          <w:p w14:paraId="04A10E4E" w14:textId="77777777" w:rsidR="005E4ECE" w:rsidRPr="00771DE2" w:rsidRDefault="005E4ECE" w:rsidP="005E4ECE">
            <w:pPr>
              <w:pStyle w:val="TAC"/>
              <w:rPr>
                <w:lang w:eastAsia="zh-CN"/>
              </w:rPr>
            </w:pPr>
            <w:r w:rsidRPr="00771DE2">
              <w:rPr>
                <w:lang w:eastAsia="zh-CN"/>
              </w:rPr>
              <w:t>4</w:t>
            </w:r>
          </w:p>
        </w:tc>
        <w:tc>
          <w:tcPr>
            <w:tcW w:w="616" w:type="dxa"/>
            <w:vMerge w:val="restart"/>
            <w:shd w:val="clear" w:color="auto" w:fill="auto"/>
          </w:tcPr>
          <w:p w14:paraId="31AE6FFF" w14:textId="77777777" w:rsidR="005E4ECE" w:rsidRPr="00771DE2" w:rsidRDefault="005E4ECE" w:rsidP="005E4ECE">
            <w:pPr>
              <w:pStyle w:val="TAC"/>
              <w:rPr>
                <w:lang w:eastAsia="zh-CN"/>
              </w:rPr>
            </w:pPr>
            <w:r w:rsidRPr="00771DE2">
              <w:rPr>
                <w:lang w:eastAsia="zh-CN"/>
              </w:rPr>
              <w:t>n77</w:t>
            </w:r>
          </w:p>
        </w:tc>
        <w:tc>
          <w:tcPr>
            <w:tcW w:w="602" w:type="dxa"/>
            <w:vMerge w:val="restart"/>
            <w:shd w:val="clear" w:color="auto" w:fill="auto"/>
          </w:tcPr>
          <w:p w14:paraId="0C0B632E" w14:textId="77777777" w:rsidR="005E4ECE" w:rsidRPr="00771DE2" w:rsidRDefault="005E4ECE" w:rsidP="005E4ECE">
            <w:pPr>
              <w:pStyle w:val="TAC"/>
              <w:rPr>
                <w:lang w:eastAsia="zh-CN"/>
              </w:rPr>
            </w:pPr>
            <w:r w:rsidRPr="00771DE2">
              <w:rPr>
                <w:lang w:eastAsia="zh-CN"/>
              </w:rPr>
              <w:t>15</w:t>
            </w:r>
          </w:p>
        </w:tc>
        <w:tc>
          <w:tcPr>
            <w:tcW w:w="1260" w:type="dxa"/>
            <w:vMerge w:val="restart"/>
            <w:shd w:val="clear" w:color="auto" w:fill="auto"/>
          </w:tcPr>
          <w:p w14:paraId="2BE89183" w14:textId="77777777" w:rsidR="005E4ECE" w:rsidRPr="00771DE2" w:rsidRDefault="005E4ECE" w:rsidP="005E4ECE">
            <w:pPr>
              <w:pStyle w:val="TAC"/>
            </w:pPr>
          </w:p>
        </w:tc>
        <w:tc>
          <w:tcPr>
            <w:tcW w:w="938" w:type="dxa"/>
            <w:shd w:val="clear" w:color="auto" w:fill="auto"/>
          </w:tcPr>
          <w:p w14:paraId="1423121A" w14:textId="77777777" w:rsidR="005E4ECE" w:rsidRPr="00771DE2" w:rsidRDefault="005E4ECE" w:rsidP="005E4ECE">
            <w:pPr>
              <w:pStyle w:val="TAC"/>
              <w:rPr>
                <w:szCs w:val="18"/>
              </w:rPr>
            </w:pPr>
            <w:r w:rsidRPr="00771DE2">
              <w:rPr>
                <w:sz w:val="16"/>
                <w:szCs w:val="16"/>
              </w:rPr>
              <w:t>-95.3+TT</w:t>
            </w:r>
          </w:p>
        </w:tc>
        <w:tc>
          <w:tcPr>
            <w:tcW w:w="727" w:type="dxa"/>
            <w:vMerge w:val="restart"/>
            <w:shd w:val="clear" w:color="auto" w:fill="auto"/>
          </w:tcPr>
          <w:p w14:paraId="207A3C2D" w14:textId="77777777" w:rsidR="005E4ECE" w:rsidRPr="00771DE2" w:rsidRDefault="005E4ECE" w:rsidP="005E4ECE">
            <w:pPr>
              <w:pStyle w:val="TAC"/>
            </w:pPr>
          </w:p>
        </w:tc>
        <w:tc>
          <w:tcPr>
            <w:tcW w:w="1195" w:type="dxa"/>
            <w:gridSpan w:val="2"/>
            <w:vMerge w:val="restart"/>
            <w:shd w:val="clear" w:color="auto" w:fill="auto"/>
          </w:tcPr>
          <w:p w14:paraId="0C633DD4" w14:textId="77777777" w:rsidR="005E4ECE" w:rsidRPr="00771DE2" w:rsidRDefault="005E4ECE" w:rsidP="005E4ECE">
            <w:pPr>
              <w:pStyle w:val="TAC"/>
            </w:pPr>
          </w:p>
        </w:tc>
        <w:tc>
          <w:tcPr>
            <w:tcW w:w="721" w:type="dxa"/>
            <w:gridSpan w:val="2"/>
            <w:vMerge w:val="restart"/>
            <w:shd w:val="clear" w:color="auto" w:fill="auto"/>
          </w:tcPr>
          <w:p w14:paraId="56479953" w14:textId="77777777" w:rsidR="005E4ECE" w:rsidRPr="00771DE2" w:rsidRDefault="005E4ECE" w:rsidP="005E4ECE">
            <w:pPr>
              <w:pStyle w:val="TAC"/>
            </w:pPr>
          </w:p>
        </w:tc>
        <w:tc>
          <w:tcPr>
            <w:tcW w:w="721" w:type="dxa"/>
            <w:gridSpan w:val="2"/>
            <w:vMerge w:val="restart"/>
            <w:shd w:val="clear" w:color="auto" w:fill="auto"/>
          </w:tcPr>
          <w:p w14:paraId="13D1DE8B" w14:textId="77777777" w:rsidR="005E4ECE" w:rsidRPr="00771DE2" w:rsidRDefault="005E4ECE" w:rsidP="005E4ECE">
            <w:pPr>
              <w:pStyle w:val="TAC"/>
            </w:pPr>
          </w:p>
        </w:tc>
        <w:tc>
          <w:tcPr>
            <w:tcW w:w="721" w:type="dxa"/>
            <w:vMerge w:val="restart"/>
            <w:shd w:val="clear" w:color="auto" w:fill="auto"/>
          </w:tcPr>
          <w:p w14:paraId="755348B8" w14:textId="77777777" w:rsidR="005E4ECE" w:rsidRPr="00771DE2" w:rsidRDefault="005E4ECE" w:rsidP="005E4ECE">
            <w:pPr>
              <w:pStyle w:val="TAC"/>
            </w:pPr>
          </w:p>
        </w:tc>
        <w:tc>
          <w:tcPr>
            <w:tcW w:w="721" w:type="dxa"/>
            <w:gridSpan w:val="2"/>
            <w:vMerge w:val="restart"/>
            <w:shd w:val="clear" w:color="auto" w:fill="auto"/>
          </w:tcPr>
          <w:p w14:paraId="1719ACF6" w14:textId="77777777" w:rsidR="005E4ECE" w:rsidRPr="00771DE2" w:rsidRDefault="005E4ECE" w:rsidP="005E4ECE">
            <w:pPr>
              <w:pStyle w:val="TAC"/>
            </w:pPr>
          </w:p>
        </w:tc>
        <w:tc>
          <w:tcPr>
            <w:tcW w:w="721" w:type="dxa"/>
            <w:vMerge w:val="restart"/>
            <w:shd w:val="clear" w:color="auto" w:fill="auto"/>
          </w:tcPr>
          <w:p w14:paraId="4F0D256B" w14:textId="77777777" w:rsidR="005E4ECE" w:rsidRPr="00771DE2" w:rsidRDefault="005E4ECE" w:rsidP="005E4ECE">
            <w:pPr>
              <w:pStyle w:val="TAC"/>
            </w:pPr>
          </w:p>
        </w:tc>
        <w:tc>
          <w:tcPr>
            <w:tcW w:w="721" w:type="dxa"/>
            <w:gridSpan w:val="2"/>
            <w:vMerge w:val="restart"/>
            <w:shd w:val="clear" w:color="auto" w:fill="auto"/>
          </w:tcPr>
          <w:p w14:paraId="466161B9" w14:textId="77777777" w:rsidR="005E4ECE" w:rsidRPr="00771DE2" w:rsidRDefault="005E4ECE" w:rsidP="005E4ECE">
            <w:pPr>
              <w:pStyle w:val="TAC"/>
            </w:pPr>
          </w:p>
        </w:tc>
        <w:tc>
          <w:tcPr>
            <w:tcW w:w="721" w:type="dxa"/>
            <w:vMerge w:val="restart"/>
            <w:shd w:val="clear" w:color="auto" w:fill="auto"/>
          </w:tcPr>
          <w:p w14:paraId="20EEC69B" w14:textId="77777777" w:rsidR="005E4ECE" w:rsidRPr="00771DE2" w:rsidRDefault="005E4ECE" w:rsidP="005E4ECE">
            <w:pPr>
              <w:pStyle w:val="TAC"/>
            </w:pPr>
          </w:p>
        </w:tc>
        <w:tc>
          <w:tcPr>
            <w:tcW w:w="726" w:type="dxa"/>
            <w:vMerge w:val="restart"/>
            <w:shd w:val="clear" w:color="auto" w:fill="auto"/>
          </w:tcPr>
          <w:p w14:paraId="0345FE55" w14:textId="77777777" w:rsidR="005E4ECE" w:rsidRPr="00771DE2" w:rsidRDefault="005E4ECE" w:rsidP="005E4ECE">
            <w:pPr>
              <w:pStyle w:val="TAC"/>
            </w:pPr>
          </w:p>
        </w:tc>
        <w:tc>
          <w:tcPr>
            <w:tcW w:w="1282" w:type="dxa"/>
            <w:vMerge w:val="restart"/>
            <w:shd w:val="clear" w:color="auto" w:fill="auto"/>
          </w:tcPr>
          <w:p w14:paraId="2F3AA413" w14:textId="77777777" w:rsidR="005E4ECE" w:rsidRPr="00771DE2" w:rsidRDefault="005E4ECE" w:rsidP="005E4ECE">
            <w:pPr>
              <w:pStyle w:val="TAC"/>
            </w:pPr>
          </w:p>
        </w:tc>
      </w:tr>
      <w:tr w:rsidR="005E4ECE" w:rsidRPr="00771DE2" w14:paraId="1C2D4155" w14:textId="77777777" w:rsidTr="005E4ECE">
        <w:trPr>
          <w:trHeight w:val="94"/>
        </w:trPr>
        <w:tc>
          <w:tcPr>
            <w:tcW w:w="1311" w:type="dxa"/>
            <w:vMerge/>
            <w:tcBorders>
              <w:top w:val="nil"/>
              <w:bottom w:val="nil"/>
            </w:tcBorders>
            <w:shd w:val="clear" w:color="auto" w:fill="auto"/>
          </w:tcPr>
          <w:p w14:paraId="7D571300" w14:textId="77777777" w:rsidR="005E4ECE" w:rsidRPr="00771DE2" w:rsidRDefault="005E4ECE" w:rsidP="005E4ECE">
            <w:pPr>
              <w:pStyle w:val="TAC"/>
            </w:pPr>
          </w:p>
        </w:tc>
        <w:tc>
          <w:tcPr>
            <w:tcW w:w="574" w:type="dxa"/>
            <w:vMerge/>
            <w:shd w:val="clear" w:color="auto" w:fill="auto"/>
          </w:tcPr>
          <w:p w14:paraId="1080EA34" w14:textId="77777777" w:rsidR="005E4ECE" w:rsidRPr="00771DE2" w:rsidRDefault="005E4ECE" w:rsidP="005E4ECE">
            <w:pPr>
              <w:pStyle w:val="TAC"/>
              <w:rPr>
                <w:lang w:eastAsia="zh-CN"/>
              </w:rPr>
            </w:pPr>
          </w:p>
        </w:tc>
        <w:tc>
          <w:tcPr>
            <w:tcW w:w="616" w:type="dxa"/>
            <w:vMerge/>
            <w:shd w:val="clear" w:color="auto" w:fill="auto"/>
          </w:tcPr>
          <w:p w14:paraId="3CA58277" w14:textId="77777777" w:rsidR="005E4ECE" w:rsidRPr="00771DE2" w:rsidRDefault="005E4ECE" w:rsidP="005E4ECE">
            <w:pPr>
              <w:pStyle w:val="TAC"/>
              <w:rPr>
                <w:lang w:eastAsia="zh-CN"/>
              </w:rPr>
            </w:pPr>
          </w:p>
        </w:tc>
        <w:tc>
          <w:tcPr>
            <w:tcW w:w="602" w:type="dxa"/>
            <w:vMerge/>
            <w:shd w:val="clear" w:color="auto" w:fill="auto"/>
          </w:tcPr>
          <w:p w14:paraId="348AE433" w14:textId="77777777" w:rsidR="005E4ECE" w:rsidRPr="00771DE2" w:rsidRDefault="005E4ECE" w:rsidP="005E4ECE">
            <w:pPr>
              <w:pStyle w:val="TAC"/>
              <w:rPr>
                <w:lang w:eastAsia="zh-CN"/>
              </w:rPr>
            </w:pPr>
          </w:p>
        </w:tc>
        <w:tc>
          <w:tcPr>
            <w:tcW w:w="1260" w:type="dxa"/>
            <w:vMerge/>
            <w:shd w:val="clear" w:color="auto" w:fill="auto"/>
          </w:tcPr>
          <w:p w14:paraId="4F61519E" w14:textId="77777777" w:rsidR="005E4ECE" w:rsidRPr="00771DE2" w:rsidRDefault="005E4ECE" w:rsidP="005E4ECE">
            <w:pPr>
              <w:pStyle w:val="TAC"/>
            </w:pPr>
          </w:p>
        </w:tc>
        <w:tc>
          <w:tcPr>
            <w:tcW w:w="938" w:type="dxa"/>
            <w:shd w:val="clear" w:color="auto" w:fill="auto"/>
          </w:tcPr>
          <w:p w14:paraId="6384F31D" w14:textId="77777777" w:rsidR="005E4ECE" w:rsidRPr="00771DE2" w:rsidRDefault="005E4ECE" w:rsidP="005E4ECE">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7E6F7BC5" w14:textId="77777777" w:rsidR="005E4ECE" w:rsidRPr="00771DE2" w:rsidRDefault="005E4ECE" w:rsidP="005E4ECE">
            <w:pPr>
              <w:pStyle w:val="TAC"/>
            </w:pPr>
          </w:p>
        </w:tc>
        <w:tc>
          <w:tcPr>
            <w:tcW w:w="1195" w:type="dxa"/>
            <w:gridSpan w:val="2"/>
            <w:vMerge/>
            <w:shd w:val="clear" w:color="auto" w:fill="auto"/>
          </w:tcPr>
          <w:p w14:paraId="15EC2569" w14:textId="77777777" w:rsidR="005E4ECE" w:rsidRPr="00771DE2" w:rsidRDefault="005E4ECE" w:rsidP="005E4ECE">
            <w:pPr>
              <w:pStyle w:val="TAC"/>
            </w:pPr>
          </w:p>
        </w:tc>
        <w:tc>
          <w:tcPr>
            <w:tcW w:w="721" w:type="dxa"/>
            <w:gridSpan w:val="2"/>
            <w:vMerge/>
            <w:shd w:val="clear" w:color="auto" w:fill="auto"/>
          </w:tcPr>
          <w:p w14:paraId="1F63F5E7" w14:textId="77777777" w:rsidR="005E4ECE" w:rsidRPr="00771DE2" w:rsidRDefault="005E4ECE" w:rsidP="005E4ECE">
            <w:pPr>
              <w:pStyle w:val="TAC"/>
            </w:pPr>
          </w:p>
        </w:tc>
        <w:tc>
          <w:tcPr>
            <w:tcW w:w="721" w:type="dxa"/>
            <w:gridSpan w:val="2"/>
            <w:vMerge/>
            <w:shd w:val="clear" w:color="auto" w:fill="auto"/>
          </w:tcPr>
          <w:p w14:paraId="58DD60B4" w14:textId="77777777" w:rsidR="005E4ECE" w:rsidRPr="00771DE2" w:rsidRDefault="005E4ECE" w:rsidP="005E4ECE">
            <w:pPr>
              <w:pStyle w:val="TAC"/>
            </w:pPr>
          </w:p>
        </w:tc>
        <w:tc>
          <w:tcPr>
            <w:tcW w:w="721" w:type="dxa"/>
            <w:vMerge/>
            <w:shd w:val="clear" w:color="auto" w:fill="auto"/>
          </w:tcPr>
          <w:p w14:paraId="3FD3C5AA" w14:textId="77777777" w:rsidR="005E4ECE" w:rsidRPr="00771DE2" w:rsidRDefault="005E4ECE" w:rsidP="005E4ECE">
            <w:pPr>
              <w:pStyle w:val="TAC"/>
            </w:pPr>
          </w:p>
        </w:tc>
        <w:tc>
          <w:tcPr>
            <w:tcW w:w="721" w:type="dxa"/>
            <w:gridSpan w:val="2"/>
            <w:vMerge/>
            <w:shd w:val="clear" w:color="auto" w:fill="auto"/>
          </w:tcPr>
          <w:p w14:paraId="3A52D04B" w14:textId="77777777" w:rsidR="005E4ECE" w:rsidRPr="00771DE2" w:rsidRDefault="005E4ECE" w:rsidP="005E4ECE">
            <w:pPr>
              <w:pStyle w:val="TAC"/>
            </w:pPr>
          </w:p>
        </w:tc>
        <w:tc>
          <w:tcPr>
            <w:tcW w:w="721" w:type="dxa"/>
            <w:vMerge/>
            <w:shd w:val="clear" w:color="auto" w:fill="auto"/>
          </w:tcPr>
          <w:p w14:paraId="160D964E" w14:textId="77777777" w:rsidR="005E4ECE" w:rsidRPr="00771DE2" w:rsidRDefault="005E4ECE" w:rsidP="005E4ECE">
            <w:pPr>
              <w:pStyle w:val="TAC"/>
            </w:pPr>
          </w:p>
        </w:tc>
        <w:tc>
          <w:tcPr>
            <w:tcW w:w="721" w:type="dxa"/>
            <w:gridSpan w:val="2"/>
            <w:vMerge/>
            <w:shd w:val="clear" w:color="auto" w:fill="auto"/>
          </w:tcPr>
          <w:p w14:paraId="224BE5A3" w14:textId="77777777" w:rsidR="005E4ECE" w:rsidRPr="00771DE2" w:rsidRDefault="005E4ECE" w:rsidP="005E4ECE">
            <w:pPr>
              <w:pStyle w:val="TAC"/>
            </w:pPr>
          </w:p>
        </w:tc>
        <w:tc>
          <w:tcPr>
            <w:tcW w:w="721" w:type="dxa"/>
            <w:vMerge/>
            <w:shd w:val="clear" w:color="auto" w:fill="auto"/>
          </w:tcPr>
          <w:p w14:paraId="54B553A3" w14:textId="77777777" w:rsidR="005E4ECE" w:rsidRPr="00771DE2" w:rsidRDefault="005E4ECE" w:rsidP="005E4ECE">
            <w:pPr>
              <w:pStyle w:val="TAC"/>
            </w:pPr>
          </w:p>
        </w:tc>
        <w:tc>
          <w:tcPr>
            <w:tcW w:w="726" w:type="dxa"/>
            <w:vMerge/>
            <w:shd w:val="clear" w:color="auto" w:fill="auto"/>
          </w:tcPr>
          <w:p w14:paraId="4B56819C" w14:textId="77777777" w:rsidR="005E4ECE" w:rsidRPr="00771DE2" w:rsidRDefault="005E4ECE" w:rsidP="005E4ECE">
            <w:pPr>
              <w:pStyle w:val="TAC"/>
            </w:pPr>
          </w:p>
        </w:tc>
        <w:tc>
          <w:tcPr>
            <w:tcW w:w="1282" w:type="dxa"/>
            <w:vMerge/>
            <w:shd w:val="clear" w:color="auto" w:fill="auto"/>
          </w:tcPr>
          <w:p w14:paraId="50B71F01" w14:textId="77777777" w:rsidR="005E4ECE" w:rsidRPr="00771DE2" w:rsidRDefault="005E4ECE" w:rsidP="005E4ECE">
            <w:pPr>
              <w:pStyle w:val="TAC"/>
            </w:pPr>
          </w:p>
        </w:tc>
      </w:tr>
      <w:tr w:rsidR="005E4ECE" w:rsidRPr="00771DE2" w14:paraId="72ADDF24" w14:textId="77777777" w:rsidTr="005E4ECE">
        <w:trPr>
          <w:trHeight w:val="102"/>
        </w:trPr>
        <w:tc>
          <w:tcPr>
            <w:tcW w:w="1311" w:type="dxa"/>
            <w:tcBorders>
              <w:top w:val="nil"/>
              <w:bottom w:val="nil"/>
            </w:tcBorders>
            <w:shd w:val="clear" w:color="auto" w:fill="auto"/>
          </w:tcPr>
          <w:p w14:paraId="0F3016CD" w14:textId="77777777" w:rsidR="005E4ECE" w:rsidRPr="00771DE2" w:rsidRDefault="005E4ECE" w:rsidP="005E4ECE">
            <w:pPr>
              <w:pStyle w:val="TAC"/>
            </w:pPr>
          </w:p>
        </w:tc>
        <w:tc>
          <w:tcPr>
            <w:tcW w:w="574" w:type="dxa"/>
            <w:shd w:val="clear" w:color="auto" w:fill="auto"/>
          </w:tcPr>
          <w:p w14:paraId="42E75D6F" w14:textId="77777777" w:rsidR="005E4ECE" w:rsidRPr="00771DE2" w:rsidRDefault="005E4ECE" w:rsidP="005E4ECE">
            <w:pPr>
              <w:pStyle w:val="TAC"/>
              <w:rPr>
                <w:lang w:eastAsia="zh-CN"/>
              </w:rPr>
            </w:pPr>
            <w:r w:rsidRPr="00771DE2">
              <w:rPr>
                <w:lang w:eastAsia="zh-CN"/>
              </w:rPr>
              <w:t>5</w:t>
            </w:r>
          </w:p>
        </w:tc>
        <w:tc>
          <w:tcPr>
            <w:tcW w:w="616" w:type="dxa"/>
            <w:shd w:val="clear" w:color="auto" w:fill="auto"/>
          </w:tcPr>
          <w:p w14:paraId="40F8568C" w14:textId="77777777" w:rsidR="005E4ECE" w:rsidRPr="00771DE2" w:rsidRDefault="005E4ECE" w:rsidP="005E4ECE">
            <w:pPr>
              <w:pStyle w:val="TAC"/>
              <w:rPr>
                <w:lang w:eastAsia="zh-CN"/>
              </w:rPr>
            </w:pPr>
            <w:r w:rsidRPr="00771DE2">
              <w:rPr>
                <w:lang w:eastAsia="zh-CN"/>
              </w:rPr>
              <w:t>n5</w:t>
            </w:r>
          </w:p>
        </w:tc>
        <w:tc>
          <w:tcPr>
            <w:tcW w:w="602" w:type="dxa"/>
            <w:shd w:val="clear" w:color="auto" w:fill="auto"/>
          </w:tcPr>
          <w:p w14:paraId="121D0FEE" w14:textId="77777777" w:rsidR="005E4ECE" w:rsidRPr="00771DE2" w:rsidRDefault="005E4ECE" w:rsidP="005E4ECE">
            <w:pPr>
              <w:pStyle w:val="TAC"/>
              <w:rPr>
                <w:lang w:eastAsia="zh-CN"/>
              </w:rPr>
            </w:pPr>
            <w:r w:rsidRPr="00771DE2">
              <w:rPr>
                <w:lang w:eastAsia="zh-CN"/>
              </w:rPr>
              <w:t>15</w:t>
            </w:r>
          </w:p>
        </w:tc>
        <w:tc>
          <w:tcPr>
            <w:tcW w:w="1260" w:type="dxa"/>
            <w:shd w:val="clear" w:color="auto" w:fill="auto"/>
          </w:tcPr>
          <w:p w14:paraId="7FF8D37B" w14:textId="77777777" w:rsidR="005E4ECE" w:rsidRPr="00771DE2" w:rsidRDefault="005E4ECE" w:rsidP="005E4ECE">
            <w:pPr>
              <w:pStyle w:val="TAC"/>
            </w:pPr>
            <w:r w:rsidRPr="00771DE2">
              <w:rPr>
                <w:sz w:val="16"/>
                <w:szCs w:val="16"/>
                <w:lang w:eastAsia="zh-CN"/>
              </w:rPr>
              <w:t>-98.0 +18.6+TT</w:t>
            </w:r>
          </w:p>
        </w:tc>
        <w:tc>
          <w:tcPr>
            <w:tcW w:w="938" w:type="dxa"/>
            <w:shd w:val="clear" w:color="auto" w:fill="auto"/>
          </w:tcPr>
          <w:p w14:paraId="07D61477" w14:textId="77777777" w:rsidR="005E4ECE" w:rsidRPr="00771DE2" w:rsidRDefault="005E4ECE" w:rsidP="005E4ECE">
            <w:pPr>
              <w:pStyle w:val="TAC"/>
              <w:rPr>
                <w:szCs w:val="18"/>
              </w:rPr>
            </w:pPr>
          </w:p>
        </w:tc>
        <w:tc>
          <w:tcPr>
            <w:tcW w:w="727" w:type="dxa"/>
            <w:shd w:val="clear" w:color="auto" w:fill="auto"/>
          </w:tcPr>
          <w:p w14:paraId="3ADBD998" w14:textId="77777777" w:rsidR="005E4ECE" w:rsidRPr="00771DE2" w:rsidRDefault="005E4ECE" w:rsidP="005E4ECE">
            <w:pPr>
              <w:pStyle w:val="TAC"/>
            </w:pPr>
          </w:p>
        </w:tc>
        <w:tc>
          <w:tcPr>
            <w:tcW w:w="1195" w:type="dxa"/>
            <w:gridSpan w:val="2"/>
            <w:shd w:val="clear" w:color="auto" w:fill="auto"/>
          </w:tcPr>
          <w:p w14:paraId="1F37772F" w14:textId="77777777" w:rsidR="005E4ECE" w:rsidRPr="00771DE2" w:rsidRDefault="005E4ECE" w:rsidP="005E4ECE">
            <w:pPr>
              <w:pStyle w:val="TAC"/>
            </w:pPr>
          </w:p>
        </w:tc>
        <w:tc>
          <w:tcPr>
            <w:tcW w:w="721" w:type="dxa"/>
            <w:gridSpan w:val="2"/>
            <w:shd w:val="clear" w:color="auto" w:fill="auto"/>
          </w:tcPr>
          <w:p w14:paraId="2DE40D2F" w14:textId="77777777" w:rsidR="005E4ECE" w:rsidRPr="00771DE2" w:rsidRDefault="005E4ECE" w:rsidP="005E4ECE">
            <w:pPr>
              <w:pStyle w:val="TAC"/>
            </w:pPr>
          </w:p>
        </w:tc>
        <w:tc>
          <w:tcPr>
            <w:tcW w:w="721" w:type="dxa"/>
            <w:gridSpan w:val="2"/>
            <w:shd w:val="clear" w:color="auto" w:fill="auto"/>
          </w:tcPr>
          <w:p w14:paraId="20DA8603" w14:textId="77777777" w:rsidR="005E4ECE" w:rsidRPr="00771DE2" w:rsidRDefault="005E4ECE" w:rsidP="005E4ECE">
            <w:pPr>
              <w:pStyle w:val="TAC"/>
            </w:pPr>
          </w:p>
        </w:tc>
        <w:tc>
          <w:tcPr>
            <w:tcW w:w="721" w:type="dxa"/>
            <w:shd w:val="clear" w:color="auto" w:fill="auto"/>
          </w:tcPr>
          <w:p w14:paraId="7A53F4EE" w14:textId="77777777" w:rsidR="005E4ECE" w:rsidRPr="00771DE2" w:rsidRDefault="005E4ECE" w:rsidP="005E4ECE">
            <w:pPr>
              <w:pStyle w:val="TAC"/>
            </w:pPr>
          </w:p>
        </w:tc>
        <w:tc>
          <w:tcPr>
            <w:tcW w:w="721" w:type="dxa"/>
            <w:gridSpan w:val="2"/>
            <w:shd w:val="clear" w:color="auto" w:fill="auto"/>
          </w:tcPr>
          <w:p w14:paraId="01E8587C" w14:textId="77777777" w:rsidR="005E4ECE" w:rsidRPr="00771DE2" w:rsidRDefault="005E4ECE" w:rsidP="005E4ECE">
            <w:pPr>
              <w:pStyle w:val="TAC"/>
            </w:pPr>
          </w:p>
        </w:tc>
        <w:tc>
          <w:tcPr>
            <w:tcW w:w="721" w:type="dxa"/>
            <w:shd w:val="clear" w:color="auto" w:fill="auto"/>
          </w:tcPr>
          <w:p w14:paraId="499730A3" w14:textId="77777777" w:rsidR="005E4ECE" w:rsidRPr="00771DE2" w:rsidRDefault="005E4ECE" w:rsidP="005E4ECE">
            <w:pPr>
              <w:pStyle w:val="TAC"/>
            </w:pPr>
          </w:p>
        </w:tc>
        <w:tc>
          <w:tcPr>
            <w:tcW w:w="721" w:type="dxa"/>
            <w:gridSpan w:val="2"/>
            <w:shd w:val="clear" w:color="auto" w:fill="auto"/>
          </w:tcPr>
          <w:p w14:paraId="4831C1C5" w14:textId="77777777" w:rsidR="005E4ECE" w:rsidRPr="00771DE2" w:rsidRDefault="005E4ECE" w:rsidP="005E4ECE">
            <w:pPr>
              <w:pStyle w:val="TAC"/>
            </w:pPr>
          </w:p>
        </w:tc>
        <w:tc>
          <w:tcPr>
            <w:tcW w:w="721" w:type="dxa"/>
            <w:shd w:val="clear" w:color="auto" w:fill="auto"/>
          </w:tcPr>
          <w:p w14:paraId="37E38A45" w14:textId="77777777" w:rsidR="005E4ECE" w:rsidRPr="00771DE2" w:rsidRDefault="005E4ECE" w:rsidP="005E4ECE">
            <w:pPr>
              <w:pStyle w:val="TAC"/>
            </w:pPr>
          </w:p>
        </w:tc>
        <w:tc>
          <w:tcPr>
            <w:tcW w:w="726" w:type="dxa"/>
            <w:shd w:val="clear" w:color="auto" w:fill="auto"/>
          </w:tcPr>
          <w:p w14:paraId="2F3C3B87" w14:textId="77777777" w:rsidR="005E4ECE" w:rsidRPr="00771DE2" w:rsidRDefault="005E4ECE" w:rsidP="005E4ECE">
            <w:pPr>
              <w:pStyle w:val="TAC"/>
            </w:pPr>
          </w:p>
        </w:tc>
        <w:tc>
          <w:tcPr>
            <w:tcW w:w="1282" w:type="dxa"/>
            <w:shd w:val="clear" w:color="auto" w:fill="auto"/>
          </w:tcPr>
          <w:p w14:paraId="34C4884E" w14:textId="77777777" w:rsidR="005E4ECE" w:rsidRPr="00771DE2" w:rsidRDefault="005E4ECE" w:rsidP="005E4ECE">
            <w:pPr>
              <w:pStyle w:val="TAC"/>
            </w:pPr>
          </w:p>
        </w:tc>
      </w:tr>
      <w:tr w:rsidR="005E4ECE" w:rsidRPr="00771DE2" w14:paraId="470DF467" w14:textId="77777777" w:rsidTr="005E4ECE">
        <w:trPr>
          <w:trHeight w:val="94"/>
        </w:trPr>
        <w:tc>
          <w:tcPr>
            <w:tcW w:w="1311" w:type="dxa"/>
            <w:vMerge w:val="restart"/>
            <w:tcBorders>
              <w:top w:val="nil"/>
            </w:tcBorders>
            <w:shd w:val="clear" w:color="auto" w:fill="auto"/>
          </w:tcPr>
          <w:p w14:paraId="13565ADF" w14:textId="77777777" w:rsidR="005E4ECE" w:rsidRPr="00771DE2" w:rsidRDefault="005E4ECE" w:rsidP="005E4ECE">
            <w:pPr>
              <w:pStyle w:val="TAC"/>
            </w:pPr>
          </w:p>
        </w:tc>
        <w:tc>
          <w:tcPr>
            <w:tcW w:w="574" w:type="dxa"/>
            <w:vMerge w:val="restart"/>
            <w:shd w:val="clear" w:color="auto" w:fill="auto"/>
          </w:tcPr>
          <w:p w14:paraId="72E8DAFA" w14:textId="77777777" w:rsidR="005E4ECE" w:rsidRPr="00771DE2" w:rsidRDefault="005E4ECE" w:rsidP="005E4ECE">
            <w:pPr>
              <w:pStyle w:val="TAC"/>
              <w:rPr>
                <w:lang w:eastAsia="zh-CN"/>
              </w:rPr>
            </w:pPr>
            <w:r w:rsidRPr="00771DE2">
              <w:rPr>
                <w:lang w:eastAsia="zh-CN"/>
              </w:rPr>
              <w:t>5</w:t>
            </w:r>
          </w:p>
        </w:tc>
        <w:tc>
          <w:tcPr>
            <w:tcW w:w="616" w:type="dxa"/>
            <w:vMerge w:val="restart"/>
            <w:shd w:val="clear" w:color="auto" w:fill="auto"/>
          </w:tcPr>
          <w:p w14:paraId="6A258AF9" w14:textId="77777777" w:rsidR="005E4ECE" w:rsidRPr="00771DE2" w:rsidRDefault="005E4ECE" w:rsidP="005E4ECE">
            <w:pPr>
              <w:pStyle w:val="TAC"/>
              <w:rPr>
                <w:lang w:eastAsia="zh-CN"/>
              </w:rPr>
            </w:pPr>
            <w:r w:rsidRPr="00771DE2">
              <w:rPr>
                <w:lang w:eastAsia="zh-CN"/>
              </w:rPr>
              <w:t>n77</w:t>
            </w:r>
          </w:p>
        </w:tc>
        <w:tc>
          <w:tcPr>
            <w:tcW w:w="602" w:type="dxa"/>
            <w:vMerge w:val="restart"/>
            <w:shd w:val="clear" w:color="auto" w:fill="auto"/>
          </w:tcPr>
          <w:p w14:paraId="3D5170DD" w14:textId="77777777" w:rsidR="005E4ECE" w:rsidRPr="00771DE2" w:rsidRDefault="005E4ECE" w:rsidP="005E4ECE">
            <w:pPr>
              <w:pStyle w:val="TAC"/>
              <w:rPr>
                <w:lang w:eastAsia="zh-CN"/>
              </w:rPr>
            </w:pPr>
            <w:r w:rsidRPr="00771DE2">
              <w:rPr>
                <w:lang w:eastAsia="zh-CN"/>
              </w:rPr>
              <w:t>15</w:t>
            </w:r>
          </w:p>
        </w:tc>
        <w:tc>
          <w:tcPr>
            <w:tcW w:w="1260" w:type="dxa"/>
            <w:vMerge w:val="restart"/>
            <w:shd w:val="clear" w:color="auto" w:fill="auto"/>
          </w:tcPr>
          <w:p w14:paraId="7863922B" w14:textId="77777777" w:rsidR="005E4ECE" w:rsidRPr="00771DE2" w:rsidRDefault="005E4ECE" w:rsidP="005E4ECE">
            <w:pPr>
              <w:pStyle w:val="TAC"/>
            </w:pPr>
          </w:p>
        </w:tc>
        <w:tc>
          <w:tcPr>
            <w:tcW w:w="938" w:type="dxa"/>
            <w:shd w:val="clear" w:color="auto" w:fill="auto"/>
          </w:tcPr>
          <w:p w14:paraId="1EEB6B31" w14:textId="77777777" w:rsidR="005E4ECE" w:rsidRPr="00771DE2" w:rsidRDefault="005E4ECE" w:rsidP="005E4ECE">
            <w:pPr>
              <w:pStyle w:val="TAC"/>
              <w:rPr>
                <w:szCs w:val="18"/>
              </w:rPr>
            </w:pPr>
            <w:r w:rsidRPr="00771DE2">
              <w:rPr>
                <w:sz w:val="16"/>
                <w:szCs w:val="16"/>
              </w:rPr>
              <w:t>-95.3+TT</w:t>
            </w:r>
          </w:p>
        </w:tc>
        <w:tc>
          <w:tcPr>
            <w:tcW w:w="727" w:type="dxa"/>
            <w:vMerge w:val="restart"/>
            <w:shd w:val="clear" w:color="auto" w:fill="auto"/>
          </w:tcPr>
          <w:p w14:paraId="487BFC1C" w14:textId="77777777" w:rsidR="005E4ECE" w:rsidRPr="00771DE2" w:rsidRDefault="005E4ECE" w:rsidP="005E4ECE">
            <w:pPr>
              <w:pStyle w:val="TAC"/>
            </w:pPr>
          </w:p>
        </w:tc>
        <w:tc>
          <w:tcPr>
            <w:tcW w:w="1195" w:type="dxa"/>
            <w:gridSpan w:val="2"/>
            <w:vMerge w:val="restart"/>
            <w:shd w:val="clear" w:color="auto" w:fill="auto"/>
          </w:tcPr>
          <w:p w14:paraId="578398AF" w14:textId="77777777" w:rsidR="005E4ECE" w:rsidRPr="00771DE2" w:rsidRDefault="005E4ECE" w:rsidP="005E4ECE">
            <w:pPr>
              <w:pStyle w:val="TAC"/>
            </w:pPr>
          </w:p>
        </w:tc>
        <w:tc>
          <w:tcPr>
            <w:tcW w:w="721" w:type="dxa"/>
            <w:gridSpan w:val="2"/>
            <w:vMerge w:val="restart"/>
            <w:shd w:val="clear" w:color="auto" w:fill="auto"/>
          </w:tcPr>
          <w:p w14:paraId="6E855B98" w14:textId="77777777" w:rsidR="005E4ECE" w:rsidRPr="00771DE2" w:rsidRDefault="005E4ECE" w:rsidP="005E4ECE">
            <w:pPr>
              <w:pStyle w:val="TAC"/>
            </w:pPr>
          </w:p>
        </w:tc>
        <w:tc>
          <w:tcPr>
            <w:tcW w:w="721" w:type="dxa"/>
            <w:gridSpan w:val="2"/>
            <w:vMerge w:val="restart"/>
            <w:shd w:val="clear" w:color="auto" w:fill="auto"/>
          </w:tcPr>
          <w:p w14:paraId="0D17D740" w14:textId="77777777" w:rsidR="005E4ECE" w:rsidRPr="00771DE2" w:rsidRDefault="005E4ECE" w:rsidP="005E4ECE">
            <w:pPr>
              <w:pStyle w:val="TAC"/>
            </w:pPr>
          </w:p>
        </w:tc>
        <w:tc>
          <w:tcPr>
            <w:tcW w:w="721" w:type="dxa"/>
            <w:vMerge w:val="restart"/>
            <w:shd w:val="clear" w:color="auto" w:fill="auto"/>
          </w:tcPr>
          <w:p w14:paraId="66A95DA2" w14:textId="77777777" w:rsidR="005E4ECE" w:rsidRPr="00771DE2" w:rsidRDefault="005E4ECE" w:rsidP="005E4ECE">
            <w:pPr>
              <w:pStyle w:val="TAC"/>
            </w:pPr>
          </w:p>
        </w:tc>
        <w:tc>
          <w:tcPr>
            <w:tcW w:w="721" w:type="dxa"/>
            <w:gridSpan w:val="2"/>
            <w:vMerge w:val="restart"/>
            <w:shd w:val="clear" w:color="auto" w:fill="auto"/>
          </w:tcPr>
          <w:p w14:paraId="0A79F037" w14:textId="77777777" w:rsidR="005E4ECE" w:rsidRPr="00771DE2" w:rsidRDefault="005E4ECE" w:rsidP="005E4ECE">
            <w:pPr>
              <w:pStyle w:val="TAC"/>
            </w:pPr>
          </w:p>
        </w:tc>
        <w:tc>
          <w:tcPr>
            <w:tcW w:w="721" w:type="dxa"/>
            <w:vMerge w:val="restart"/>
            <w:shd w:val="clear" w:color="auto" w:fill="auto"/>
          </w:tcPr>
          <w:p w14:paraId="030111BA" w14:textId="77777777" w:rsidR="005E4ECE" w:rsidRPr="00771DE2" w:rsidRDefault="005E4ECE" w:rsidP="005E4ECE">
            <w:pPr>
              <w:pStyle w:val="TAC"/>
            </w:pPr>
          </w:p>
        </w:tc>
        <w:tc>
          <w:tcPr>
            <w:tcW w:w="721" w:type="dxa"/>
            <w:gridSpan w:val="2"/>
            <w:vMerge w:val="restart"/>
            <w:shd w:val="clear" w:color="auto" w:fill="auto"/>
          </w:tcPr>
          <w:p w14:paraId="5B11B255" w14:textId="77777777" w:rsidR="005E4ECE" w:rsidRPr="00771DE2" w:rsidRDefault="005E4ECE" w:rsidP="005E4ECE">
            <w:pPr>
              <w:pStyle w:val="TAC"/>
            </w:pPr>
          </w:p>
        </w:tc>
        <w:tc>
          <w:tcPr>
            <w:tcW w:w="721" w:type="dxa"/>
            <w:vMerge w:val="restart"/>
            <w:shd w:val="clear" w:color="auto" w:fill="auto"/>
          </w:tcPr>
          <w:p w14:paraId="50F355B3" w14:textId="77777777" w:rsidR="005E4ECE" w:rsidRPr="00771DE2" w:rsidRDefault="005E4ECE" w:rsidP="005E4ECE">
            <w:pPr>
              <w:pStyle w:val="TAC"/>
            </w:pPr>
          </w:p>
        </w:tc>
        <w:tc>
          <w:tcPr>
            <w:tcW w:w="726" w:type="dxa"/>
            <w:vMerge w:val="restart"/>
            <w:shd w:val="clear" w:color="auto" w:fill="auto"/>
          </w:tcPr>
          <w:p w14:paraId="222B974F" w14:textId="77777777" w:rsidR="005E4ECE" w:rsidRPr="00771DE2" w:rsidRDefault="005E4ECE" w:rsidP="005E4ECE">
            <w:pPr>
              <w:pStyle w:val="TAC"/>
            </w:pPr>
          </w:p>
        </w:tc>
        <w:tc>
          <w:tcPr>
            <w:tcW w:w="1282" w:type="dxa"/>
            <w:vMerge w:val="restart"/>
            <w:shd w:val="clear" w:color="auto" w:fill="auto"/>
          </w:tcPr>
          <w:p w14:paraId="7D587F06" w14:textId="77777777" w:rsidR="005E4ECE" w:rsidRPr="00771DE2" w:rsidRDefault="005E4ECE" w:rsidP="005E4ECE">
            <w:pPr>
              <w:pStyle w:val="TAC"/>
            </w:pPr>
          </w:p>
        </w:tc>
      </w:tr>
      <w:tr w:rsidR="005E4ECE" w:rsidRPr="00771DE2" w14:paraId="27A1A716" w14:textId="77777777" w:rsidTr="005E4ECE">
        <w:trPr>
          <w:trHeight w:val="94"/>
        </w:trPr>
        <w:tc>
          <w:tcPr>
            <w:tcW w:w="1311" w:type="dxa"/>
            <w:vMerge/>
            <w:tcBorders>
              <w:bottom w:val="single" w:sz="4" w:space="0" w:color="auto"/>
            </w:tcBorders>
            <w:shd w:val="clear" w:color="auto" w:fill="auto"/>
          </w:tcPr>
          <w:p w14:paraId="7D65EA8E" w14:textId="77777777" w:rsidR="005E4ECE" w:rsidRPr="00771DE2" w:rsidRDefault="005E4ECE" w:rsidP="005E4ECE">
            <w:pPr>
              <w:pStyle w:val="TAC"/>
            </w:pPr>
          </w:p>
        </w:tc>
        <w:tc>
          <w:tcPr>
            <w:tcW w:w="574" w:type="dxa"/>
            <w:vMerge/>
            <w:shd w:val="clear" w:color="auto" w:fill="auto"/>
          </w:tcPr>
          <w:p w14:paraId="49E4534E" w14:textId="77777777" w:rsidR="005E4ECE" w:rsidRPr="00771DE2" w:rsidRDefault="005E4ECE" w:rsidP="005E4ECE">
            <w:pPr>
              <w:pStyle w:val="TAC"/>
              <w:rPr>
                <w:lang w:eastAsia="zh-CN"/>
              </w:rPr>
            </w:pPr>
          </w:p>
        </w:tc>
        <w:tc>
          <w:tcPr>
            <w:tcW w:w="616" w:type="dxa"/>
            <w:vMerge/>
            <w:shd w:val="clear" w:color="auto" w:fill="auto"/>
          </w:tcPr>
          <w:p w14:paraId="575CABC7" w14:textId="77777777" w:rsidR="005E4ECE" w:rsidRPr="00771DE2" w:rsidRDefault="005E4ECE" w:rsidP="005E4ECE">
            <w:pPr>
              <w:pStyle w:val="TAC"/>
              <w:rPr>
                <w:lang w:eastAsia="zh-CN"/>
              </w:rPr>
            </w:pPr>
          </w:p>
        </w:tc>
        <w:tc>
          <w:tcPr>
            <w:tcW w:w="602" w:type="dxa"/>
            <w:vMerge/>
            <w:shd w:val="clear" w:color="auto" w:fill="auto"/>
          </w:tcPr>
          <w:p w14:paraId="1936E655" w14:textId="77777777" w:rsidR="005E4ECE" w:rsidRPr="00771DE2" w:rsidRDefault="005E4ECE" w:rsidP="005E4ECE">
            <w:pPr>
              <w:pStyle w:val="TAC"/>
              <w:rPr>
                <w:lang w:eastAsia="zh-CN"/>
              </w:rPr>
            </w:pPr>
          </w:p>
        </w:tc>
        <w:tc>
          <w:tcPr>
            <w:tcW w:w="1260" w:type="dxa"/>
            <w:vMerge/>
            <w:shd w:val="clear" w:color="auto" w:fill="auto"/>
          </w:tcPr>
          <w:p w14:paraId="6A2F1A13" w14:textId="77777777" w:rsidR="005E4ECE" w:rsidRPr="00771DE2" w:rsidRDefault="005E4ECE" w:rsidP="005E4ECE">
            <w:pPr>
              <w:pStyle w:val="TAC"/>
            </w:pPr>
          </w:p>
        </w:tc>
        <w:tc>
          <w:tcPr>
            <w:tcW w:w="938" w:type="dxa"/>
            <w:shd w:val="clear" w:color="auto" w:fill="auto"/>
          </w:tcPr>
          <w:p w14:paraId="2C084AE2" w14:textId="77777777" w:rsidR="005E4ECE" w:rsidRPr="00771DE2" w:rsidRDefault="005E4ECE" w:rsidP="005E4ECE">
            <w:pPr>
              <w:pStyle w:val="TAC"/>
              <w:rPr>
                <w:szCs w:val="18"/>
              </w:rPr>
            </w:pPr>
            <w:r w:rsidRPr="00771DE2">
              <w:rPr>
                <w:sz w:val="16"/>
                <w:szCs w:val="16"/>
              </w:rPr>
              <w:t>-97.5+TT</w:t>
            </w:r>
            <w:r w:rsidRPr="00771DE2">
              <w:rPr>
                <w:sz w:val="16"/>
                <w:szCs w:val="16"/>
                <w:vertAlign w:val="superscript"/>
                <w:lang w:eastAsia="zh-CN"/>
              </w:rPr>
              <w:t>4</w:t>
            </w:r>
          </w:p>
        </w:tc>
        <w:tc>
          <w:tcPr>
            <w:tcW w:w="727" w:type="dxa"/>
            <w:vMerge/>
            <w:shd w:val="clear" w:color="auto" w:fill="auto"/>
          </w:tcPr>
          <w:p w14:paraId="552D7CDE" w14:textId="77777777" w:rsidR="005E4ECE" w:rsidRPr="00771DE2" w:rsidRDefault="005E4ECE" w:rsidP="005E4ECE">
            <w:pPr>
              <w:pStyle w:val="TAC"/>
            </w:pPr>
          </w:p>
        </w:tc>
        <w:tc>
          <w:tcPr>
            <w:tcW w:w="1195" w:type="dxa"/>
            <w:gridSpan w:val="2"/>
            <w:vMerge/>
            <w:shd w:val="clear" w:color="auto" w:fill="auto"/>
          </w:tcPr>
          <w:p w14:paraId="4D1C3667" w14:textId="77777777" w:rsidR="005E4ECE" w:rsidRPr="00771DE2" w:rsidRDefault="005E4ECE" w:rsidP="005E4ECE">
            <w:pPr>
              <w:pStyle w:val="TAC"/>
            </w:pPr>
          </w:p>
        </w:tc>
        <w:tc>
          <w:tcPr>
            <w:tcW w:w="721" w:type="dxa"/>
            <w:gridSpan w:val="2"/>
            <w:vMerge/>
            <w:shd w:val="clear" w:color="auto" w:fill="auto"/>
          </w:tcPr>
          <w:p w14:paraId="4E5FDA85" w14:textId="77777777" w:rsidR="005E4ECE" w:rsidRPr="00771DE2" w:rsidRDefault="005E4ECE" w:rsidP="005E4ECE">
            <w:pPr>
              <w:pStyle w:val="TAC"/>
            </w:pPr>
          </w:p>
        </w:tc>
        <w:tc>
          <w:tcPr>
            <w:tcW w:w="721" w:type="dxa"/>
            <w:gridSpan w:val="2"/>
            <w:vMerge/>
            <w:shd w:val="clear" w:color="auto" w:fill="auto"/>
          </w:tcPr>
          <w:p w14:paraId="4E4EF6A2" w14:textId="77777777" w:rsidR="005E4ECE" w:rsidRPr="00771DE2" w:rsidRDefault="005E4ECE" w:rsidP="005E4ECE">
            <w:pPr>
              <w:pStyle w:val="TAC"/>
            </w:pPr>
          </w:p>
        </w:tc>
        <w:tc>
          <w:tcPr>
            <w:tcW w:w="721" w:type="dxa"/>
            <w:vMerge/>
            <w:shd w:val="clear" w:color="auto" w:fill="auto"/>
          </w:tcPr>
          <w:p w14:paraId="46588848" w14:textId="77777777" w:rsidR="005E4ECE" w:rsidRPr="00771DE2" w:rsidRDefault="005E4ECE" w:rsidP="005E4ECE">
            <w:pPr>
              <w:pStyle w:val="TAC"/>
            </w:pPr>
          </w:p>
        </w:tc>
        <w:tc>
          <w:tcPr>
            <w:tcW w:w="721" w:type="dxa"/>
            <w:gridSpan w:val="2"/>
            <w:vMerge/>
            <w:shd w:val="clear" w:color="auto" w:fill="auto"/>
          </w:tcPr>
          <w:p w14:paraId="4D710D6B" w14:textId="77777777" w:rsidR="005E4ECE" w:rsidRPr="00771DE2" w:rsidRDefault="005E4ECE" w:rsidP="005E4ECE">
            <w:pPr>
              <w:pStyle w:val="TAC"/>
            </w:pPr>
          </w:p>
        </w:tc>
        <w:tc>
          <w:tcPr>
            <w:tcW w:w="721" w:type="dxa"/>
            <w:vMerge/>
            <w:shd w:val="clear" w:color="auto" w:fill="auto"/>
          </w:tcPr>
          <w:p w14:paraId="051CA4DB" w14:textId="77777777" w:rsidR="005E4ECE" w:rsidRPr="00771DE2" w:rsidRDefault="005E4ECE" w:rsidP="005E4ECE">
            <w:pPr>
              <w:pStyle w:val="TAC"/>
            </w:pPr>
          </w:p>
        </w:tc>
        <w:tc>
          <w:tcPr>
            <w:tcW w:w="721" w:type="dxa"/>
            <w:gridSpan w:val="2"/>
            <w:vMerge/>
            <w:shd w:val="clear" w:color="auto" w:fill="auto"/>
          </w:tcPr>
          <w:p w14:paraId="36ED1703" w14:textId="77777777" w:rsidR="005E4ECE" w:rsidRPr="00771DE2" w:rsidRDefault="005E4ECE" w:rsidP="005E4ECE">
            <w:pPr>
              <w:pStyle w:val="TAC"/>
            </w:pPr>
          </w:p>
        </w:tc>
        <w:tc>
          <w:tcPr>
            <w:tcW w:w="721" w:type="dxa"/>
            <w:vMerge/>
            <w:shd w:val="clear" w:color="auto" w:fill="auto"/>
          </w:tcPr>
          <w:p w14:paraId="4098A36F" w14:textId="77777777" w:rsidR="005E4ECE" w:rsidRPr="00771DE2" w:rsidRDefault="005E4ECE" w:rsidP="005E4ECE">
            <w:pPr>
              <w:pStyle w:val="TAC"/>
            </w:pPr>
          </w:p>
        </w:tc>
        <w:tc>
          <w:tcPr>
            <w:tcW w:w="726" w:type="dxa"/>
            <w:vMerge/>
            <w:shd w:val="clear" w:color="auto" w:fill="auto"/>
          </w:tcPr>
          <w:p w14:paraId="3AC2AEE5" w14:textId="77777777" w:rsidR="005E4ECE" w:rsidRPr="00771DE2" w:rsidRDefault="005E4ECE" w:rsidP="005E4ECE">
            <w:pPr>
              <w:pStyle w:val="TAC"/>
            </w:pPr>
          </w:p>
        </w:tc>
        <w:tc>
          <w:tcPr>
            <w:tcW w:w="1282" w:type="dxa"/>
            <w:vMerge/>
            <w:shd w:val="clear" w:color="auto" w:fill="auto"/>
          </w:tcPr>
          <w:p w14:paraId="59BC4B4D" w14:textId="77777777" w:rsidR="005E4ECE" w:rsidRPr="00771DE2" w:rsidRDefault="005E4ECE" w:rsidP="005E4ECE">
            <w:pPr>
              <w:pStyle w:val="TAC"/>
            </w:pPr>
          </w:p>
        </w:tc>
      </w:tr>
      <w:tr w:rsidR="005E4ECE" w:rsidRPr="00771DE2" w14:paraId="2D5CE605" w14:textId="77777777" w:rsidTr="005E4ECE">
        <w:trPr>
          <w:trHeight w:val="94"/>
        </w:trPr>
        <w:tc>
          <w:tcPr>
            <w:tcW w:w="1311" w:type="dxa"/>
            <w:vMerge w:val="restart"/>
            <w:tcBorders>
              <w:top w:val="nil"/>
              <w:bottom w:val="nil"/>
            </w:tcBorders>
            <w:shd w:val="clear" w:color="auto" w:fill="auto"/>
          </w:tcPr>
          <w:p w14:paraId="7F93AFDC" w14:textId="77777777" w:rsidR="005E4ECE" w:rsidRPr="00771DE2" w:rsidRDefault="005E4ECE" w:rsidP="005E4ECE">
            <w:pPr>
              <w:pStyle w:val="TAC"/>
            </w:pPr>
            <w:r w:rsidRPr="00771DE2">
              <w:t>CA_n66A-n77A</w:t>
            </w:r>
          </w:p>
        </w:tc>
        <w:tc>
          <w:tcPr>
            <w:tcW w:w="574" w:type="dxa"/>
            <w:vMerge w:val="restart"/>
            <w:shd w:val="clear" w:color="auto" w:fill="auto"/>
          </w:tcPr>
          <w:p w14:paraId="5FCE85F4" w14:textId="77777777" w:rsidR="005E4ECE" w:rsidRPr="00771DE2" w:rsidRDefault="005E4ECE" w:rsidP="005E4ECE">
            <w:pPr>
              <w:pStyle w:val="TAC"/>
              <w:rPr>
                <w:lang w:eastAsia="zh-CN"/>
              </w:rPr>
            </w:pPr>
            <w:r w:rsidRPr="00771DE2">
              <w:rPr>
                <w:lang w:eastAsia="zh-CN"/>
              </w:rPr>
              <w:t>5</w:t>
            </w:r>
          </w:p>
        </w:tc>
        <w:tc>
          <w:tcPr>
            <w:tcW w:w="616" w:type="dxa"/>
            <w:vMerge w:val="restart"/>
            <w:shd w:val="clear" w:color="auto" w:fill="auto"/>
          </w:tcPr>
          <w:p w14:paraId="10F5C560" w14:textId="77777777" w:rsidR="005E4ECE" w:rsidRPr="00771DE2" w:rsidRDefault="005E4ECE" w:rsidP="005E4ECE">
            <w:pPr>
              <w:pStyle w:val="TAC"/>
              <w:rPr>
                <w:lang w:eastAsia="zh-CN"/>
              </w:rPr>
            </w:pPr>
            <w:r w:rsidRPr="00771DE2">
              <w:rPr>
                <w:lang w:eastAsia="zh-CN"/>
              </w:rPr>
              <w:t>n66</w:t>
            </w:r>
          </w:p>
        </w:tc>
        <w:tc>
          <w:tcPr>
            <w:tcW w:w="602" w:type="dxa"/>
            <w:vMerge w:val="restart"/>
            <w:shd w:val="clear" w:color="auto" w:fill="auto"/>
          </w:tcPr>
          <w:p w14:paraId="3FA19E49" w14:textId="77777777" w:rsidR="005E4ECE" w:rsidRPr="00771DE2" w:rsidRDefault="005E4ECE" w:rsidP="005E4ECE">
            <w:pPr>
              <w:pStyle w:val="TAC"/>
              <w:rPr>
                <w:lang w:eastAsia="zh-CN"/>
              </w:rPr>
            </w:pPr>
            <w:r w:rsidRPr="00771DE2">
              <w:rPr>
                <w:lang w:eastAsia="zh-CN"/>
              </w:rPr>
              <w:t>15</w:t>
            </w:r>
          </w:p>
        </w:tc>
        <w:tc>
          <w:tcPr>
            <w:tcW w:w="1260" w:type="dxa"/>
            <w:shd w:val="clear" w:color="auto" w:fill="auto"/>
          </w:tcPr>
          <w:p w14:paraId="36422904" w14:textId="77777777" w:rsidR="005E4ECE" w:rsidRPr="00771DE2" w:rsidRDefault="005E4ECE" w:rsidP="005E4ECE">
            <w:pPr>
              <w:pStyle w:val="TAC"/>
            </w:pPr>
            <w:r w:rsidRPr="00771DE2">
              <w:rPr>
                <w:sz w:val="16"/>
                <w:szCs w:val="16"/>
              </w:rPr>
              <w:t>-99.5 +11.27 +TT</w:t>
            </w:r>
          </w:p>
        </w:tc>
        <w:tc>
          <w:tcPr>
            <w:tcW w:w="938" w:type="dxa"/>
            <w:vMerge w:val="restart"/>
            <w:shd w:val="clear" w:color="auto" w:fill="auto"/>
          </w:tcPr>
          <w:p w14:paraId="232C57C5" w14:textId="77777777" w:rsidR="005E4ECE" w:rsidRPr="00771DE2" w:rsidRDefault="005E4ECE" w:rsidP="005E4ECE">
            <w:pPr>
              <w:pStyle w:val="TAC"/>
              <w:rPr>
                <w:sz w:val="16"/>
                <w:szCs w:val="16"/>
              </w:rPr>
            </w:pPr>
          </w:p>
        </w:tc>
        <w:tc>
          <w:tcPr>
            <w:tcW w:w="727" w:type="dxa"/>
            <w:vMerge w:val="restart"/>
            <w:shd w:val="clear" w:color="auto" w:fill="auto"/>
          </w:tcPr>
          <w:p w14:paraId="772FE7D2" w14:textId="77777777" w:rsidR="005E4ECE" w:rsidRPr="00771DE2" w:rsidRDefault="005E4ECE" w:rsidP="005E4ECE">
            <w:pPr>
              <w:pStyle w:val="TAC"/>
            </w:pPr>
          </w:p>
        </w:tc>
        <w:tc>
          <w:tcPr>
            <w:tcW w:w="1195" w:type="dxa"/>
            <w:gridSpan w:val="2"/>
            <w:vMerge w:val="restart"/>
            <w:shd w:val="clear" w:color="auto" w:fill="auto"/>
          </w:tcPr>
          <w:p w14:paraId="03DD5988" w14:textId="77777777" w:rsidR="005E4ECE" w:rsidRPr="00771DE2" w:rsidRDefault="005E4ECE" w:rsidP="005E4ECE">
            <w:pPr>
              <w:pStyle w:val="TAC"/>
            </w:pPr>
          </w:p>
        </w:tc>
        <w:tc>
          <w:tcPr>
            <w:tcW w:w="721" w:type="dxa"/>
            <w:gridSpan w:val="2"/>
            <w:vMerge w:val="restart"/>
            <w:shd w:val="clear" w:color="auto" w:fill="auto"/>
          </w:tcPr>
          <w:p w14:paraId="5DC05BCB" w14:textId="77777777" w:rsidR="005E4ECE" w:rsidRPr="00771DE2" w:rsidRDefault="005E4ECE" w:rsidP="005E4ECE">
            <w:pPr>
              <w:pStyle w:val="TAC"/>
            </w:pPr>
          </w:p>
        </w:tc>
        <w:tc>
          <w:tcPr>
            <w:tcW w:w="721" w:type="dxa"/>
            <w:gridSpan w:val="2"/>
            <w:vMerge w:val="restart"/>
            <w:shd w:val="clear" w:color="auto" w:fill="auto"/>
          </w:tcPr>
          <w:p w14:paraId="378E6D16" w14:textId="77777777" w:rsidR="005E4ECE" w:rsidRPr="00771DE2" w:rsidRDefault="005E4ECE" w:rsidP="005E4ECE">
            <w:pPr>
              <w:pStyle w:val="TAC"/>
            </w:pPr>
          </w:p>
        </w:tc>
        <w:tc>
          <w:tcPr>
            <w:tcW w:w="721" w:type="dxa"/>
            <w:vMerge w:val="restart"/>
            <w:shd w:val="clear" w:color="auto" w:fill="auto"/>
          </w:tcPr>
          <w:p w14:paraId="6DFBC5DF" w14:textId="77777777" w:rsidR="005E4ECE" w:rsidRPr="00771DE2" w:rsidRDefault="005E4ECE" w:rsidP="005E4ECE">
            <w:pPr>
              <w:pStyle w:val="TAC"/>
            </w:pPr>
          </w:p>
        </w:tc>
        <w:tc>
          <w:tcPr>
            <w:tcW w:w="721" w:type="dxa"/>
            <w:gridSpan w:val="2"/>
            <w:vMerge w:val="restart"/>
            <w:shd w:val="clear" w:color="auto" w:fill="auto"/>
          </w:tcPr>
          <w:p w14:paraId="6EE2F6E4" w14:textId="77777777" w:rsidR="005E4ECE" w:rsidRPr="00771DE2" w:rsidRDefault="005E4ECE" w:rsidP="005E4ECE">
            <w:pPr>
              <w:pStyle w:val="TAC"/>
            </w:pPr>
          </w:p>
        </w:tc>
        <w:tc>
          <w:tcPr>
            <w:tcW w:w="721" w:type="dxa"/>
            <w:vMerge w:val="restart"/>
            <w:shd w:val="clear" w:color="auto" w:fill="auto"/>
          </w:tcPr>
          <w:p w14:paraId="142684D6" w14:textId="77777777" w:rsidR="005E4ECE" w:rsidRPr="00771DE2" w:rsidRDefault="005E4ECE" w:rsidP="005E4ECE">
            <w:pPr>
              <w:pStyle w:val="TAC"/>
            </w:pPr>
          </w:p>
        </w:tc>
        <w:tc>
          <w:tcPr>
            <w:tcW w:w="721" w:type="dxa"/>
            <w:gridSpan w:val="2"/>
            <w:vMerge w:val="restart"/>
            <w:shd w:val="clear" w:color="auto" w:fill="auto"/>
          </w:tcPr>
          <w:p w14:paraId="24C2D0E6" w14:textId="77777777" w:rsidR="005E4ECE" w:rsidRPr="00771DE2" w:rsidRDefault="005E4ECE" w:rsidP="005E4ECE">
            <w:pPr>
              <w:pStyle w:val="TAC"/>
            </w:pPr>
          </w:p>
        </w:tc>
        <w:tc>
          <w:tcPr>
            <w:tcW w:w="721" w:type="dxa"/>
            <w:vMerge w:val="restart"/>
            <w:shd w:val="clear" w:color="auto" w:fill="auto"/>
          </w:tcPr>
          <w:p w14:paraId="60D4C226" w14:textId="77777777" w:rsidR="005E4ECE" w:rsidRPr="00771DE2" w:rsidRDefault="005E4ECE" w:rsidP="005E4ECE">
            <w:pPr>
              <w:pStyle w:val="TAC"/>
            </w:pPr>
          </w:p>
        </w:tc>
        <w:tc>
          <w:tcPr>
            <w:tcW w:w="726" w:type="dxa"/>
            <w:vMerge w:val="restart"/>
            <w:shd w:val="clear" w:color="auto" w:fill="auto"/>
          </w:tcPr>
          <w:p w14:paraId="5D29074A" w14:textId="77777777" w:rsidR="005E4ECE" w:rsidRPr="00771DE2" w:rsidRDefault="005E4ECE" w:rsidP="005E4ECE">
            <w:pPr>
              <w:pStyle w:val="TAC"/>
            </w:pPr>
          </w:p>
        </w:tc>
        <w:tc>
          <w:tcPr>
            <w:tcW w:w="1282" w:type="dxa"/>
            <w:vMerge w:val="restart"/>
            <w:shd w:val="clear" w:color="auto" w:fill="auto"/>
          </w:tcPr>
          <w:p w14:paraId="0A0999C6" w14:textId="77777777" w:rsidR="005E4ECE" w:rsidRPr="00771DE2" w:rsidRDefault="005E4ECE" w:rsidP="005E4ECE">
            <w:pPr>
              <w:pStyle w:val="TAC"/>
            </w:pPr>
          </w:p>
        </w:tc>
      </w:tr>
      <w:tr w:rsidR="005E4ECE" w:rsidRPr="00771DE2" w14:paraId="416925CA" w14:textId="77777777" w:rsidTr="005E4ECE">
        <w:trPr>
          <w:trHeight w:val="94"/>
        </w:trPr>
        <w:tc>
          <w:tcPr>
            <w:tcW w:w="1311" w:type="dxa"/>
            <w:vMerge/>
            <w:tcBorders>
              <w:top w:val="nil"/>
              <w:bottom w:val="nil"/>
            </w:tcBorders>
            <w:shd w:val="clear" w:color="auto" w:fill="auto"/>
          </w:tcPr>
          <w:p w14:paraId="5FF12448" w14:textId="77777777" w:rsidR="005E4ECE" w:rsidRPr="00771DE2" w:rsidRDefault="005E4ECE" w:rsidP="005E4ECE">
            <w:pPr>
              <w:pStyle w:val="TAC"/>
            </w:pPr>
          </w:p>
        </w:tc>
        <w:tc>
          <w:tcPr>
            <w:tcW w:w="574" w:type="dxa"/>
            <w:vMerge/>
            <w:shd w:val="clear" w:color="auto" w:fill="auto"/>
          </w:tcPr>
          <w:p w14:paraId="4109CF86" w14:textId="77777777" w:rsidR="005E4ECE" w:rsidRPr="00771DE2" w:rsidRDefault="005E4ECE" w:rsidP="005E4ECE">
            <w:pPr>
              <w:pStyle w:val="TAC"/>
              <w:rPr>
                <w:lang w:eastAsia="zh-CN"/>
              </w:rPr>
            </w:pPr>
          </w:p>
        </w:tc>
        <w:tc>
          <w:tcPr>
            <w:tcW w:w="616" w:type="dxa"/>
            <w:vMerge/>
            <w:shd w:val="clear" w:color="auto" w:fill="auto"/>
          </w:tcPr>
          <w:p w14:paraId="306B1AB4" w14:textId="77777777" w:rsidR="005E4ECE" w:rsidRPr="00771DE2" w:rsidRDefault="005E4ECE" w:rsidP="005E4ECE">
            <w:pPr>
              <w:pStyle w:val="TAC"/>
              <w:rPr>
                <w:lang w:eastAsia="zh-CN"/>
              </w:rPr>
            </w:pPr>
          </w:p>
        </w:tc>
        <w:tc>
          <w:tcPr>
            <w:tcW w:w="602" w:type="dxa"/>
            <w:vMerge/>
            <w:shd w:val="clear" w:color="auto" w:fill="auto"/>
          </w:tcPr>
          <w:p w14:paraId="17EC28C2" w14:textId="77777777" w:rsidR="005E4ECE" w:rsidRPr="00771DE2" w:rsidRDefault="005E4ECE" w:rsidP="005E4ECE">
            <w:pPr>
              <w:pStyle w:val="TAC"/>
              <w:rPr>
                <w:lang w:eastAsia="zh-CN"/>
              </w:rPr>
            </w:pPr>
          </w:p>
        </w:tc>
        <w:tc>
          <w:tcPr>
            <w:tcW w:w="1260" w:type="dxa"/>
            <w:shd w:val="clear" w:color="auto" w:fill="auto"/>
          </w:tcPr>
          <w:p w14:paraId="59E46B3F" w14:textId="77777777" w:rsidR="005E4ECE" w:rsidRPr="00771DE2" w:rsidRDefault="005E4ECE" w:rsidP="005E4ECE">
            <w:pPr>
              <w:pStyle w:val="TAC"/>
            </w:pPr>
            <w:r w:rsidRPr="00771DE2">
              <w:rPr>
                <w:sz w:val="16"/>
                <w:szCs w:val="16"/>
              </w:rPr>
              <w:t>-102.2 +11.27 +TT</w:t>
            </w:r>
            <w:r w:rsidRPr="00771DE2">
              <w:rPr>
                <w:rFonts w:cs="Arial"/>
                <w:sz w:val="16"/>
                <w:szCs w:val="16"/>
                <w:vertAlign w:val="superscript"/>
              </w:rPr>
              <w:t>4</w:t>
            </w:r>
          </w:p>
        </w:tc>
        <w:tc>
          <w:tcPr>
            <w:tcW w:w="938" w:type="dxa"/>
            <w:vMerge/>
            <w:shd w:val="clear" w:color="auto" w:fill="auto"/>
          </w:tcPr>
          <w:p w14:paraId="2AF348BF" w14:textId="77777777" w:rsidR="005E4ECE" w:rsidRPr="00771DE2" w:rsidRDefault="005E4ECE" w:rsidP="005E4ECE">
            <w:pPr>
              <w:pStyle w:val="TAC"/>
              <w:rPr>
                <w:sz w:val="16"/>
                <w:szCs w:val="16"/>
              </w:rPr>
            </w:pPr>
          </w:p>
        </w:tc>
        <w:tc>
          <w:tcPr>
            <w:tcW w:w="727" w:type="dxa"/>
            <w:vMerge/>
            <w:shd w:val="clear" w:color="auto" w:fill="auto"/>
          </w:tcPr>
          <w:p w14:paraId="523AA0B3" w14:textId="77777777" w:rsidR="005E4ECE" w:rsidRPr="00771DE2" w:rsidRDefault="005E4ECE" w:rsidP="005E4ECE">
            <w:pPr>
              <w:pStyle w:val="TAC"/>
            </w:pPr>
          </w:p>
        </w:tc>
        <w:tc>
          <w:tcPr>
            <w:tcW w:w="1195" w:type="dxa"/>
            <w:gridSpan w:val="2"/>
            <w:vMerge/>
            <w:shd w:val="clear" w:color="auto" w:fill="auto"/>
          </w:tcPr>
          <w:p w14:paraId="2E33E0A6" w14:textId="77777777" w:rsidR="005E4ECE" w:rsidRPr="00771DE2" w:rsidRDefault="005E4ECE" w:rsidP="005E4ECE">
            <w:pPr>
              <w:pStyle w:val="TAC"/>
            </w:pPr>
          </w:p>
        </w:tc>
        <w:tc>
          <w:tcPr>
            <w:tcW w:w="721" w:type="dxa"/>
            <w:gridSpan w:val="2"/>
            <w:vMerge/>
            <w:shd w:val="clear" w:color="auto" w:fill="auto"/>
          </w:tcPr>
          <w:p w14:paraId="173E102E" w14:textId="77777777" w:rsidR="005E4ECE" w:rsidRPr="00771DE2" w:rsidRDefault="005E4ECE" w:rsidP="005E4ECE">
            <w:pPr>
              <w:pStyle w:val="TAC"/>
            </w:pPr>
          </w:p>
        </w:tc>
        <w:tc>
          <w:tcPr>
            <w:tcW w:w="721" w:type="dxa"/>
            <w:gridSpan w:val="2"/>
            <w:vMerge/>
            <w:shd w:val="clear" w:color="auto" w:fill="auto"/>
          </w:tcPr>
          <w:p w14:paraId="42FF8050" w14:textId="77777777" w:rsidR="005E4ECE" w:rsidRPr="00771DE2" w:rsidRDefault="005E4ECE" w:rsidP="005E4ECE">
            <w:pPr>
              <w:pStyle w:val="TAC"/>
            </w:pPr>
          </w:p>
        </w:tc>
        <w:tc>
          <w:tcPr>
            <w:tcW w:w="721" w:type="dxa"/>
            <w:vMerge/>
            <w:shd w:val="clear" w:color="auto" w:fill="auto"/>
          </w:tcPr>
          <w:p w14:paraId="5EEA6177" w14:textId="77777777" w:rsidR="005E4ECE" w:rsidRPr="00771DE2" w:rsidRDefault="005E4ECE" w:rsidP="005E4ECE">
            <w:pPr>
              <w:pStyle w:val="TAC"/>
            </w:pPr>
          </w:p>
        </w:tc>
        <w:tc>
          <w:tcPr>
            <w:tcW w:w="721" w:type="dxa"/>
            <w:gridSpan w:val="2"/>
            <w:vMerge/>
            <w:shd w:val="clear" w:color="auto" w:fill="auto"/>
          </w:tcPr>
          <w:p w14:paraId="60A9FB5A" w14:textId="77777777" w:rsidR="005E4ECE" w:rsidRPr="00771DE2" w:rsidRDefault="005E4ECE" w:rsidP="005E4ECE">
            <w:pPr>
              <w:pStyle w:val="TAC"/>
            </w:pPr>
          </w:p>
        </w:tc>
        <w:tc>
          <w:tcPr>
            <w:tcW w:w="721" w:type="dxa"/>
            <w:vMerge/>
            <w:shd w:val="clear" w:color="auto" w:fill="auto"/>
          </w:tcPr>
          <w:p w14:paraId="741CA5D3" w14:textId="77777777" w:rsidR="005E4ECE" w:rsidRPr="00771DE2" w:rsidRDefault="005E4ECE" w:rsidP="005E4ECE">
            <w:pPr>
              <w:pStyle w:val="TAC"/>
            </w:pPr>
          </w:p>
        </w:tc>
        <w:tc>
          <w:tcPr>
            <w:tcW w:w="721" w:type="dxa"/>
            <w:gridSpan w:val="2"/>
            <w:vMerge/>
            <w:shd w:val="clear" w:color="auto" w:fill="auto"/>
          </w:tcPr>
          <w:p w14:paraId="0A1292B5" w14:textId="77777777" w:rsidR="005E4ECE" w:rsidRPr="00771DE2" w:rsidRDefault="005E4ECE" w:rsidP="005E4ECE">
            <w:pPr>
              <w:pStyle w:val="TAC"/>
            </w:pPr>
          </w:p>
        </w:tc>
        <w:tc>
          <w:tcPr>
            <w:tcW w:w="721" w:type="dxa"/>
            <w:vMerge/>
            <w:shd w:val="clear" w:color="auto" w:fill="auto"/>
          </w:tcPr>
          <w:p w14:paraId="0592D165" w14:textId="77777777" w:rsidR="005E4ECE" w:rsidRPr="00771DE2" w:rsidRDefault="005E4ECE" w:rsidP="005E4ECE">
            <w:pPr>
              <w:pStyle w:val="TAC"/>
            </w:pPr>
          </w:p>
        </w:tc>
        <w:tc>
          <w:tcPr>
            <w:tcW w:w="726" w:type="dxa"/>
            <w:vMerge/>
            <w:shd w:val="clear" w:color="auto" w:fill="auto"/>
          </w:tcPr>
          <w:p w14:paraId="6C77C689" w14:textId="77777777" w:rsidR="005E4ECE" w:rsidRPr="00771DE2" w:rsidRDefault="005E4ECE" w:rsidP="005E4ECE">
            <w:pPr>
              <w:pStyle w:val="TAC"/>
            </w:pPr>
          </w:p>
        </w:tc>
        <w:tc>
          <w:tcPr>
            <w:tcW w:w="1282" w:type="dxa"/>
            <w:vMerge/>
            <w:shd w:val="clear" w:color="auto" w:fill="auto"/>
          </w:tcPr>
          <w:p w14:paraId="4A087479" w14:textId="77777777" w:rsidR="005E4ECE" w:rsidRPr="00771DE2" w:rsidRDefault="005E4ECE" w:rsidP="005E4ECE">
            <w:pPr>
              <w:pStyle w:val="TAC"/>
            </w:pPr>
          </w:p>
        </w:tc>
      </w:tr>
      <w:tr w:rsidR="005E4ECE" w:rsidRPr="00771DE2" w14:paraId="27CA41ED" w14:textId="77777777" w:rsidTr="005E4ECE">
        <w:trPr>
          <w:trHeight w:val="94"/>
        </w:trPr>
        <w:tc>
          <w:tcPr>
            <w:tcW w:w="1311" w:type="dxa"/>
            <w:vMerge w:val="restart"/>
            <w:tcBorders>
              <w:top w:val="nil"/>
              <w:bottom w:val="nil"/>
            </w:tcBorders>
            <w:shd w:val="clear" w:color="auto" w:fill="auto"/>
          </w:tcPr>
          <w:p w14:paraId="79DB9C6F" w14:textId="77777777" w:rsidR="005E4ECE" w:rsidRPr="00771DE2" w:rsidRDefault="005E4ECE" w:rsidP="005E4ECE">
            <w:pPr>
              <w:pStyle w:val="TAC"/>
            </w:pPr>
          </w:p>
        </w:tc>
        <w:tc>
          <w:tcPr>
            <w:tcW w:w="574" w:type="dxa"/>
            <w:vMerge w:val="restart"/>
            <w:shd w:val="clear" w:color="auto" w:fill="auto"/>
          </w:tcPr>
          <w:p w14:paraId="790D374C" w14:textId="77777777" w:rsidR="005E4ECE" w:rsidRPr="00771DE2" w:rsidRDefault="005E4ECE" w:rsidP="005E4ECE">
            <w:pPr>
              <w:pStyle w:val="TAC"/>
              <w:rPr>
                <w:lang w:eastAsia="zh-CN"/>
              </w:rPr>
            </w:pPr>
            <w:r w:rsidRPr="00771DE2">
              <w:rPr>
                <w:lang w:eastAsia="zh-CN"/>
              </w:rPr>
              <w:t>5</w:t>
            </w:r>
          </w:p>
        </w:tc>
        <w:tc>
          <w:tcPr>
            <w:tcW w:w="616" w:type="dxa"/>
            <w:vMerge w:val="restart"/>
            <w:shd w:val="clear" w:color="auto" w:fill="auto"/>
          </w:tcPr>
          <w:p w14:paraId="0B0F4AE2" w14:textId="77777777" w:rsidR="005E4ECE" w:rsidRPr="00771DE2" w:rsidRDefault="005E4ECE" w:rsidP="005E4ECE">
            <w:pPr>
              <w:pStyle w:val="TAC"/>
              <w:rPr>
                <w:lang w:eastAsia="zh-CN"/>
              </w:rPr>
            </w:pPr>
            <w:r w:rsidRPr="00771DE2">
              <w:rPr>
                <w:lang w:eastAsia="zh-CN"/>
              </w:rPr>
              <w:t>n77</w:t>
            </w:r>
          </w:p>
        </w:tc>
        <w:tc>
          <w:tcPr>
            <w:tcW w:w="602" w:type="dxa"/>
            <w:vMerge w:val="restart"/>
            <w:shd w:val="clear" w:color="auto" w:fill="auto"/>
          </w:tcPr>
          <w:p w14:paraId="64B885B5" w14:textId="77777777" w:rsidR="005E4ECE" w:rsidRPr="00771DE2" w:rsidRDefault="005E4ECE" w:rsidP="005E4ECE">
            <w:pPr>
              <w:pStyle w:val="TAC"/>
              <w:rPr>
                <w:lang w:eastAsia="zh-CN"/>
              </w:rPr>
            </w:pPr>
            <w:r w:rsidRPr="00771DE2">
              <w:rPr>
                <w:lang w:eastAsia="zh-CN"/>
              </w:rPr>
              <w:t>15</w:t>
            </w:r>
          </w:p>
        </w:tc>
        <w:tc>
          <w:tcPr>
            <w:tcW w:w="1260" w:type="dxa"/>
            <w:vMerge w:val="restart"/>
            <w:shd w:val="clear" w:color="auto" w:fill="auto"/>
          </w:tcPr>
          <w:p w14:paraId="15EE6725" w14:textId="77777777" w:rsidR="005E4ECE" w:rsidRPr="00771DE2" w:rsidRDefault="005E4ECE" w:rsidP="005E4ECE">
            <w:pPr>
              <w:pStyle w:val="TAC"/>
            </w:pPr>
          </w:p>
        </w:tc>
        <w:tc>
          <w:tcPr>
            <w:tcW w:w="938" w:type="dxa"/>
            <w:shd w:val="clear" w:color="auto" w:fill="auto"/>
          </w:tcPr>
          <w:p w14:paraId="75F7A99D" w14:textId="77777777" w:rsidR="005E4ECE" w:rsidRPr="00771DE2" w:rsidRDefault="005E4ECE" w:rsidP="005E4ECE">
            <w:pPr>
              <w:pStyle w:val="TAC"/>
              <w:rPr>
                <w:sz w:val="16"/>
                <w:szCs w:val="16"/>
              </w:rPr>
            </w:pPr>
            <w:r w:rsidRPr="00771DE2">
              <w:rPr>
                <w:sz w:val="16"/>
                <w:szCs w:val="16"/>
              </w:rPr>
              <w:t>-95.3 +TT</w:t>
            </w:r>
          </w:p>
        </w:tc>
        <w:tc>
          <w:tcPr>
            <w:tcW w:w="727" w:type="dxa"/>
            <w:vMerge w:val="restart"/>
            <w:shd w:val="clear" w:color="auto" w:fill="auto"/>
          </w:tcPr>
          <w:p w14:paraId="3932EE90" w14:textId="77777777" w:rsidR="005E4ECE" w:rsidRPr="00771DE2" w:rsidRDefault="005E4ECE" w:rsidP="005E4ECE">
            <w:pPr>
              <w:pStyle w:val="TAC"/>
            </w:pPr>
          </w:p>
        </w:tc>
        <w:tc>
          <w:tcPr>
            <w:tcW w:w="1195" w:type="dxa"/>
            <w:gridSpan w:val="2"/>
            <w:vMerge w:val="restart"/>
            <w:shd w:val="clear" w:color="auto" w:fill="auto"/>
          </w:tcPr>
          <w:p w14:paraId="71F6CDF8" w14:textId="77777777" w:rsidR="005E4ECE" w:rsidRPr="00771DE2" w:rsidRDefault="005E4ECE" w:rsidP="005E4ECE">
            <w:pPr>
              <w:pStyle w:val="TAC"/>
            </w:pPr>
          </w:p>
        </w:tc>
        <w:tc>
          <w:tcPr>
            <w:tcW w:w="721" w:type="dxa"/>
            <w:gridSpan w:val="2"/>
            <w:vMerge w:val="restart"/>
            <w:shd w:val="clear" w:color="auto" w:fill="auto"/>
          </w:tcPr>
          <w:p w14:paraId="2448A41F" w14:textId="77777777" w:rsidR="005E4ECE" w:rsidRPr="00771DE2" w:rsidRDefault="005E4ECE" w:rsidP="005E4ECE">
            <w:pPr>
              <w:pStyle w:val="TAC"/>
            </w:pPr>
          </w:p>
        </w:tc>
        <w:tc>
          <w:tcPr>
            <w:tcW w:w="721" w:type="dxa"/>
            <w:gridSpan w:val="2"/>
            <w:vMerge w:val="restart"/>
            <w:shd w:val="clear" w:color="auto" w:fill="auto"/>
          </w:tcPr>
          <w:p w14:paraId="11CD0B03" w14:textId="77777777" w:rsidR="005E4ECE" w:rsidRPr="00771DE2" w:rsidRDefault="005E4ECE" w:rsidP="005E4ECE">
            <w:pPr>
              <w:pStyle w:val="TAC"/>
            </w:pPr>
          </w:p>
        </w:tc>
        <w:tc>
          <w:tcPr>
            <w:tcW w:w="721" w:type="dxa"/>
            <w:vMerge w:val="restart"/>
            <w:shd w:val="clear" w:color="auto" w:fill="auto"/>
          </w:tcPr>
          <w:p w14:paraId="022C2C17" w14:textId="77777777" w:rsidR="005E4ECE" w:rsidRPr="00771DE2" w:rsidRDefault="005E4ECE" w:rsidP="005E4ECE">
            <w:pPr>
              <w:pStyle w:val="TAC"/>
            </w:pPr>
          </w:p>
        </w:tc>
        <w:tc>
          <w:tcPr>
            <w:tcW w:w="721" w:type="dxa"/>
            <w:gridSpan w:val="2"/>
            <w:vMerge w:val="restart"/>
            <w:shd w:val="clear" w:color="auto" w:fill="auto"/>
          </w:tcPr>
          <w:p w14:paraId="73A41218" w14:textId="77777777" w:rsidR="005E4ECE" w:rsidRPr="00771DE2" w:rsidRDefault="005E4ECE" w:rsidP="005E4ECE">
            <w:pPr>
              <w:pStyle w:val="TAC"/>
            </w:pPr>
          </w:p>
        </w:tc>
        <w:tc>
          <w:tcPr>
            <w:tcW w:w="721" w:type="dxa"/>
            <w:vMerge w:val="restart"/>
            <w:shd w:val="clear" w:color="auto" w:fill="auto"/>
          </w:tcPr>
          <w:p w14:paraId="78571535" w14:textId="77777777" w:rsidR="005E4ECE" w:rsidRPr="00771DE2" w:rsidRDefault="005E4ECE" w:rsidP="005E4ECE">
            <w:pPr>
              <w:pStyle w:val="TAC"/>
            </w:pPr>
          </w:p>
        </w:tc>
        <w:tc>
          <w:tcPr>
            <w:tcW w:w="721" w:type="dxa"/>
            <w:gridSpan w:val="2"/>
            <w:vMerge w:val="restart"/>
            <w:shd w:val="clear" w:color="auto" w:fill="auto"/>
          </w:tcPr>
          <w:p w14:paraId="3FD59827" w14:textId="77777777" w:rsidR="005E4ECE" w:rsidRPr="00771DE2" w:rsidRDefault="005E4ECE" w:rsidP="005E4ECE">
            <w:pPr>
              <w:pStyle w:val="TAC"/>
            </w:pPr>
          </w:p>
        </w:tc>
        <w:tc>
          <w:tcPr>
            <w:tcW w:w="721" w:type="dxa"/>
            <w:vMerge w:val="restart"/>
            <w:shd w:val="clear" w:color="auto" w:fill="auto"/>
          </w:tcPr>
          <w:p w14:paraId="003ADA6D" w14:textId="77777777" w:rsidR="005E4ECE" w:rsidRPr="00771DE2" w:rsidRDefault="005E4ECE" w:rsidP="005E4ECE">
            <w:pPr>
              <w:pStyle w:val="TAC"/>
            </w:pPr>
          </w:p>
        </w:tc>
        <w:tc>
          <w:tcPr>
            <w:tcW w:w="726" w:type="dxa"/>
            <w:vMerge w:val="restart"/>
            <w:shd w:val="clear" w:color="auto" w:fill="auto"/>
          </w:tcPr>
          <w:p w14:paraId="6CDA3B4C" w14:textId="77777777" w:rsidR="005E4ECE" w:rsidRPr="00771DE2" w:rsidRDefault="005E4ECE" w:rsidP="005E4ECE">
            <w:pPr>
              <w:pStyle w:val="TAC"/>
            </w:pPr>
          </w:p>
        </w:tc>
        <w:tc>
          <w:tcPr>
            <w:tcW w:w="1282" w:type="dxa"/>
            <w:vMerge w:val="restart"/>
            <w:shd w:val="clear" w:color="auto" w:fill="auto"/>
          </w:tcPr>
          <w:p w14:paraId="0B21B931" w14:textId="77777777" w:rsidR="005E4ECE" w:rsidRPr="00771DE2" w:rsidRDefault="005E4ECE" w:rsidP="005E4ECE">
            <w:pPr>
              <w:pStyle w:val="TAC"/>
            </w:pPr>
          </w:p>
        </w:tc>
      </w:tr>
      <w:tr w:rsidR="005E4ECE" w:rsidRPr="00771DE2" w14:paraId="3253166D" w14:textId="77777777" w:rsidTr="005E4ECE">
        <w:trPr>
          <w:trHeight w:val="94"/>
        </w:trPr>
        <w:tc>
          <w:tcPr>
            <w:tcW w:w="1311" w:type="dxa"/>
            <w:vMerge/>
            <w:tcBorders>
              <w:top w:val="nil"/>
              <w:bottom w:val="nil"/>
            </w:tcBorders>
            <w:shd w:val="clear" w:color="auto" w:fill="auto"/>
          </w:tcPr>
          <w:p w14:paraId="154FF29F" w14:textId="77777777" w:rsidR="005E4ECE" w:rsidRPr="00771DE2" w:rsidRDefault="005E4ECE" w:rsidP="005E4ECE">
            <w:pPr>
              <w:pStyle w:val="TAC"/>
            </w:pPr>
          </w:p>
        </w:tc>
        <w:tc>
          <w:tcPr>
            <w:tcW w:w="574" w:type="dxa"/>
            <w:vMerge/>
            <w:shd w:val="clear" w:color="auto" w:fill="auto"/>
          </w:tcPr>
          <w:p w14:paraId="371B8937" w14:textId="77777777" w:rsidR="005E4ECE" w:rsidRPr="00771DE2" w:rsidRDefault="005E4ECE" w:rsidP="005E4ECE">
            <w:pPr>
              <w:pStyle w:val="TAC"/>
              <w:rPr>
                <w:lang w:eastAsia="zh-CN"/>
              </w:rPr>
            </w:pPr>
          </w:p>
        </w:tc>
        <w:tc>
          <w:tcPr>
            <w:tcW w:w="616" w:type="dxa"/>
            <w:vMerge/>
            <w:shd w:val="clear" w:color="auto" w:fill="auto"/>
          </w:tcPr>
          <w:p w14:paraId="366BD973" w14:textId="77777777" w:rsidR="005E4ECE" w:rsidRPr="00771DE2" w:rsidRDefault="005E4ECE" w:rsidP="005E4ECE">
            <w:pPr>
              <w:pStyle w:val="TAC"/>
              <w:rPr>
                <w:lang w:eastAsia="zh-CN"/>
              </w:rPr>
            </w:pPr>
          </w:p>
        </w:tc>
        <w:tc>
          <w:tcPr>
            <w:tcW w:w="602" w:type="dxa"/>
            <w:vMerge/>
            <w:shd w:val="clear" w:color="auto" w:fill="auto"/>
          </w:tcPr>
          <w:p w14:paraId="6281DBC7" w14:textId="77777777" w:rsidR="005E4ECE" w:rsidRPr="00771DE2" w:rsidRDefault="005E4ECE" w:rsidP="005E4ECE">
            <w:pPr>
              <w:pStyle w:val="TAC"/>
              <w:rPr>
                <w:lang w:eastAsia="zh-CN"/>
              </w:rPr>
            </w:pPr>
          </w:p>
        </w:tc>
        <w:tc>
          <w:tcPr>
            <w:tcW w:w="1260" w:type="dxa"/>
            <w:vMerge/>
            <w:shd w:val="clear" w:color="auto" w:fill="auto"/>
          </w:tcPr>
          <w:p w14:paraId="2AD95AAE" w14:textId="77777777" w:rsidR="005E4ECE" w:rsidRPr="00771DE2" w:rsidRDefault="005E4ECE" w:rsidP="005E4ECE">
            <w:pPr>
              <w:pStyle w:val="TAC"/>
            </w:pPr>
          </w:p>
        </w:tc>
        <w:tc>
          <w:tcPr>
            <w:tcW w:w="938" w:type="dxa"/>
            <w:shd w:val="clear" w:color="auto" w:fill="auto"/>
          </w:tcPr>
          <w:p w14:paraId="6F788293" w14:textId="77777777" w:rsidR="005E4ECE" w:rsidRPr="00771DE2" w:rsidRDefault="005E4ECE" w:rsidP="005E4ECE">
            <w:pPr>
              <w:pStyle w:val="TAC"/>
              <w:rPr>
                <w:sz w:val="16"/>
                <w:szCs w:val="16"/>
              </w:rPr>
            </w:pPr>
            <w:r w:rsidRPr="00771DE2">
              <w:rPr>
                <w:sz w:val="16"/>
                <w:szCs w:val="16"/>
              </w:rPr>
              <w:t>-97.5+TT</w:t>
            </w:r>
            <w:r w:rsidRPr="00771DE2">
              <w:rPr>
                <w:sz w:val="16"/>
                <w:szCs w:val="16"/>
                <w:vertAlign w:val="superscript"/>
              </w:rPr>
              <w:t>4</w:t>
            </w:r>
          </w:p>
        </w:tc>
        <w:tc>
          <w:tcPr>
            <w:tcW w:w="727" w:type="dxa"/>
            <w:vMerge/>
            <w:shd w:val="clear" w:color="auto" w:fill="auto"/>
          </w:tcPr>
          <w:p w14:paraId="7D363889" w14:textId="77777777" w:rsidR="005E4ECE" w:rsidRPr="00771DE2" w:rsidRDefault="005E4ECE" w:rsidP="005E4ECE">
            <w:pPr>
              <w:pStyle w:val="TAC"/>
            </w:pPr>
          </w:p>
        </w:tc>
        <w:tc>
          <w:tcPr>
            <w:tcW w:w="1195" w:type="dxa"/>
            <w:gridSpan w:val="2"/>
            <w:vMerge/>
            <w:shd w:val="clear" w:color="auto" w:fill="auto"/>
          </w:tcPr>
          <w:p w14:paraId="2423D8C8" w14:textId="77777777" w:rsidR="005E4ECE" w:rsidRPr="00771DE2" w:rsidRDefault="005E4ECE" w:rsidP="005E4ECE">
            <w:pPr>
              <w:pStyle w:val="TAC"/>
            </w:pPr>
          </w:p>
        </w:tc>
        <w:tc>
          <w:tcPr>
            <w:tcW w:w="721" w:type="dxa"/>
            <w:gridSpan w:val="2"/>
            <w:vMerge/>
            <w:shd w:val="clear" w:color="auto" w:fill="auto"/>
          </w:tcPr>
          <w:p w14:paraId="0E40319F" w14:textId="77777777" w:rsidR="005E4ECE" w:rsidRPr="00771DE2" w:rsidRDefault="005E4ECE" w:rsidP="005E4ECE">
            <w:pPr>
              <w:pStyle w:val="TAC"/>
            </w:pPr>
          </w:p>
        </w:tc>
        <w:tc>
          <w:tcPr>
            <w:tcW w:w="721" w:type="dxa"/>
            <w:gridSpan w:val="2"/>
            <w:vMerge/>
            <w:shd w:val="clear" w:color="auto" w:fill="auto"/>
          </w:tcPr>
          <w:p w14:paraId="4FBC66BE" w14:textId="77777777" w:rsidR="005E4ECE" w:rsidRPr="00771DE2" w:rsidRDefault="005E4ECE" w:rsidP="005E4ECE">
            <w:pPr>
              <w:pStyle w:val="TAC"/>
            </w:pPr>
          </w:p>
        </w:tc>
        <w:tc>
          <w:tcPr>
            <w:tcW w:w="721" w:type="dxa"/>
            <w:vMerge/>
            <w:shd w:val="clear" w:color="auto" w:fill="auto"/>
          </w:tcPr>
          <w:p w14:paraId="09BE79E4" w14:textId="77777777" w:rsidR="005E4ECE" w:rsidRPr="00771DE2" w:rsidRDefault="005E4ECE" w:rsidP="005E4ECE">
            <w:pPr>
              <w:pStyle w:val="TAC"/>
            </w:pPr>
          </w:p>
        </w:tc>
        <w:tc>
          <w:tcPr>
            <w:tcW w:w="721" w:type="dxa"/>
            <w:gridSpan w:val="2"/>
            <w:vMerge/>
            <w:shd w:val="clear" w:color="auto" w:fill="auto"/>
          </w:tcPr>
          <w:p w14:paraId="6B56E4C3" w14:textId="77777777" w:rsidR="005E4ECE" w:rsidRPr="00771DE2" w:rsidRDefault="005E4ECE" w:rsidP="005E4ECE">
            <w:pPr>
              <w:pStyle w:val="TAC"/>
            </w:pPr>
          </w:p>
        </w:tc>
        <w:tc>
          <w:tcPr>
            <w:tcW w:w="721" w:type="dxa"/>
            <w:vMerge/>
            <w:shd w:val="clear" w:color="auto" w:fill="auto"/>
          </w:tcPr>
          <w:p w14:paraId="7F92EADF" w14:textId="77777777" w:rsidR="005E4ECE" w:rsidRPr="00771DE2" w:rsidRDefault="005E4ECE" w:rsidP="005E4ECE">
            <w:pPr>
              <w:pStyle w:val="TAC"/>
            </w:pPr>
          </w:p>
        </w:tc>
        <w:tc>
          <w:tcPr>
            <w:tcW w:w="721" w:type="dxa"/>
            <w:gridSpan w:val="2"/>
            <w:vMerge/>
            <w:shd w:val="clear" w:color="auto" w:fill="auto"/>
          </w:tcPr>
          <w:p w14:paraId="42496BB7" w14:textId="77777777" w:rsidR="005E4ECE" w:rsidRPr="00771DE2" w:rsidRDefault="005E4ECE" w:rsidP="005E4ECE">
            <w:pPr>
              <w:pStyle w:val="TAC"/>
            </w:pPr>
          </w:p>
        </w:tc>
        <w:tc>
          <w:tcPr>
            <w:tcW w:w="721" w:type="dxa"/>
            <w:vMerge/>
            <w:shd w:val="clear" w:color="auto" w:fill="auto"/>
          </w:tcPr>
          <w:p w14:paraId="15B62B51" w14:textId="77777777" w:rsidR="005E4ECE" w:rsidRPr="00771DE2" w:rsidRDefault="005E4ECE" w:rsidP="005E4ECE">
            <w:pPr>
              <w:pStyle w:val="TAC"/>
            </w:pPr>
          </w:p>
        </w:tc>
        <w:tc>
          <w:tcPr>
            <w:tcW w:w="726" w:type="dxa"/>
            <w:vMerge/>
            <w:shd w:val="clear" w:color="auto" w:fill="auto"/>
          </w:tcPr>
          <w:p w14:paraId="08A8821E" w14:textId="77777777" w:rsidR="005E4ECE" w:rsidRPr="00771DE2" w:rsidRDefault="005E4ECE" w:rsidP="005E4ECE">
            <w:pPr>
              <w:pStyle w:val="TAC"/>
            </w:pPr>
          </w:p>
        </w:tc>
        <w:tc>
          <w:tcPr>
            <w:tcW w:w="1282" w:type="dxa"/>
            <w:vMerge/>
            <w:shd w:val="clear" w:color="auto" w:fill="auto"/>
          </w:tcPr>
          <w:p w14:paraId="43947B83" w14:textId="77777777" w:rsidR="005E4ECE" w:rsidRPr="00771DE2" w:rsidRDefault="005E4ECE" w:rsidP="005E4ECE">
            <w:pPr>
              <w:pStyle w:val="TAC"/>
            </w:pPr>
          </w:p>
        </w:tc>
      </w:tr>
      <w:tr w:rsidR="005E4ECE" w:rsidRPr="00771DE2" w14:paraId="7F0012D4" w14:textId="77777777" w:rsidTr="005E4ECE">
        <w:trPr>
          <w:trHeight w:val="86"/>
        </w:trPr>
        <w:tc>
          <w:tcPr>
            <w:tcW w:w="1311" w:type="dxa"/>
            <w:vMerge w:val="restart"/>
            <w:tcBorders>
              <w:top w:val="nil"/>
            </w:tcBorders>
            <w:shd w:val="clear" w:color="auto" w:fill="auto"/>
          </w:tcPr>
          <w:p w14:paraId="3890122A" w14:textId="77777777" w:rsidR="005E4ECE" w:rsidRPr="00771DE2" w:rsidRDefault="005E4ECE" w:rsidP="005E4ECE">
            <w:pPr>
              <w:pStyle w:val="TAC"/>
            </w:pPr>
          </w:p>
        </w:tc>
        <w:tc>
          <w:tcPr>
            <w:tcW w:w="574" w:type="dxa"/>
            <w:vMerge w:val="restart"/>
            <w:shd w:val="clear" w:color="auto" w:fill="auto"/>
          </w:tcPr>
          <w:p w14:paraId="0A15A270" w14:textId="77777777" w:rsidR="005E4ECE" w:rsidRPr="00771DE2" w:rsidRDefault="005E4ECE" w:rsidP="005E4ECE">
            <w:pPr>
              <w:pStyle w:val="TAC"/>
              <w:rPr>
                <w:lang w:eastAsia="zh-CN"/>
              </w:rPr>
            </w:pPr>
            <w:r w:rsidRPr="00771DE2">
              <w:rPr>
                <w:lang w:eastAsia="zh-CN"/>
              </w:rPr>
              <w:t>6</w:t>
            </w:r>
          </w:p>
        </w:tc>
        <w:tc>
          <w:tcPr>
            <w:tcW w:w="616" w:type="dxa"/>
            <w:vMerge w:val="restart"/>
            <w:shd w:val="clear" w:color="auto" w:fill="auto"/>
          </w:tcPr>
          <w:p w14:paraId="7B05599B" w14:textId="77777777" w:rsidR="005E4ECE" w:rsidRPr="00771DE2" w:rsidRDefault="005E4ECE" w:rsidP="005E4ECE">
            <w:pPr>
              <w:pStyle w:val="TAC"/>
              <w:rPr>
                <w:lang w:eastAsia="zh-CN"/>
              </w:rPr>
            </w:pPr>
            <w:r w:rsidRPr="00771DE2">
              <w:rPr>
                <w:lang w:eastAsia="zh-CN"/>
              </w:rPr>
              <w:t>n66</w:t>
            </w:r>
          </w:p>
        </w:tc>
        <w:tc>
          <w:tcPr>
            <w:tcW w:w="602" w:type="dxa"/>
            <w:vMerge w:val="restart"/>
            <w:shd w:val="clear" w:color="auto" w:fill="auto"/>
          </w:tcPr>
          <w:p w14:paraId="174B94FC" w14:textId="77777777" w:rsidR="005E4ECE" w:rsidRPr="00771DE2" w:rsidRDefault="005E4ECE" w:rsidP="005E4ECE">
            <w:pPr>
              <w:pStyle w:val="TAC"/>
              <w:rPr>
                <w:lang w:eastAsia="zh-CN"/>
              </w:rPr>
            </w:pPr>
            <w:r w:rsidRPr="00771DE2">
              <w:rPr>
                <w:lang w:eastAsia="zh-CN"/>
              </w:rPr>
              <w:t>15</w:t>
            </w:r>
          </w:p>
        </w:tc>
        <w:tc>
          <w:tcPr>
            <w:tcW w:w="1260" w:type="dxa"/>
            <w:shd w:val="clear" w:color="auto" w:fill="auto"/>
          </w:tcPr>
          <w:p w14:paraId="499F3CD2" w14:textId="77777777" w:rsidR="005E4ECE" w:rsidRPr="00771DE2" w:rsidRDefault="005E4ECE" w:rsidP="005E4ECE">
            <w:pPr>
              <w:pStyle w:val="TAC"/>
            </w:pPr>
            <w:r w:rsidRPr="00771DE2">
              <w:rPr>
                <w:sz w:val="16"/>
                <w:szCs w:val="16"/>
              </w:rPr>
              <w:t>-99.5 +1.0 +TT</w:t>
            </w:r>
          </w:p>
        </w:tc>
        <w:tc>
          <w:tcPr>
            <w:tcW w:w="938" w:type="dxa"/>
            <w:vMerge w:val="restart"/>
            <w:shd w:val="clear" w:color="auto" w:fill="auto"/>
          </w:tcPr>
          <w:p w14:paraId="7CED23BF" w14:textId="77777777" w:rsidR="005E4ECE" w:rsidRPr="00771DE2" w:rsidRDefault="005E4ECE" w:rsidP="005E4ECE">
            <w:pPr>
              <w:pStyle w:val="TAC"/>
              <w:rPr>
                <w:sz w:val="16"/>
                <w:szCs w:val="16"/>
              </w:rPr>
            </w:pPr>
          </w:p>
        </w:tc>
        <w:tc>
          <w:tcPr>
            <w:tcW w:w="727" w:type="dxa"/>
            <w:vMerge w:val="restart"/>
            <w:shd w:val="clear" w:color="auto" w:fill="auto"/>
          </w:tcPr>
          <w:p w14:paraId="30813FF6" w14:textId="77777777" w:rsidR="005E4ECE" w:rsidRPr="00771DE2" w:rsidRDefault="005E4ECE" w:rsidP="005E4ECE">
            <w:pPr>
              <w:pStyle w:val="TAC"/>
            </w:pPr>
          </w:p>
        </w:tc>
        <w:tc>
          <w:tcPr>
            <w:tcW w:w="1195" w:type="dxa"/>
            <w:gridSpan w:val="2"/>
            <w:vMerge w:val="restart"/>
            <w:shd w:val="clear" w:color="auto" w:fill="auto"/>
          </w:tcPr>
          <w:p w14:paraId="697F97A8" w14:textId="77777777" w:rsidR="005E4ECE" w:rsidRPr="00771DE2" w:rsidRDefault="005E4ECE" w:rsidP="005E4ECE">
            <w:pPr>
              <w:pStyle w:val="TAC"/>
            </w:pPr>
          </w:p>
        </w:tc>
        <w:tc>
          <w:tcPr>
            <w:tcW w:w="721" w:type="dxa"/>
            <w:gridSpan w:val="2"/>
            <w:vMerge w:val="restart"/>
            <w:shd w:val="clear" w:color="auto" w:fill="auto"/>
          </w:tcPr>
          <w:p w14:paraId="5EE9F952" w14:textId="77777777" w:rsidR="005E4ECE" w:rsidRPr="00771DE2" w:rsidRDefault="005E4ECE" w:rsidP="005E4ECE">
            <w:pPr>
              <w:pStyle w:val="TAC"/>
            </w:pPr>
          </w:p>
        </w:tc>
        <w:tc>
          <w:tcPr>
            <w:tcW w:w="721" w:type="dxa"/>
            <w:gridSpan w:val="2"/>
            <w:vMerge w:val="restart"/>
            <w:shd w:val="clear" w:color="auto" w:fill="auto"/>
          </w:tcPr>
          <w:p w14:paraId="510EB134" w14:textId="77777777" w:rsidR="005E4ECE" w:rsidRPr="00771DE2" w:rsidRDefault="005E4ECE" w:rsidP="005E4ECE">
            <w:pPr>
              <w:pStyle w:val="TAC"/>
            </w:pPr>
          </w:p>
        </w:tc>
        <w:tc>
          <w:tcPr>
            <w:tcW w:w="721" w:type="dxa"/>
            <w:vMerge w:val="restart"/>
            <w:shd w:val="clear" w:color="auto" w:fill="auto"/>
          </w:tcPr>
          <w:p w14:paraId="3BB0FFBE" w14:textId="77777777" w:rsidR="005E4ECE" w:rsidRPr="00771DE2" w:rsidRDefault="005E4ECE" w:rsidP="005E4ECE">
            <w:pPr>
              <w:pStyle w:val="TAC"/>
            </w:pPr>
          </w:p>
        </w:tc>
        <w:tc>
          <w:tcPr>
            <w:tcW w:w="721" w:type="dxa"/>
            <w:gridSpan w:val="2"/>
            <w:vMerge w:val="restart"/>
            <w:shd w:val="clear" w:color="auto" w:fill="auto"/>
          </w:tcPr>
          <w:p w14:paraId="104FEC6D" w14:textId="77777777" w:rsidR="005E4ECE" w:rsidRPr="00771DE2" w:rsidRDefault="005E4ECE" w:rsidP="005E4ECE">
            <w:pPr>
              <w:pStyle w:val="TAC"/>
            </w:pPr>
          </w:p>
        </w:tc>
        <w:tc>
          <w:tcPr>
            <w:tcW w:w="721" w:type="dxa"/>
            <w:vMerge w:val="restart"/>
            <w:shd w:val="clear" w:color="auto" w:fill="auto"/>
          </w:tcPr>
          <w:p w14:paraId="652DC140" w14:textId="77777777" w:rsidR="005E4ECE" w:rsidRPr="00771DE2" w:rsidRDefault="005E4ECE" w:rsidP="005E4ECE">
            <w:pPr>
              <w:pStyle w:val="TAC"/>
            </w:pPr>
          </w:p>
        </w:tc>
        <w:tc>
          <w:tcPr>
            <w:tcW w:w="721" w:type="dxa"/>
            <w:gridSpan w:val="2"/>
            <w:vMerge w:val="restart"/>
            <w:shd w:val="clear" w:color="auto" w:fill="auto"/>
          </w:tcPr>
          <w:p w14:paraId="275BA22C" w14:textId="77777777" w:rsidR="005E4ECE" w:rsidRPr="00771DE2" w:rsidRDefault="005E4ECE" w:rsidP="005E4ECE">
            <w:pPr>
              <w:pStyle w:val="TAC"/>
            </w:pPr>
          </w:p>
        </w:tc>
        <w:tc>
          <w:tcPr>
            <w:tcW w:w="721" w:type="dxa"/>
            <w:vMerge w:val="restart"/>
            <w:shd w:val="clear" w:color="auto" w:fill="auto"/>
          </w:tcPr>
          <w:p w14:paraId="0169375F" w14:textId="77777777" w:rsidR="005E4ECE" w:rsidRPr="00771DE2" w:rsidRDefault="005E4ECE" w:rsidP="005E4ECE">
            <w:pPr>
              <w:pStyle w:val="TAC"/>
            </w:pPr>
          </w:p>
        </w:tc>
        <w:tc>
          <w:tcPr>
            <w:tcW w:w="726" w:type="dxa"/>
            <w:vMerge w:val="restart"/>
            <w:shd w:val="clear" w:color="auto" w:fill="auto"/>
          </w:tcPr>
          <w:p w14:paraId="3C7DF2A1" w14:textId="77777777" w:rsidR="005E4ECE" w:rsidRPr="00771DE2" w:rsidRDefault="005E4ECE" w:rsidP="005E4ECE">
            <w:pPr>
              <w:pStyle w:val="TAC"/>
            </w:pPr>
          </w:p>
        </w:tc>
        <w:tc>
          <w:tcPr>
            <w:tcW w:w="1282" w:type="dxa"/>
            <w:vMerge w:val="restart"/>
            <w:shd w:val="clear" w:color="auto" w:fill="auto"/>
          </w:tcPr>
          <w:p w14:paraId="46D1F064" w14:textId="77777777" w:rsidR="005E4ECE" w:rsidRPr="00771DE2" w:rsidRDefault="005E4ECE" w:rsidP="005E4ECE">
            <w:pPr>
              <w:pStyle w:val="TAC"/>
            </w:pPr>
          </w:p>
        </w:tc>
      </w:tr>
      <w:tr w:rsidR="005E4ECE" w:rsidRPr="00771DE2" w14:paraId="4605DF32" w14:textId="77777777" w:rsidTr="005E4ECE">
        <w:trPr>
          <w:trHeight w:val="86"/>
        </w:trPr>
        <w:tc>
          <w:tcPr>
            <w:tcW w:w="1311" w:type="dxa"/>
            <w:vMerge/>
            <w:tcBorders>
              <w:bottom w:val="nil"/>
            </w:tcBorders>
            <w:shd w:val="clear" w:color="auto" w:fill="auto"/>
          </w:tcPr>
          <w:p w14:paraId="40DF3B70" w14:textId="77777777" w:rsidR="005E4ECE" w:rsidRPr="00771DE2" w:rsidRDefault="005E4ECE" w:rsidP="005E4ECE">
            <w:pPr>
              <w:pStyle w:val="TAC"/>
            </w:pPr>
          </w:p>
        </w:tc>
        <w:tc>
          <w:tcPr>
            <w:tcW w:w="574" w:type="dxa"/>
            <w:vMerge/>
            <w:shd w:val="clear" w:color="auto" w:fill="auto"/>
          </w:tcPr>
          <w:p w14:paraId="4EF80B3B" w14:textId="77777777" w:rsidR="005E4ECE" w:rsidRPr="00771DE2" w:rsidRDefault="005E4ECE" w:rsidP="005E4ECE">
            <w:pPr>
              <w:pStyle w:val="TAC"/>
              <w:rPr>
                <w:lang w:eastAsia="zh-CN"/>
              </w:rPr>
            </w:pPr>
          </w:p>
        </w:tc>
        <w:tc>
          <w:tcPr>
            <w:tcW w:w="616" w:type="dxa"/>
            <w:vMerge/>
            <w:shd w:val="clear" w:color="auto" w:fill="auto"/>
          </w:tcPr>
          <w:p w14:paraId="1CD3C495" w14:textId="77777777" w:rsidR="005E4ECE" w:rsidRPr="00771DE2" w:rsidRDefault="005E4ECE" w:rsidP="005E4ECE">
            <w:pPr>
              <w:pStyle w:val="TAC"/>
              <w:rPr>
                <w:lang w:eastAsia="zh-CN"/>
              </w:rPr>
            </w:pPr>
          </w:p>
        </w:tc>
        <w:tc>
          <w:tcPr>
            <w:tcW w:w="602" w:type="dxa"/>
            <w:vMerge/>
            <w:shd w:val="clear" w:color="auto" w:fill="auto"/>
          </w:tcPr>
          <w:p w14:paraId="03293C0F" w14:textId="77777777" w:rsidR="005E4ECE" w:rsidRPr="00771DE2" w:rsidRDefault="005E4ECE" w:rsidP="005E4ECE">
            <w:pPr>
              <w:pStyle w:val="TAC"/>
              <w:rPr>
                <w:lang w:eastAsia="zh-CN"/>
              </w:rPr>
            </w:pPr>
          </w:p>
        </w:tc>
        <w:tc>
          <w:tcPr>
            <w:tcW w:w="1260" w:type="dxa"/>
            <w:shd w:val="clear" w:color="auto" w:fill="auto"/>
          </w:tcPr>
          <w:p w14:paraId="5FF1BA34" w14:textId="77777777" w:rsidR="005E4ECE" w:rsidRPr="00771DE2" w:rsidRDefault="005E4ECE" w:rsidP="005E4ECE">
            <w:pPr>
              <w:pStyle w:val="TAC"/>
            </w:pPr>
            <w:r w:rsidRPr="00771DE2">
              <w:rPr>
                <w:sz w:val="16"/>
                <w:szCs w:val="16"/>
              </w:rPr>
              <w:t>-102.2 +1.0 +TT</w:t>
            </w:r>
            <w:r w:rsidRPr="00771DE2">
              <w:rPr>
                <w:rFonts w:cs="Arial"/>
                <w:sz w:val="16"/>
                <w:szCs w:val="16"/>
                <w:vertAlign w:val="superscript"/>
              </w:rPr>
              <w:t>4</w:t>
            </w:r>
          </w:p>
        </w:tc>
        <w:tc>
          <w:tcPr>
            <w:tcW w:w="938" w:type="dxa"/>
            <w:vMerge/>
            <w:shd w:val="clear" w:color="auto" w:fill="auto"/>
          </w:tcPr>
          <w:p w14:paraId="578143EB" w14:textId="77777777" w:rsidR="005E4ECE" w:rsidRPr="00771DE2" w:rsidRDefault="005E4ECE" w:rsidP="005E4ECE">
            <w:pPr>
              <w:pStyle w:val="TAC"/>
              <w:rPr>
                <w:sz w:val="16"/>
                <w:szCs w:val="16"/>
              </w:rPr>
            </w:pPr>
          </w:p>
        </w:tc>
        <w:tc>
          <w:tcPr>
            <w:tcW w:w="727" w:type="dxa"/>
            <w:vMerge/>
            <w:shd w:val="clear" w:color="auto" w:fill="auto"/>
          </w:tcPr>
          <w:p w14:paraId="151775DA" w14:textId="77777777" w:rsidR="005E4ECE" w:rsidRPr="00771DE2" w:rsidRDefault="005E4ECE" w:rsidP="005E4ECE">
            <w:pPr>
              <w:pStyle w:val="TAC"/>
            </w:pPr>
          </w:p>
        </w:tc>
        <w:tc>
          <w:tcPr>
            <w:tcW w:w="1195" w:type="dxa"/>
            <w:gridSpan w:val="2"/>
            <w:vMerge/>
            <w:shd w:val="clear" w:color="auto" w:fill="auto"/>
          </w:tcPr>
          <w:p w14:paraId="4010D9C1" w14:textId="77777777" w:rsidR="005E4ECE" w:rsidRPr="00771DE2" w:rsidRDefault="005E4ECE" w:rsidP="005E4ECE">
            <w:pPr>
              <w:pStyle w:val="TAC"/>
            </w:pPr>
          </w:p>
        </w:tc>
        <w:tc>
          <w:tcPr>
            <w:tcW w:w="721" w:type="dxa"/>
            <w:gridSpan w:val="2"/>
            <w:vMerge/>
            <w:shd w:val="clear" w:color="auto" w:fill="auto"/>
          </w:tcPr>
          <w:p w14:paraId="617E855F" w14:textId="77777777" w:rsidR="005E4ECE" w:rsidRPr="00771DE2" w:rsidRDefault="005E4ECE" w:rsidP="005E4ECE">
            <w:pPr>
              <w:pStyle w:val="TAC"/>
            </w:pPr>
          </w:p>
        </w:tc>
        <w:tc>
          <w:tcPr>
            <w:tcW w:w="721" w:type="dxa"/>
            <w:gridSpan w:val="2"/>
            <w:vMerge/>
            <w:shd w:val="clear" w:color="auto" w:fill="auto"/>
          </w:tcPr>
          <w:p w14:paraId="4DCF798F" w14:textId="77777777" w:rsidR="005E4ECE" w:rsidRPr="00771DE2" w:rsidRDefault="005E4ECE" w:rsidP="005E4ECE">
            <w:pPr>
              <w:pStyle w:val="TAC"/>
            </w:pPr>
          </w:p>
        </w:tc>
        <w:tc>
          <w:tcPr>
            <w:tcW w:w="721" w:type="dxa"/>
            <w:vMerge/>
            <w:shd w:val="clear" w:color="auto" w:fill="auto"/>
          </w:tcPr>
          <w:p w14:paraId="2B7739F1" w14:textId="77777777" w:rsidR="005E4ECE" w:rsidRPr="00771DE2" w:rsidRDefault="005E4ECE" w:rsidP="005E4ECE">
            <w:pPr>
              <w:pStyle w:val="TAC"/>
            </w:pPr>
          </w:p>
        </w:tc>
        <w:tc>
          <w:tcPr>
            <w:tcW w:w="721" w:type="dxa"/>
            <w:gridSpan w:val="2"/>
            <w:vMerge/>
            <w:shd w:val="clear" w:color="auto" w:fill="auto"/>
          </w:tcPr>
          <w:p w14:paraId="17F6A7F9" w14:textId="77777777" w:rsidR="005E4ECE" w:rsidRPr="00771DE2" w:rsidRDefault="005E4ECE" w:rsidP="005E4ECE">
            <w:pPr>
              <w:pStyle w:val="TAC"/>
            </w:pPr>
          </w:p>
        </w:tc>
        <w:tc>
          <w:tcPr>
            <w:tcW w:w="721" w:type="dxa"/>
            <w:vMerge/>
            <w:shd w:val="clear" w:color="auto" w:fill="auto"/>
          </w:tcPr>
          <w:p w14:paraId="6C96B1A1" w14:textId="77777777" w:rsidR="005E4ECE" w:rsidRPr="00771DE2" w:rsidRDefault="005E4ECE" w:rsidP="005E4ECE">
            <w:pPr>
              <w:pStyle w:val="TAC"/>
            </w:pPr>
          </w:p>
        </w:tc>
        <w:tc>
          <w:tcPr>
            <w:tcW w:w="721" w:type="dxa"/>
            <w:gridSpan w:val="2"/>
            <w:vMerge/>
            <w:shd w:val="clear" w:color="auto" w:fill="auto"/>
          </w:tcPr>
          <w:p w14:paraId="6C2953D7" w14:textId="77777777" w:rsidR="005E4ECE" w:rsidRPr="00771DE2" w:rsidRDefault="005E4ECE" w:rsidP="005E4ECE">
            <w:pPr>
              <w:pStyle w:val="TAC"/>
            </w:pPr>
          </w:p>
        </w:tc>
        <w:tc>
          <w:tcPr>
            <w:tcW w:w="721" w:type="dxa"/>
            <w:vMerge/>
            <w:shd w:val="clear" w:color="auto" w:fill="auto"/>
          </w:tcPr>
          <w:p w14:paraId="08823DBE" w14:textId="77777777" w:rsidR="005E4ECE" w:rsidRPr="00771DE2" w:rsidRDefault="005E4ECE" w:rsidP="005E4ECE">
            <w:pPr>
              <w:pStyle w:val="TAC"/>
            </w:pPr>
          </w:p>
        </w:tc>
        <w:tc>
          <w:tcPr>
            <w:tcW w:w="726" w:type="dxa"/>
            <w:vMerge/>
            <w:shd w:val="clear" w:color="auto" w:fill="auto"/>
          </w:tcPr>
          <w:p w14:paraId="07876563" w14:textId="77777777" w:rsidR="005E4ECE" w:rsidRPr="00771DE2" w:rsidRDefault="005E4ECE" w:rsidP="005E4ECE">
            <w:pPr>
              <w:pStyle w:val="TAC"/>
            </w:pPr>
          </w:p>
        </w:tc>
        <w:tc>
          <w:tcPr>
            <w:tcW w:w="1282" w:type="dxa"/>
            <w:vMerge/>
            <w:shd w:val="clear" w:color="auto" w:fill="auto"/>
          </w:tcPr>
          <w:p w14:paraId="704945C1" w14:textId="77777777" w:rsidR="005E4ECE" w:rsidRPr="00771DE2" w:rsidRDefault="005E4ECE" w:rsidP="005E4ECE">
            <w:pPr>
              <w:pStyle w:val="TAC"/>
            </w:pPr>
          </w:p>
        </w:tc>
      </w:tr>
      <w:tr w:rsidR="005E4ECE" w:rsidRPr="00771DE2" w14:paraId="653AA088" w14:textId="77777777" w:rsidTr="005E4ECE">
        <w:trPr>
          <w:trHeight w:val="102"/>
        </w:trPr>
        <w:tc>
          <w:tcPr>
            <w:tcW w:w="1311" w:type="dxa"/>
            <w:vMerge w:val="restart"/>
            <w:tcBorders>
              <w:top w:val="nil"/>
            </w:tcBorders>
            <w:shd w:val="clear" w:color="auto" w:fill="auto"/>
          </w:tcPr>
          <w:p w14:paraId="6A505229" w14:textId="77777777" w:rsidR="005E4ECE" w:rsidRPr="00771DE2" w:rsidRDefault="005E4ECE" w:rsidP="005E4ECE">
            <w:pPr>
              <w:pStyle w:val="TAC"/>
            </w:pPr>
          </w:p>
        </w:tc>
        <w:tc>
          <w:tcPr>
            <w:tcW w:w="574" w:type="dxa"/>
            <w:vMerge w:val="restart"/>
            <w:shd w:val="clear" w:color="auto" w:fill="auto"/>
          </w:tcPr>
          <w:p w14:paraId="266CD64C" w14:textId="77777777" w:rsidR="005E4ECE" w:rsidRPr="00771DE2" w:rsidRDefault="005E4ECE" w:rsidP="005E4ECE">
            <w:pPr>
              <w:pStyle w:val="TAC"/>
              <w:rPr>
                <w:lang w:eastAsia="zh-CN"/>
              </w:rPr>
            </w:pPr>
            <w:r w:rsidRPr="00771DE2">
              <w:rPr>
                <w:lang w:eastAsia="zh-CN"/>
              </w:rPr>
              <w:t>6</w:t>
            </w:r>
          </w:p>
        </w:tc>
        <w:tc>
          <w:tcPr>
            <w:tcW w:w="616" w:type="dxa"/>
            <w:vMerge w:val="restart"/>
            <w:shd w:val="clear" w:color="auto" w:fill="auto"/>
          </w:tcPr>
          <w:p w14:paraId="3865EE90" w14:textId="77777777" w:rsidR="005E4ECE" w:rsidRPr="00771DE2" w:rsidRDefault="005E4ECE" w:rsidP="005E4ECE">
            <w:pPr>
              <w:pStyle w:val="TAC"/>
              <w:rPr>
                <w:lang w:eastAsia="zh-CN"/>
              </w:rPr>
            </w:pPr>
            <w:r w:rsidRPr="00771DE2">
              <w:rPr>
                <w:lang w:eastAsia="zh-CN"/>
              </w:rPr>
              <w:t>n77</w:t>
            </w:r>
          </w:p>
        </w:tc>
        <w:tc>
          <w:tcPr>
            <w:tcW w:w="602" w:type="dxa"/>
            <w:vMerge w:val="restart"/>
            <w:shd w:val="clear" w:color="auto" w:fill="auto"/>
          </w:tcPr>
          <w:p w14:paraId="397DD2B2" w14:textId="77777777" w:rsidR="005E4ECE" w:rsidRPr="00771DE2" w:rsidRDefault="005E4ECE" w:rsidP="005E4ECE">
            <w:pPr>
              <w:pStyle w:val="TAC"/>
              <w:rPr>
                <w:lang w:eastAsia="zh-CN"/>
              </w:rPr>
            </w:pPr>
            <w:r w:rsidRPr="00771DE2">
              <w:rPr>
                <w:lang w:eastAsia="zh-CN"/>
              </w:rPr>
              <w:t>30</w:t>
            </w:r>
          </w:p>
        </w:tc>
        <w:tc>
          <w:tcPr>
            <w:tcW w:w="1260" w:type="dxa"/>
            <w:vMerge w:val="restart"/>
            <w:shd w:val="clear" w:color="auto" w:fill="auto"/>
          </w:tcPr>
          <w:p w14:paraId="2B08BBF9" w14:textId="77777777" w:rsidR="005E4ECE" w:rsidRPr="00771DE2" w:rsidRDefault="005E4ECE" w:rsidP="005E4ECE">
            <w:pPr>
              <w:pStyle w:val="TAC"/>
            </w:pPr>
          </w:p>
        </w:tc>
        <w:tc>
          <w:tcPr>
            <w:tcW w:w="938" w:type="dxa"/>
            <w:vMerge w:val="restart"/>
            <w:shd w:val="clear" w:color="auto" w:fill="auto"/>
          </w:tcPr>
          <w:p w14:paraId="092019F9" w14:textId="77777777" w:rsidR="005E4ECE" w:rsidRPr="00771DE2" w:rsidRDefault="005E4ECE" w:rsidP="005E4ECE">
            <w:pPr>
              <w:pStyle w:val="TAC"/>
              <w:rPr>
                <w:sz w:val="16"/>
                <w:szCs w:val="16"/>
              </w:rPr>
            </w:pPr>
          </w:p>
        </w:tc>
        <w:tc>
          <w:tcPr>
            <w:tcW w:w="727" w:type="dxa"/>
            <w:vMerge w:val="restart"/>
            <w:shd w:val="clear" w:color="auto" w:fill="auto"/>
          </w:tcPr>
          <w:p w14:paraId="2F91291E" w14:textId="77777777" w:rsidR="005E4ECE" w:rsidRPr="00771DE2" w:rsidRDefault="005E4ECE" w:rsidP="005E4ECE">
            <w:pPr>
              <w:pStyle w:val="TAC"/>
            </w:pPr>
          </w:p>
        </w:tc>
        <w:tc>
          <w:tcPr>
            <w:tcW w:w="1195" w:type="dxa"/>
            <w:gridSpan w:val="2"/>
            <w:vMerge w:val="restart"/>
            <w:shd w:val="clear" w:color="auto" w:fill="auto"/>
          </w:tcPr>
          <w:p w14:paraId="6EE33E8F" w14:textId="77777777" w:rsidR="005E4ECE" w:rsidRPr="00771DE2" w:rsidRDefault="005E4ECE" w:rsidP="005E4ECE">
            <w:pPr>
              <w:pStyle w:val="TAC"/>
            </w:pPr>
          </w:p>
        </w:tc>
        <w:tc>
          <w:tcPr>
            <w:tcW w:w="721" w:type="dxa"/>
            <w:gridSpan w:val="2"/>
            <w:vMerge w:val="restart"/>
            <w:shd w:val="clear" w:color="auto" w:fill="auto"/>
          </w:tcPr>
          <w:p w14:paraId="1EE3EBE9" w14:textId="77777777" w:rsidR="005E4ECE" w:rsidRPr="00771DE2" w:rsidRDefault="005E4ECE" w:rsidP="005E4ECE">
            <w:pPr>
              <w:pStyle w:val="TAC"/>
            </w:pPr>
          </w:p>
        </w:tc>
        <w:tc>
          <w:tcPr>
            <w:tcW w:w="721" w:type="dxa"/>
            <w:gridSpan w:val="2"/>
            <w:vMerge w:val="restart"/>
            <w:shd w:val="clear" w:color="auto" w:fill="auto"/>
          </w:tcPr>
          <w:p w14:paraId="28DE1C24" w14:textId="77777777" w:rsidR="005E4ECE" w:rsidRPr="00771DE2" w:rsidRDefault="005E4ECE" w:rsidP="005E4ECE">
            <w:pPr>
              <w:pStyle w:val="TAC"/>
            </w:pPr>
          </w:p>
        </w:tc>
        <w:tc>
          <w:tcPr>
            <w:tcW w:w="721" w:type="dxa"/>
            <w:vMerge w:val="restart"/>
            <w:shd w:val="clear" w:color="auto" w:fill="auto"/>
          </w:tcPr>
          <w:p w14:paraId="6BEA6A64" w14:textId="77777777" w:rsidR="005E4ECE" w:rsidRPr="00771DE2" w:rsidRDefault="005E4ECE" w:rsidP="005E4ECE">
            <w:pPr>
              <w:pStyle w:val="TAC"/>
            </w:pPr>
          </w:p>
        </w:tc>
        <w:tc>
          <w:tcPr>
            <w:tcW w:w="721" w:type="dxa"/>
            <w:gridSpan w:val="2"/>
            <w:vMerge w:val="restart"/>
            <w:shd w:val="clear" w:color="auto" w:fill="auto"/>
          </w:tcPr>
          <w:p w14:paraId="1B006BF3" w14:textId="77777777" w:rsidR="005E4ECE" w:rsidRPr="00771DE2" w:rsidRDefault="005E4ECE" w:rsidP="005E4ECE">
            <w:pPr>
              <w:pStyle w:val="TAC"/>
            </w:pPr>
          </w:p>
        </w:tc>
        <w:tc>
          <w:tcPr>
            <w:tcW w:w="721" w:type="dxa"/>
            <w:vMerge w:val="restart"/>
            <w:shd w:val="clear" w:color="auto" w:fill="auto"/>
          </w:tcPr>
          <w:p w14:paraId="7A3A1939" w14:textId="77777777" w:rsidR="005E4ECE" w:rsidRPr="00771DE2" w:rsidRDefault="005E4ECE" w:rsidP="005E4ECE">
            <w:pPr>
              <w:pStyle w:val="TAC"/>
            </w:pPr>
          </w:p>
        </w:tc>
        <w:tc>
          <w:tcPr>
            <w:tcW w:w="721" w:type="dxa"/>
            <w:gridSpan w:val="2"/>
            <w:vMerge w:val="restart"/>
            <w:shd w:val="clear" w:color="auto" w:fill="auto"/>
          </w:tcPr>
          <w:p w14:paraId="21E698A5" w14:textId="77777777" w:rsidR="005E4ECE" w:rsidRPr="00771DE2" w:rsidRDefault="005E4ECE" w:rsidP="005E4ECE">
            <w:pPr>
              <w:pStyle w:val="TAC"/>
            </w:pPr>
          </w:p>
        </w:tc>
        <w:tc>
          <w:tcPr>
            <w:tcW w:w="721" w:type="dxa"/>
            <w:vMerge w:val="restart"/>
            <w:shd w:val="clear" w:color="auto" w:fill="auto"/>
          </w:tcPr>
          <w:p w14:paraId="267AAC03" w14:textId="77777777" w:rsidR="005E4ECE" w:rsidRPr="00771DE2" w:rsidRDefault="005E4ECE" w:rsidP="005E4ECE">
            <w:pPr>
              <w:pStyle w:val="TAC"/>
            </w:pPr>
          </w:p>
        </w:tc>
        <w:tc>
          <w:tcPr>
            <w:tcW w:w="726" w:type="dxa"/>
            <w:vMerge w:val="restart"/>
            <w:shd w:val="clear" w:color="auto" w:fill="auto"/>
          </w:tcPr>
          <w:p w14:paraId="4B25C029" w14:textId="77777777" w:rsidR="005E4ECE" w:rsidRPr="00771DE2" w:rsidRDefault="005E4ECE" w:rsidP="005E4ECE">
            <w:pPr>
              <w:pStyle w:val="TAC"/>
            </w:pPr>
          </w:p>
        </w:tc>
        <w:tc>
          <w:tcPr>
            <w:tcW w:w="1282" w:type="dxa"/>
            <w:shd w:val="clear" w:color="auto" w:fill="auto"/>
          </w:tcPr>
          <w:p w14:paraId="0249D345" w14:textId="77777777" w:rsidR="005E4ECE" w:rsidRPr="00771DE2" w:rsidRDefault="005E4ECE" w:rsidP="005E4ECE">
            <w:pPr>
              <w:pStyle w:val="TAC"/>
            </w:pPr>
            <w:r w:rsidRPr="00771DE2">
              <w:rPr>
                <w:sz w:val="16"/>
                <w:szCs w:val="16"/>
                <w:lang w:eastAsia="zh-CN"/>
              </w:rPr>
              <w:t>-85.1 +TT</w:t>
            </w:r>
          </w:p>
        </w:tc>
      </w:tr>
      <w:tr w:rsidR="005E4ECE" w:rsidRPr="00771DE2" w14:paraId="41F3398A" w14:textId="77777777" w:rsidTr="005E4ECE">
        <w:trPr>
          <w:trHeight w:val="102"/>
        </w:trPr>
        <w:tc>
          <w:tcPr>
            <w:tcW w:w="1311" w:type="dxa"/>
            <w:vMerge/>
            <w:shd w:val="clear" w:color="auto" w:fill="auto"/>
          </w:tcPr>
          <w:p w14:paraId="152D7088" w14:textId="77777777" w:rsidR="005E4ECE" w:rsidRPr="00771DE2" w:rsidRDefault="005E4ECE" w:rsidP="005E4ECE">
            <w:pPr>
              <w:pStyle w:val="TAC"/>
            </w:pPr>
          </w:p>
        </w:tc>
        <w:tc>
          <w:tcPr>
            <w:tcW w:w="574" w:type="dxa"/>
            <w:vMerge/>
            <w:shd w:val="clear" w:color="auto" w:fill="auto"/>
          </w:tcPr>
          <w:p w14:paraId="0B42C3D6" w14:textId="77777777" w:rsidR="005E4ECE" w:rsidRPr="00771DE2" w:rsidRDefault="005E4ECE" w:rsidP="005E4ECE">
            <w:pPr>
              <w:pStyle w:val="TAC"/>
              <w:rPr>
                <w:lang w:eastAsia="zh-CN"/>
              </w:rPr>
            </w:pPr>
          </w:p>
        </w:tc>
        <w:tc>
          <w:tcPr>
            <w:tcW w:w="616" w:type="dxa"/>
            <w:vMerge/>
            <w:shd w:val="clear" w:color="auto" w:fill="auto"/>
          </w:tcPr>
          <w:p w14:paraId="1B5FA596" w14:textId="77777777" w:rsidR="005E4ECE" w:rsidRPr="00771DE2" w:rsidRDefault="005E4ECE" w:rsidP="005E4ECE">
            <w:pPr>
              <w:pStyle w:val="TAC"/>
              <w:rPr>
                <w:lang w:eastAsia="zh-CN"/>
              </w:rPr>
            </w:pPr>
          </w:p>
        </w:tc>
        <w:tc>
          <w:tcPr>
            <w:tcW w:w="602" w:type="dxa"/>
            <w:vMerge/>
            <w:shd w:val="clear" w:color="auto" w:fill="auto"/>
          </w:tcPr>
          <w:p w14:paraId="3F6031DA" w14:textId="77777777" w:rsidR="005E4ECE" w:rsidRPr="00771DE2" w:rsidRDefault="005E4ECE" w:rsidP="005E4ECE">
            <w:pPr>
              <w:pStyle w:val="TAC"/>
              <w:rPr>
                <w:lang w:eastAsia="zh-CN"/>
              </w:rPr>
            </w:pPr>
          </w:p>
        </w:tc>
        <w:tc>
          <w:tcPr>
            <w:tcW w:w="1260" w:type="dxa"/>
            <w:vMerge/>
            <w:shd w:val="clear" w:color="auto" w:fill="auto"/>
          </w:tcPr>
          <w:p w14:paraId="6865412C" w14:textId="77777777" w:rsidR="005E4ECE" w:rsidRPr="00771DE2" w:rsidRDefault="005E4ECE" w:rsidP="005E4ECE">
            <w:pPr>
              <w:pStyle w:val="TAC"/>
            </w:pPr>
          </w:p>
        </w:tc>
        <w:tc>
          <w:tcPr>
            <w:tcW w:w="938" w:type="dxa"/>
            <w:vMerge/>
            <w:shd w:val="clear" w:color="auto" w:fill="auto"/>
          </w:tcPr>
          <w:p w14:paraId="0F82320B" w14:textId="77777777" w:rsidR="005E4ECE" w:rsidRPr="00771DE2" w:rsidRDefault="005E4ECE" w:rsidP="005E4ECE">
            <w:pPr>
              <w:pStyle w:val="TAC"/>
              <w:rPr>
                <w:sz w:val="16"/>
                <w:szCs w:val="16"/>
              </w:rPr>
            </w:pPr>
          </w:p>
        </w:tc>
        <w:tc>
          <w:tcPr>
            <w:tcW w:w="727" w:type="dxa"/>
            <w:vMerge/>
            <w:shd w:val="clear" w:color="auto" w:fill="auto"/>
          </w:tcPr>
          <w:p w14:paraId="10C6898B" w14:textId="77777777" w:rsidR="005E4ECE" w:rsidRPr="00771DE2" w:rsidRDefault="005E4ECE" w:rsidP="005E4ECE">
            <w:pPr>
              <w:pStyle w:val="TAC"/>
            </w:pPr>
          </w:p>
        </w:tc>
        <w:tc>
          <w:tcPr>
            <w:tcW w:w="1195" w:type="dxa"/>
            <w:gridSpan w:val="2"/>
            <w:vMerge/>
            <w:shd w:val="clear" w:color="auto" w:fill="auto"/>
          </w:tcPr>
          <w:p w14:paraId="2B976028" w14:textId="77777777" w:rsidR="005E4ECE" w:rsidRPr="00771DE2" w:rsidRDefault="005E4ECE" w:rsidP="005E4ECE">
            <w:pPr>
              <w:pStyle w:val="TAC"/>
            </w:pPr>
          </w:p>
        </w:tc>
        <w:tc>
          <w:tcPr>
            <w:tcW w:w="721" w:type="dxa"/>
            <w:gridSpan w:val="2"/>
            <w:vMerge/>
            <w:shd w:val="clear" w:color="auto" w:fill="auto"/>
          </w:tcPr>
          <w:p w14:paraId="69509D05" w14:textId="77777777" w:rsidR="005E4ECE" w:rsidRPr="00771DE2" w:rsidRDefault="005E4ECE" w:rsidP="005E4ECE">
            <w:pPr>
              <w:pStyle w:val="TAC"/>
            </w:pPr>
          </w:p>
        </w:tc>
        <w:tc>
          <w:tcPr>
            <w:tcW w:w="721" w:type="dxa"/>
            <w:gridSpan w:val="2"/>
            <w:vMerge/>
            <w:shd w:val="clear" w:color="auto" w:fill="auto"/>
          </w:tcPr>
          <w:p w14:paraId="54A4B563" w14:textId="77777777" w:rsidR="005E4ECE" w:rsidRPr="00771DE2" w:rsidRDefault="005E4ECE" w:rsidP="005E4ECE">
            <w:pPr>
              <w:pStyle w:val="TAC"/>
            </w:pPr>
          </w:p>
        </w:tc>
        <w:tc>
          <w:tcPr>
            <w:tcW w:w="721" w:type="dxa"/>
            <w:vMerge/>
            <w:shd w:val="clear" w:color="auto" w:fill="auto"/>
          </w:tcPr>
          <w:p w14:paraId="4DCF785F" w14:textId="77777777" w:rsidR="005E4ECE" w:rsidRPr="00771DE2" w:rsidRDefault="005E4ECE" w:rsidP="005E4ECE">
            <w:pPr>
              <w:pStyle w:val="TAC"/>
            </w:pPr>
          </w:p>
        </w:tc>
        <w:tc>
          <w:tcPr>
            <w:tcW w:w="721" w:type="dxa"/>
            <w:gridSpan w:val="2"/>
            <w:vMerge/>
            <w:shd w:val="clear" w:color="auto" w:fill="auto"/>
          </w:tcPr>
          <w:p w14:paraId="2B49B373" w14:textId="77777777" w:rsidR="005E4ECE" w:rsidRPr="00771DE2" w:rsidRDefault="005E4ECE" w:rsidP="005E4ECE">
            <w:pPr>
              <w:pStyle w:val="TAC"/>
            </w:pPr>
          </w:p>
        </w:tc>
        <w:tc>
          <w:tcPr>
            <w:tcW w:w="721" w:type="dxa"/>
            <w:vMerge/>
            <w:shd w:val="clear" w:color="auto" w:fill="auto"/>
          </w:tcPr>
          <w:p w14:paraId="4575FB93" w14:textId="77777777" w:rsidR="005E4ECE" w:rsidRPr="00771DE2" w:rsidRDefault="005E4ECE" w:rsidP="005E4ECE">
            <w:pPr>
              <w:pStyle w:val="TAC"/>
            </w:pPr>
          </w:p>
        </w:tc>
        <w:tc>
          <w:tcPr>
            <w:tcW w:w="721" w:type="dxa"/>
            <w:gridSpan w:val="2"/>
            <w:vMerge/>
            <w:shd w:val="clear" w:color="auto" w:fill="auto"/>
          </w:tcPr>
          <w:p w14:paraId="5A41041A" w14:textId="77777777" w:rsidR="005E4ECE" w:rsidRPr="00771DE2" w:rsidRDefault="005E4ECE" w:rsidP="005E4ECE">
            <w:pPr>
              <w:pStyle w:val="TAC"/>
            </w:pPr>
          </w:p>
        </w:tc>
        <w:tc>
          <w:tcPr>
            <w:tcW w:w="721" w:type="dxa"/>
            <w:vMerge/>
            <w:shd w:val="clear" w:color="auto" w:fill="auto"/>
          </w:tcPr>
          <w:p w14:paraId="0B474126" w14:textId="77777777" w:rsidR="005E4ECE" w:rsidRPr="00771DE2" w:rsidRDefault="005E4ECE" w:rsidP="005E4ECE">
            <w:pPr>
              <w:pStyle w:val="TAC"/>
            </w:pPr>
          </w:p>
        </w:tc>
        <w:tc>
          <w:tcPr>
            <w:tcW w:w="726" w:type="dxa"/>
            <w:vMerge/>
            <w:shd w:val="clear" w:color="auto" w:fill="auto"/>
          </w:tcPr>
          <w:p w14:paraId="479B1144" w14:textId="77777777" w:rsidR="005E4ECE" w:rsidRPr="00771DE2" w:rsidRDefault="005E4ECE" w:rsidP="005E4ECE">
            <w:pPr>
              <w:pStyle w:val="TAC"/>
            </w:pPr>
          </w:p>
        </w:tc>
        <w:tc>
          <w:tcPr>
            <w:tcW w:w="1282" w:type="dxa"/>
            <w:shd w:val="clear" w:color="auto" w:fill="auto"/>
          </w:tcPr>
          <w:p w14:paraId="22F23BF7" w14:textId="77777777" w:rsidR="005E4ECE" w:rsidRPr="00771DE2" w:rsidRDefault="005E4ECE" w:rsidP="005E4ECE">
            <w:pPr>
              <w:pStyle w:val="TAC"/>
              <w:rPr>
                <w:sz w:val="16"/>
                <w:szCs w:val="16"/>
                <w:lang w:eastAsia="zh-CN"/>
              </w:rPr>
            </w:pPr>
            <w:r w:rsidRPr="00771DE2">
              <w:rPr>
                <w:sz w:val="16"/>
                <w:szCs w:val="16"/>
                <w:lang w:eastAsia="zh-CN"/>
              </w:rPr>
              <w:t>-87.3 +TT</w:t>
            </w:r>
            <w:r w:rsidRPr="00771DE2">
              <w:rPr>
                <w:sz w:val="16"/>
                <w:szCs w:val="16"/>
                <w:vertAlign w:val="superscript"/>
                <w:lang w:eastAsia="zh-CN"/>
              </w:rPr>
              <w:t>4</w:t>
            </w:r>
          </w:p>
        </w:tc>
      </w:tr>
      <w:tr w:rsidR="005E4ECE" w:rsidRPr="00771DE2" w14:paraId="5F9AADEE" w14:textId="77777777" w:rsidTr="005E4ECE">
        <w:trPr>
          <w:trHeight w:val="75"/>
        </w:trPr>
        <w:tc>
          <w:tcPr>
            <w:tcW w:w="14278" w:type="dxa"/>
            <w:gridSpan w:val="22"/>
            <w:tcBorders>
              <w:bottom w:val="single" w:sz="4" w:space="0" w:color="auto"/>
            </w:tcBorders>
            <w:shd w:val="clear" w:color="auto" w:fill="auto"/>
          </w:tcPr>
          <w:p w14:paraId="2AF32F90" w14:textId="77777777" w:rsidR="005E4ECE" w:rsidRPr="00771DE2" w:rsidRDefault="005E4ECE" w:rsidP="005E4ECE">
            <w:pPr>
              <w:pStyle w:val="TAN"/>
            </w:pPr>
            <w:r w:rsidRPr="00771DE2">
              <w:t>Note 1:</w:t>
            </w:r>
            <w:r w:rsidRPr="00771DE2">
              <w:tab/>
              <w:t>The transmitter shall be set to maximum output power level (Table 7.3A.3.5-2)</w:t>
            </w:r>
          </w:p>
          <w:p w14:paraId="4E746547" w14:textId="77777777" w:rsidR="005E4ECE" w:rsidRPr="00771DE2" w:rsidRDefault="005E4ECE" w:rsidP="005E4ECE">
            <w:pPr>
              <w:pStyle w:val="TAN"/>
            </w:pPr>
            <w:r w:rsidRPr="00771DE2">
              <w:t>Note 2:</w:t>
            </w:r>
            <w:r w:rsidRPr="00771DE2">
              <w:tab/>
              <w:t>The reference measurement channel is specified in Annexe A2.2. Configurations of PDSCH and PDCCH before measurement are specified in Annex C.2.</w:t>
            </w:r>
          </w:p>
          <w:p w14:paraId="625E36F2" w14:textId="77777777" w:rsidR="005E4ECE" w:rsidRPr="00771DE2" w:rsidRDefault="005E4ECE" w:rsidP="005E4ECE">
            <w:pPr>
              <w:pStyle w:val="TAN"/>
            </w:pPr>
            <w:r w:rsidRPr="00771DE2">
              <w:t>Note 3:</w:t>
            </w:r>
            <w:r w:rsidRPr="00771DE2">
              <w:tab/>
              <w:t>TT for each frequency and channel bandwidth is specified in Table 7.3.2.5-3.</w:t>
            </w:r>
          </w:p>
          <w:p w14:paraId="536EE02B" w14:textId="77777777" w:rsidR="005E4ECE" w:rsidRPr="00771DE2" w:rsidRDefault="005E4ECE" w:rsidP="005E4ECE">
            <w:pPr>
              <w:pStyle w:val="TAC"/>
            </w:pPr>
            <w:r w:rsidRPr="00771DE2">
              <w:t>Note 4:</w:t>
            </w:r>
            <w:r w:rsidRPr="00771DE2">
              <w:tab/>
              <w:t>Applicable only if operation with 4 antenna ports is supported in the band with carrier aggregation configured.</w:t>
            </w:r>
          </w:p>
        </w:tc>
      </w:tr>
    </w:tbl>
    <w:p w14:paraId="4C0F7B45" w14:textId="77777777" w:rsidR="005E4ECE" w:rsidRPr="00771DE2" w:rsidRDefault="005E4ECE" w:rsidP="005E4ECE"/>
    <w:p w14:paraId="08F8F0EB" w14:textId="77777777" w:rsidR="005E4ECE" w:rsidRPr="00771DE2" w:rsidRDefault="005E4ECE" w:rsidP="005E4ECE">
      <w:pPr>
        <w:pStyle w:val="TH"/>
      </w:pPr>
      <w:r w:rsidRPr="00771DE2">
        <w:t xml:space="preserve">Table 7.3A.1_1.5-2: Reference sensitivity requirement for </w:t>
      </w:r>
      <w:proofErr w:type="spellStart"/>
      <w:r w:rsidRPr="00771DE2">
        <w:t>intraband</w:t>
      </w:r>
      <w:proofErr w:type="spellEnd"/>
      <w:r w:rsidRPr="00771DE2">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E4ECE" w:rsidRPr="00771DE2" w14:paraId="074232DC" w14:textId="77777777" w:rsidTr="005E4ECE">
        <w:tc>
          <w:tcPr>
            <w:tcW w:w="1334" w:type="dxa"/>
            <w:vMerge w:val="restart"/>
            <w:shd w:val="clear" w:color="auto" w:fill="auto"/>
          </w:tcPr>
          <w:p w14:paraId="513F1B98" w14:textId="77777777" w:rsidR="005E4ECE" w:rsidRPr="00771DE2" w:rsidRDefault="005E4ECE" w:rsidP="005E4ECE">
            <w:pPr>
              <w:pStyle w:val="TAH"/>
              <w:rPr>
                <w:lang w:eastAsia="zh-CN"/>
              </w:rPr>
            </w:pPr>
            <w:r w:rsidRPr="00771DE2">
              <w:rPr>
                <w:lang w:eastAsia="zh-CN"/>
              </w:rPr>
              <w:t>CA configuration</w:t>
            </w:r>
          </w:p>
        </w:tc>
        <w:tc>
          <w:tcPr>
            <w:tcW w:w="576" w:type="dxa"/>
            <w:vMerge w:val="restart"/>
            <w:shd w:val="clear" w:color="auto" w:fill="auto"/>
          </w:tcPr>
          <w:p w14:paraId="7D128735" w14:textId="77777777" w:rsidR="005E4ECE" w:rsidRPr="00771DE2" w:rsidRDefault="005E4ECE" w:rsidP="005E4ECE">
            <w:pPr>
              <w:pStyle w:val="TAH"/>
              <w:rPr>
                <w:lang w:eastAsia="zh-CN"/>
              </w:rPr>
            </w:pPr>
            <w:r w:rsidRPr="00771DE2">
              <w:rPr>
                <w:lang w:eastAsia="zh-CN"/>
              </w:rPr>
              <w:t>Test ID</w:t>
            </w:r>
          </w:p>
        </w:tc>
        <w:tc>
          <w:tcPr>
            <w:tcW w:w="634" w:type="dxa"/>
            <w:vMerge w:val="restart"/>
            <w:shd w:val="clear" w:color="auto" w:fill="auto"/>
          </w:tcPr>
          <w:p w14:paraId="4AD9F929" w14:textId="77777777" w:rsidR="005E4ECE" w:rsidRPr="00771DE2" w:rsidRDefault="005E4ECE" w:rsidP="005E4ECE">
            <w:pPr>
              <w:pStyle w:val="TAH"/>
              <w:rPr>
                <w:lang w:eastAsia="zh-CN"/>
              </w:rPr>
            </w:pPr>
            <w:r w:rsidRPr="00771DE2">
              <w:rPr>
                <w:lang w:eastAsia="zh-CN"/>
              </w:rPr>
              <w:t>NR band</w:t>
            </w:r>
          </w:p>
        </w:tc>
        <w:tc>
          <w:tcPr>
            <w:tcW w:w="576" w:type="dxa"/>
            <w:vMerge w:val="restart"/>
            <w:shd w:val="clear" w:color="auto" w:fill="auto"/>
          </w:tcPr>
          <w:p w14:paraId="27386BF1" w14:textId="77777777" w:rsidR="005E4ECE" w:rsidRPr="00771DE2" w:rsidRDefault="005E4ECE" w:rsidP="005E4ECE">
            <w:pPr>
              <w:pStyle w:val="TAH"/>
              <w:rPr>
                <w:lang w:eastAsia="zh-CN"/>
              </w:rPr>
            </w:pPr>
            <w:r w:rsidRPr="00771DE2">
              <w:rPr>
                <w:lang w:eastAsia="zh-CN"/>
              </w:rPr>
              <w:t>SCS kHz</w:t>
            </w:r>
          </w:p>
        </w:tc>
        <w:tc>
          <w:tcPr>
            <w:tcW w:w="11158" w:type="dxa"/>
            <w:gridSpan w:val="13"/>
            <w:shd w:val="clear" w:color="auto" w:fill="auto"/>
          </w:tcPr>
          <w:p w14:paraId="3A91D26B" w14:textId="77777777" w:rsidR="005E4ECE" w:rsidRPr="00771DE2" w:rsidRDefault="005E4ECE" w:rsidP="005E4ECE">
            <w:pPr>
              <w:pStyle w:val="TAH"/>
              <w:rPr>
                <w:lang w:eastAsia="zh-CN"/>
              </w:rPr>
            </w:pPr>
            <w:r w:rsidRPr="00771DE2">
              <w:rPr>
                <w:lang w:eastAsia="zh-CN"/>
              </w:rPr>
              <w:t>Channel Bandwidth</w:t>
            </w:r>
          </w:p>
        </w:tc>
      </w:tr>
      <w:tr w:rsidR="005E4ECE" w:rsidRPr="00771DE2" w14:paraId="2A856A7A" w14:textId="77777777" w:rsidTr="005E4ECE">
        <w:tc>
          <w:tcPr>
            <w:tcW w:w="1334" w:type="dxa"/>
            <w:vMerge/>
            <w:tcBorders>
              <w:bottom w:val="single" w:sz="4" w:space="0" w:color="auto"/>
            </w:tcBorders>
            <w:shd w:val="clear" w:color="auto" w:fill="auto"/>
          </w:tcPr>
          <w:p w14:paraId="11A5C930" w14:textId="77777777" w:rsidR="005E4ECE" w:rsidRPr="00771DE2" w:rsidRDefault="005E4ECE" w:rsidP="005E4ECE">
            <w:pPr>
              <w:pStyle w:val="TAH"/>
            </w:pPr>
          </w:p>
        </w:tc>
        <w:tc>
          <w:tcPr>
            <w:tcW w:w="576" w:type="dxa"/>
            <w:vMerge/>
            <w:shd w:val="clear" w:color="auto" w:fill="auto"/>
          </w:tcPr>
          <w:p w14:paraId="2023F0CF" w14:textId="77777777" w:rsidR="005E4ECE" w:rsidRPr="00771DE2" w:rsidRDefault="005E4ECE" w:rsidP="005E4ECE">
            <w:pPr>
              <w:pStyle w:val="TAH"/>
            </w:pPr>
          </w:p>
        </w:tc>
        <w:tc>
          <w:tcPr>
            <w:tcW w:w="634" w:type="dxa"/>
            <w:vMerge/>
            <w:shd w:val="clear" w:color="auto" w:fill="auto"/>
          </w:tcPr>
          <w:p w14:paraId="1DD9FBC9" w14:textId="77777777" w:rsidR="005E4ECE" w:rsidRPr="00771DE2" w:rsidRDefault="005E4ECE" w:rsidP="005E4ECE">
            <w:pPr>
              <w:pStyle w:val="TAH"/>
            </w:pPr>
          </w:p>
        </w:tc>
        <w:tc>
          <w:tcPr>
            <w:tcW w:w="576" w:type="dxa"/>
            <w:vMerge/>
            <w:shd w:val="clear" w:color="auto" w:fill="auto"/>
          </w:tcPr>
          <w:p w14:paraId="4E9D058A" w14:textId="77777777" w:rsidR="005E4ECE" w:rsidRPr="00771DE2" w:rsidRDefault="005E4ECE" w:rsidP="005E4ECE">
            <w:pPr>
              <w:pStyle w:val="TAH"/>
            </w:pPr>
          </w:p>
        </w:tc>
        <w:tc>
          <w:tcPr>
            <w:tcW w:w="1270" w:type="dxa"/>
            <w:shd w:val="clear" w:color="auto" w:fill="auto"/>
          </w:tcPr>
          <w:p w14:paraId="78EA6FD2" w14:textId="77777777" w:rsidR="005E4ECE" w:rsidRPr="00771DE2" w:rsidRDefault="005E4ECE" w:rsidP="005E4ECE">
            <w:pPr>
              <w:pStyle w:val="TAH"/>
              <w:rPr>
                <w:lang w:eastAsia="zh-CN"/>
              </w:rPr>
            </w:pPr>
            <w:r w:rsidRPr="00771DE2">
              <w:rPr>
                <w:lang w:eastAsia="zh-CN"/>
              </w:rPr>
              <w:t>5 MHz (dBm)</w:t>
            </w:r>
          </w:p>
        </w:tc>
        <w:tc>
          <w:tcPr>
            <w:tcW w:w="931" w:type="dxa"/>
            <w:shd w:val="clear" w:color="auto" w:fill="auto"/>
          </w:tcPr>
          <w:p w14:paraId="54D0D2AF" w14:textId="77777777" w:rsidR="005E4ECE" w:rsidRPr="00771DE2" w:rsidRDefault="005E4ECE" w:rsidP="005E4ECE">
            <w:pPr>
              <w:pStyle w:val="TAH"/>
            </w:pPr>
            <w:r w:rsidRPr="00771DE2">
              <w:rPr>
                <w:lang w:eastAsia="zh-CN"/>
              </w:rPr>
              <w:t>10 MHz (dBm)</w:t>
            </w:r>
          </w:p>
        </w:tc>
        <w:tc>
          <w:tcPr>
            <w:tcW w:w="721" w:type="dxa"/>
            <w:shd w:val="clear" w:color="auto" w:fill="auto"/>
          </w:tcPr>
          <w:p w14:paraId="6A2F661A" w14:textId="77777777" w:rsidR="005E4ECE" w:rsidRPr="00771DE2" w:rsidRDefault="005E4ECE" w:rsidP="005E4ECE">
            <w:pPr>
              <w:pStyle w:val="TAH"/>
              <w:rPr>
                <w:lang w:eastAsia="zh-CN"/>
              </w:rPr>
            </w:pPr>
            <w:r w:rsidRPr="00771DE2">
              <w:rPr>
                <w:lang w:eastAsia="zh-CN"/>
              </w:rPr>
              <w:t>15 MHz (dBm)</w:t>
            </w:r>
          </w:p>
        </w:tc>
        <w:tc>
          <w:tcPr>
            <w:tcW w:w="1185" w:type="dxa"/>
            <w:shd w:val="clear" w:color="auto" w:fill="auto"/>
          </w:tcPr>
          <w:p w14:paraId="376CEE2E" w14:textId="77777777" w:rsidR="005E4ECE" w:rsidRPr="00771DE2" w:rsidRDefault="005E4ECE" w:rsidP="005E4ECE">
            <w:pPr>
              <w:pStyle w:val="TAH"/>
              <w:rPr>
                <w:lang w:eastAsia="zh-CN"/>
              </w:rPr>
            </w:pPr>
            <w:r w:rsidRPr="00771DE2">
              <w:rPr>
                <w:lang w:eastAsia="zh-CN"/>
              </w:rPr>
              <w:t>20 MHz (dBm)</w:t>
            </w:r>
          </w:p>
        </w:tc>
        <w:tc>
          <w:tcPr>
            <w:tcW w:w="721" w:type="dxa"/>
            <w:shd w:val="clear" w:color="auto" w:fill="auto"/>
          </w:tcPr>
          <w:p w14:paraId="68FA226A" w14:textId="77777777" w:rsidR="005E4ECE" w:rsidRPr="00771DE2" w:rsidRDefault="005E4ECE" w:rsidP="005E4ECE">
            <w:pPr>
              <w:pStyle w:val="TAH"/>
              <w:rPr>
                <w:lang w:eastAsia="zh-CN"/>
              </w:rPr>
            </w:pPr>
            <w:r w:rsidRPr="00771DE2">
              <w:rPr>
                <w:lang w:eastAsia="zh-CN"/>
              </w:rPr>
              <w:t>25 MHz (dBm)</w:t>
            </w:r>
          </w:p>
        </w:tc>
        <w:tc>
          <w:tcPr>
            <w:tcW w:w="721" w:type="dxa"/>
            <w:shd w:val="clear" w:color="auto" w:fill="auto"/>
          </w:tcPr>
          <w:p w14:paraId="5F073631" w14:textId="77777777" w:rsidR="005E4ECE" w:rsidRPr="00771DE2" w:rsidRDefault="005E4ECE" w:rsidP="005E4ECE">
            <w:pPr>
              <w:pStyle w:val="TAH"/>
              <w:rPr>
                <w:lang w:eastAsia="zh-CN"/>
              </w:rPr>
            </w:pPr>
            <w:r w:rsidRPr="00771DE2">
              <w:rPr>
                <w:lang w:eastAsia="zh-CN"/>
              </w:rPr>
              <w:t>30 MHz (dBm)</w:t>
            </w:r>
          </w:p>
        </w:tc>
        <w:tc>
          <w:tcPr>
            <w:tcW w:w="721" w:type="dxa"/>
            <w:shd w:val="clear" w:color="auto" w:fill="auto"/>
          </w:tcPr>
          <w:p w14:paraId="32B6CF0B" w14:textId="77777777" w:rsidR="005E4ECE" w:rsidRPr="00771DE2" w:rsidRDefault="005E4ECE" w:rsidP="005E4ECE">
            <w:pPr>
              <w:pStyle w:val="TAH"/>
              <w:rPr>
                <w:lang w:eastAsia="zh-CN"/>
              </w:rPr>
            </w:pPr>
            <w:r w:rsidRPr="00771DE2">
              <w:rPr>
                <w:lang w:eastAsia="zh-CN"/>
              </w:rPr>
              <w:t>40 MHz (dBm)</w:t>
            </w:r>
          </w:p>
        </w:tc>
        <w:tc>
          <w:tcPr>
            <w:tcW w:w="721" w:type="dxa"/>
            <w:shd w:val="clear" w:color="auto" w:fill="auto"/>
          </w:tcPr>
          <w:p w14:paraId="2A319949" w14:textId="77777777" w:rsidR="005E4ECE" w:rsidRPr="00771DE2" w:rsidRDefault="005E4ECE" w:rsidP="005E4ECE">
            <w:pPr>
              <w:pStyle w:val="TAH"/>
              <w:rPr>
                <w:lang w:eastAsia="zh-CN"/>
              </w:rPr>
            </w:pPr>
            <w:r w:rsidRPr="00771DE2">
              <w:rPr>
                <w:lang w:eastAsia="zh-CN"/>
              </w:rPr>
              <w:t>50 MHz (dBm)</w:t>
            </w:r>
          </w:p>
        </w:tc>
        <w:tc>
          <w:tcPr>
            <w:tcW w:w="721" w:type="dxa"/>
            <w:shd w:val="clear" w:color="auto" w:fill="auto"/>
          </w:tcPr>
          <w:p w14:paraId="4BD25984" w14:textId="77777777" w:rsidR="005E4ECE" w:rsidRPr="00771DE2" w:rsidRDefault="005E4ECE" w:rsidP="005E4ECE">
            <w:pPr>
              <w:pStyle w:val="TAH"/>
              <w:rPr>
                <w:lang w:eastAsia="zh-CN"/>
              </w:rPr>
            </w:pPr>
            <w:r w:rsidRPr="00771DE2">
              <w:rPr>
                <w:lang w:eastAsia="zh-CN"/>
              </w:rPr>
              <w:t>60 MHz (dBm)</w:t>
            </w:r>
          </w:p>
        </w:tc>
        <w:tc>
          <w:tcPr>
            <w:tcW w:w="721" w:type="dxa"/>
            <w:shd w:val="clear" w:color="auto" w:fill="auto"/>
          </w:tcPr>
          <w:p w14:paraId="5FC0E82E" w14:textId="77777777" w:rsidR="005E4ECE" w:rsidRPr="00771DE2" w:rsidRDefault="005E4ECE" w:rsidP="005E4ECE">
            <w:pPr>
              <w:pStyle w:val="TAH"/>
              <w:rPr>
                <w:lang w:eastAsia="zh-CN"/>
              </w:rPr>
            </w:pPr>
            <w:r w:rsidRPr="00771DE2">
              <w:rPr>
                <w:lang w:eastAsia="zh-CN"/>
              </w:rPr>
              <w:t>70 MHz (dBm)</w:t>
            </w:r>
          </w:p>
        </w:tc>
        <w:tc>
          <w:tcPr>
            <w:tcW w:w="721" w:type="dxa"/>
            <w:shd w:val="clear" w:color="auto" w:fill="auto"/>
          </w:tcPr>
          <w:p w14:paraId="069814A4" w14:textId="77777777" w:rsidR="005E4ECE" w:rsidRPr="00771DE2" w:rsidRDefault="005E4ECE" w:rsidP="005E4ECE">
            <w:pPr>
              <w:pStyle w:val="TAH"/>
              <w:rPr>
                <w:lang w:eastAsia="zh-CN"/>
              </w:rPr>
            </w:pPr>
            <w:r w:rsidRPr="00771DE2">
              <w:rPr>
                <w:lang w:eastAsia="zh-CN"/>
              </w:rPr>
              <w:t>80 MHz (dBm)</w:t>
            </w:r>
          </w:p>
        </w:tc>
        <w:tc>
          <w:tcPr>
            <w:tcW w:w="721" w:type="dxa"/>
            <w:shd w:val="clear" w:color="auto" w:fill="auto"/>
          </w:tcPr>
          <w:p w14:paraId="135C8896" w14:textId="77777777" w:rsidR="005E4ECE" w:rsidRPr="00771DE2" w:rsidRDefault="005E4ECE" w:rsidP="005E4ECE">
            <w:pPr>
              <w:pStyle w:val="TAH"/>
              <w:rPr>
                <w:lang w:eastAsia="zh-CN"/>
              </w:rPr>
            </w:pPr>
            <w:r w:rsidRPr="00771DE2">
              <w:rPr>
                <w:lang w:eastAsia="zh-CN"/>
              </w:rPr>
              <w:t>90 MHz (dBm)</w:t>
            </w:r>
          </w:p>
        </w:tc>
        <w:tc>
          <w:tcPr>
            <w:tcW w:w="1283" w:type="dxa"/>
            <w:shd w:val="clear" w:color="auto" w:fill="auto"/>
          </w:tcPr>
          <w:p w14:paraId="5FF08E06" w14:textId="77777777" w:rsidR="005E4ECE" w:rsidRPr="00771DE2" w:rsidRDefault="005E4ECE" w:rsidP="005E4ECE">
            <w:pPr>
              <w:pStyle w:val="TAH"/>
              <w:rPr>
                <w:lang w:eastAsia="zh-CN"/>
              </w:rPr>
            </w:pPr>
            <w:r w:rsidRPr="00771DE2">
              <w:rPr>
                <w:lang w:eastAsia="zh-CN"/>
              </w:rPr>
              <w:t>100 MHz (dBm)</w:t>
            </w:r>
          </w:p>
        </w:tc>
      </w:tr>
      <w:tr w:rsidR="005E4ECE" w:rsidRPr="00771DE2" w14:paraId="53DB1C59" w14:textId="77777777" w:rsidTr="005E4ECE">
        <w:trPr>
          <w:trHeight w:val="915"/>
        </w:trPr>
        <w:tc>
          <w:tcPr>
            <w:tcW w:w="1334" w:type="dxa"/>
            <w:vMerge w:val="restart"/>
            <w:shd w:val="clear" w:color="auto" w:fill="auto"/>
          </w:tcPr>
          <w:p w14:paraId="5B528C2E" w14:textId="77777777" w:rsidR="005E4ECE" w:rsidRPr="00771DE2" w:rsidRDefault="005E4ECE" w:rsidP="005E4ECE">
            <w:pPr>
              <w:pStyle w:val="TAC"/>
              <w:rPr>
                <w:lang w:eastAsia="zh-CN"/>
              </w:rPr>
            </w:pPr>
            <w:r w:rsidRPr="00771DE2">
              <w:rPr>
                <w:lang w:eastAsia="zh-CN"/>
              </w:rPr>
              <w:t>CA_n71(2A)</w:t>
            </w:r>
          </w:p>
        </w:tc>
        <w:tc>
          <w:tcPr>
            <w:tcW w:w="576" w:type="dxa"/>
            <w:shd w:val="clear" w:color="auto" w:fill="auto"/>
          </w:tcPr>
          <w:p w14:paraId="08D8B3F4" w14:textId="77777777" w:rsidR="005E4ECE" w:rsidRPr="00771DE2" w:rsidRDefault="005E4ECE" w:rsidP="005E4ECE">
            <w:pPr>
              <w:pStyle w:val="TAC"/>
              <w:rPr>
                <w:lang w:eastAsia="zh-CN"/>
              </w:rPr>
            </w:pPr>
            <w:r w:rsidRPr="00771DE2">
              <w:rPr>
                <w:lang w:eastAsia="zh-CN"/>
              </w:rPr>
              <w:t>1</w:t>
            </w:r>
          </w:p>
        </w:tc>
        <w:tc>
          <w:tcPr>
            <w:tcW w:w="634" w:type="dxa"/>
            <w:shd w:val="clear" w:color="auto" w:fill="auto"/>
          </w:tcPr>
          <w:p w14:paraId="7C7C590D" w14:textId="77777777" w:rsidR="005E4ECE" w:rsidRPr="00771DE2" w:rsidRDefault="005E4ECE" w:rsidP="005E4ECE">
            <w:pPr>
              <w:pStyle w:val="TAC"/>
              <w:rPr>
                <w:lang w:eastAsia="zh-CN"/>
              </w:rPr>
            </w:pPr>
            <w:r w:rsidRPr="00771DE2">
              <w:rPr>
                <w:lang w:eastAsia="zh-CN"/>
              </w:rPr>
              <w:t>n71</w:t>
            </w:r>
          </w:p>
        </w:tc>
        <w:tc>
          <w:tcPr>
            <w:tcW w:w="576" w:type="dxa"/>
            <w:shd w:val="clear" w:color="auto" w:fill="auto"/>
          </w:tcPr>
          <w:p w14:paraId="49713784" w14:textId="77777777" w:rsidR="005E4ECE" w:rsidRPr="00771DE2" w:rsidRDefault="005E4ECE" w:rsidP="005E4ECE">
            <w:pPr>
              <w:pStyle w:val="TAC"/>
              <w:rPr>
                <w:lang w:eastAsia="zh-CN"/>
              </w:rPr>
            </w:pPr>
            <w:r w:rsidRPr="00771DE2">
              <w:rPr>
                <w:lang w:eastAsia="zh-CN"/>
              </w:rPr>
              <w:t>15</w:t>
            </w:r>
          </w:p>
        </w:tc>
        <w:tc>
          <w:tcPr>
            <w:tcW w:w="1270" w:type="dxa"/>
            <w:shd w:val="clear" w:color="auto" w:fill="auto"/>
          </w:tcPr>
          <w:p w14:paraId="176B9D18" w14:textId="77777777" w:rsidR="005E4ECE" w:rsidRPr="00771DE2" w:rsidRDefault="005E4ECE" w:rsidP="005E4ECE">
            <w:pPr>
              <w:pStyle w:val="TAC"/>
            </w:pPr>
            <w:r w:rsidRPr="00771DE2">
              <w:t>-97.2 +TT for PCC</w:t>
            </w:r>
          </w:p>
          <w:p w14:paraId="167668E7" w14:textId="77777777" w:rsidR="005E4ECE" w:rsidRPr="00771DE2" w:rsidRDefault="005E4ECE" w:rsidP="005E4ECE">
            <w:pPr>
              <w:pStyle w:val="TAC"/>
            </w:pPr>
          </w:p>
          <w:p w14:paraId="57A32ED2" w14:textId="77777777" w:rsidR="005E4ECE" w:rsidRPr="00771DE2" w:rsidRDefault="005E4ECE" w:rsidP="005E4ECE">
            <w:pPr>
              <w:pStyle w:val="TAC"/>
            </w:pPr>
            <w:r w:rsidRPr="00771DE2">
              <w:t>-97.2 + 4.0 +TT for SCC</w:t>
            </w:r>
          </w:p>
          <w:p w14:paraId="2A482461" w14:textId="77777777" w:rsidR="005E4ECE" w:rsidRPr="00771DE2" w:rsidRDefault="005E4ECE" w:rsidP="005E4ECE">
            <w:pPr>
              <w:pStyle w:val="TAC"/>
            </w:pPr>
          </w:p>
        </w:tc>
        <w:tc>
          <w:tcPr>
            <w:tcW w:w="931" w:type="dxa"/>
            <w:shd w:val="clear" w:color="auto" w:fill="auto"/>
          </w:tcPr>
          <w:p w14:paraId="2CA85AE8" w14:textId="77777777" w:rsidR="005E4ECE" w:rsidRPr="00771DE2" w:rsidRDefault="005E4ECE" w:rsidP="005E4ECE">
            <w:pPr>
              <w:pStyle w:val="TAC"/>
            </w:pPr>
          </w:p>
        </w:tc>
        <w:tc>
          <w:tcPr>
            <w:tcW w:w="721" w:type="dxa"/>
            <w:shd w:val="clear" w:color="auto" w:fill="auto"/>
          </w:tcPr>
          <w:p w14:paraId="51B43C90" w14:textId="77777777" w:rsidR="005E4ECE" w:rsidRPr="00771DE2" w:rsidRDefault="005E4ECE" w:rsidP="005E4ECE">
            <w:pPr>
              <w:pStyle w:val="TAC"/>
            </w:pPr>
          </w:p>
        </w:tc>
        <w:tc>
          <w:tcPr>
            <w:tcW w:w="1185" w:type="dxa"/>
            <w:shd w:val="clear" w:color="auto" w:fill="auto"/>
            <w:vAlign w:val="center"/>
          </w:tcPr>
          <w:p w14:paraId="0A8448B1" w14:textId="77777777" w:rsidR="005E4ECE" w:rsidRPr="00771DE2" w:rsidRDefault="005E4ECE" w:rsidP="005E4ECE">
            <w:pPr>
              <w:pStyle w:val="TAC"/>
            </w:pPr>
          </w:p>
        </w:tc>
        <w:tc>
          <w:tcPr>
            <w:tcW w:w="721" w:type="dxa"/>
            <w:shd w:val="clear" w:color="auto" w:fill="auto"/>
          </w:tcPr>
          <w:p w14:paraId="0FE562C1" w14:textId="77777777" w:rsidR="005E4ECE" w:rsidRPr="00771DE2" w:rsidRDefault="005E4ECE" w:rsidP="005E4ECE">
            <w:pPr>
              <w:pStyle w:val="TAC"/>
            </w:pPr>
          </w:p>
        </w:tc>
        <w:tc>
          <w:tcPr>
            <w:tcW w:w="721" w:type="dxa"/>
            <w:shd w:val="clear" w:color="auto" w:fill="auto"/>
          </w:tcPr>
          <w:p w14:paraId="6E0A3F48" w14:textId="77777777" w:rsidR="005E4ECE" w:rsidRPr="00771DE2" w:rsidRDefault="005E4ECE" w:rsidP="005E4ECE">
            <w:pPr>
              <w:pStyle w:val="TAC"/>
            </w:pPr>
          </w:p>
        </w:tc>
        <w:tc>
          <w:tcPr>
            <w:tcW w:w="721" w:type="dxa"/>
            <w:shd w:val="clear" w:color="auto" w:fill="auto"/>
          </w:tcPr>
          <w:p w14:paraId="1A2A9DB4" w14:textId="77777777" w:rsidR="005E4ECE" w:rsidRPr="00771DE2" w:rsidRDefault="005E4ECE" w:rsidP="005E4ECE">
            <w:pPr>
              <w:pStyle w:val="TAC"/>
            </w:pPr>
          </w:p>
        </w:tc>
        <w:tc>
          <w:tcPr>
            <w:tcW w:w="721" w:type="dxa"/>
            <w:shd w:val="clear" w:color="auto" w:fill="auto"/>
          </w:tcPr>
          <w:p w14:paraId="6FF0AF45" w14:textId="77777777" w:rsidR="005E4ECE" w:rsidRPr="00771DE2" w:rsidRDefault="005E4ECE" w:rsidP="005E4ECE">
            <w:pPr>
              <w:pStyle w:val="TAC"/>
            </w:pPr>
          </w:p>
        </w:tc>
        <w:tc>
          <w:tcPr>
            <w:tcW w:w="721" w:type="dxa"/>
            <w:shd w:val="clear" w:color="auto" w:fill="auto"/>
          </w:tcPr>
          <w:p w14:paraId="7F80E2B3" w14:textId="77777777" w:rsidR="005E4ECE" w:rsidRPr="00771DE2" w:rsidRDefault="005E4ECE" w:rsidP="005E4ECE">
            <w:pPr>
              <w:pStyle w:val="TAC"/>
            </w:pPr>
          </w:p>
        </w:tc>
        <w:tc>
          <w:tcPr>
            <w:tcW w:w="721" w:type="dxa"/>
            <w:shd w:val="clear" w:color="auto" w:fill="auto"/>
          </w:tcPr>
          <w:p w14:paraId="0E85D7F4" w14:textId="77777777" w:rsidR="005E4ECE" w:rsidRPr="00771DE2" w:rsidRDefault="005E4ECE" w:rsidP="005E4ECE">
            <w:pPr>
              <w:pStyle w:val="TAC"/>
            </w:pPr>
          </w:p>
        </w:tc>
        <w:tc>
          <w:tcPr>
            <w:tcW w:w="721" w:type="dxa"/>
            <w:shd w:val="clear" w:color="auto" w:fill="auto"/>
          </w:tcPr>
          <w:p w14:paraId="3FBA66E9" w14:textId="77777777" w:rsidR="005E4ECE" w:rsidRPr="00771DE2" w:rsidRDefault="005E4ECE" w:rsidP="005E4ECE">
            <w:pPr>
              <w:pStyle w:val="TAC"/>
            </w:pPr>
          </w:p>
        </w:tc>
        <w:tc>
          <w:tcPr>
            <w:tcW w:w="721" w:type="dxa"/>
            <w:shd w:val="clear" w:color="auto" w:fill="auto"/>
          </w:tcPr>
          <w:p w14:paraId="6D0AC61E" w14:textId="77777777" w:rsidR="005E4ECE" w:rsidRPr="00771DE2" w:rsidRDefault="005E4ECE" w:rsidP="005E4ECE">
            <w:pPr>
              <w:pStyle w:val="TAC"/>
            </w:pPr>
          </w:p>
        </w:tc>
        <w:tc>
          <w:tcPr>
            <w:tcW w:w="1283" w:type="dxa"/>
            <w:shd w:val="clear" w:color="auto" w:fill="auto"/>
          </w:tcPr>
          <w:p w14:paraId="515F660F" w14:textId="77777777" w:rsidR="005E4ECE" w:rsidRPr="00771DE2" w:rsidRDefault="005E4ECE" w:rsidP="005E4ECE">
            <w:pPr>
              <w:pStyle w:val="TAC"/>
            </w:pPr>
          </w:p>
        </w:tc>
      </w:tr>
      <w:tr w:rsidR="005E4ECE" w:rsidRPr="00771DE2" w14:paraId="5F1AD2E5" w14:textId="77777777" w:rsidTr="005E4ECE">
        <w:trPr>
          <w:trHeight w:val="690"/>
        </w:trPr>
        <w:tc>
          <w:tcPr>
            <w:tcW w:w="1334" w:type="dxa"/>
            <w:vMerge/>
            <w:shd w:val="clear" w:color="auto" w:fill="auto"/>
          </w:tcPr>
          <w:p w14:paraId="17DB6670" w14:textId="77777777" w:rsidR="005E4ECE" w:rsidRPr="00771DE2" w:rsidRDefault="005E4ECE" w:rsidP="005E4ECE">
            <w:pPr>
              <w:pStyle w:val="TAC"/>
              <w:rPr>
                <w:lang w:eastAsia="zh-CN"/>
              </w:rPr>
            </w:pPr>
          </w:p>
        </w:tc>
        <w:tc>
          <w:tcPr>
            <w:tcW w:w="576" w:type="dxa"/>
            <w:shd w:val="clear" w:color="auto" w:fill="auto"/>
          </w:tcPr>
          <w:p w14:paraId="56F5A3F0" w14:textId="77777777" w:rsidR="005E4ECE" w:rsidRPr="00771DE2" w:rsidRDefault="005E4ECE" w:rsidP="005E4ECE">
            <w:pPr>
              <w:pStyle w:val="TAC"/>
            </w:pPr>
            <w:r w:rsidRPr="00771DE2">
              <w:rPr>
                <w:lang w:eastAsia="zh-CN"/>
              </w:rPr>
              <w:t>2</w:t>
            </w:r>
          </w:p>
        </w:tc>
        <w:tc>
          <w:tcPr>
            <w:tcW w:w="634" w:type="dxa"/>
            <w:shd w:val="clear" w:color="auto" w:fill="auto"/>
          </w:tcPr>
          <w:p w14:paraId="289F1271" w14:textId="77777777" w:rsidR="005E4ECE" w:rsidRPr="00771DE2" w:rsidRDefault="005E4ECE" w:rsidP="005E4ECE">
            <w:pPr>
              <w:pStyle w:val="TAC"/>
            </w:pPr>
            <w:r w:rsidRPr="00771DE2">
              <w:rPr>
                <w:lang w:eastAsia="zh-CN"/>
              </w:rPr>
              <w:t>n71</w:t>
            </w:r>
          </w:p>
        </w:tc>
        <w:tc>
          <w:tcPr>
            <w:tcW w:w="576" w:type="dxa"/>
            <w:shd w:val="clear" w:color="auto" w:fill="auto"/>
          </w:tcPr>
          <w:p w14:paraId="7993543C" w14:textId="77777777" w:rsidR="005E4ECE" w:rsidRPr="00771DE2" w:rsidRDefault="005E4ECE" w:rsidP="005E4ECE">
            <w:pPr>
              <w:pStyle w:val="TAC"/>
            </w:pPr>
            <w:r w:rsidRPr="00771DE2">
              <w:rPr>
                <w:lang w:eastAsia="zh-CN"/>
              </w:rPr>
              <w:t>15</w:t>
            </w:r>
          </w:p>
        </w:tc>
        <w:tc>
          <w:tcPr>
            <w:tcW w:w="1270" w:type="dxa"/>
            <w:shd w:val="clear" w:color="auto" w:fill="auto"/>
          </w:tcPr>
          <w:p w14:paraId="2413842D" w14:textId="77777777" w:rsidR="005E4ECE" w:rsidRPr="00771DE2" w:rsidRDefault="005E4ECE" w:rsidP="005E4ECE">
            <w:pPr>
              <w:pStyle w:val="TAC"/>
            </w:pPr>
          </w:p>
        </w:tc>
        <w:tc>
          <w:tcPr>
            <w:tcW w:w="931" w:type="dxa"/>
            <w:shd w:val="clear" w:color="auto" w:fill="auto"/>
          </w:tcPr>
          <w:p w14:paraId="1BC267ED" w14:textId="77777777" w:rsidR="005E4ECE" w:rsidRPr="00771DE2" w:rsidRDefault="005E4ECE" w:rsidP="005E4ECE">
            <w:pPr>
              <w:pStyle w:val="TAC"/>
            </w:pPr>
            <w:r w:rsidRPr="00771DE2">
              <w:rPr>
                <w:lang w:eastAsia="zh-CN"/>
              </w:rPr>
              <w:t>-94.0 +22.2 +TT</w:t>
            </w:r>
            <w:r w:rsidRPr="00771DE2">
              <w:t xml:space="preserve"> </w:t>
            </w:r>
          </w:p>
        </w:tc>
        <w:tc>
          <w:tcPr>
            <w:tcW w:w="721" w:type="dxa"/>
            <w:shd w:val="clear" w:color="auto" w:fill="auto"/>
          </w:tcPr>
          <w:p w14:paraId="0C199DB5" w14:textId="77777777" w:rsidR="005E4ECE" w:rsidRPr="00771DE2" w:rsidRDefault="005E4ECE" w:rsidP="005E4ECE">
            <w:pPr>
              <w:pStyle w:val="TAC"/>
            </w:pPr>
            <w:r w:rsidRPr="00771DE2">
              <w:rPr>
                <w:lang w:eastAsia="zh-CN"/>
              </w:rPr>
              <w:t>-91.6 +TT</w:t>
            </w:r>
            <w:r w:rsidRPr="00771DE2">
              <w:t xml:space="preserve"> </w:t>
            </w:r>
          </w:p>
        </w:tc>
        <w:tc>
          <w:tcPr>
            <w:tcW w:w="1185" w:type="dxa"/>
            <w:shd w:val="clear" w:color="auto" w:fill="auto"/>
          </w:tcPr>
          <w:p w14:paraId="4DC3DB7B" w14:textId="77777777" w:rsidR="005E4ECE" w:rsidRPr="00771DE2" w:rsidRDefault="005E4ECE" w:rsidP="005E4ECE">
            <w:pPr>
              <w:pStyle w:val="TAC"/>
              <w:rPr>
                <w:vertAlign w:val="superscript"/>
                <w:lang w:eastAsia="zh-CN"/>
              </w:rPr>
            </w:pPr>
          </w:p>
        </w:tc>
        <w:tc>
          <w:tcPr>
            <w:tcW w:w="721" w:type="dxa"/>
            <w:shd w:val="clear" w:color="auto" w:fill="auto"/>
          </w:tcPr>
          <w:p w14:paraId="6DC7D665" w14:textId="77777777" w:rsidR="005E4ECE" w:rsidRPr="00771DE2" w:rsidRDefault="005E4ECE" w:rsidP="005E4ECE">
            <w:pPr>
              <w:pStyle w:val="TAC"/>
            </w:pPr>
          </w:p>
        </w:tc>
        <w:tc>
          <w:tcPr>
            <w:tcW w:w="721" w:type="dxa"/>
            <w:shd w:val="clear" w:color="auto" w:fill="auto"/>
          </w:tcPr>
          <w:p w14:paraId="2678E34B" w14:textId="77777777" w:rsidR="005E4ECE" w:rsidRPr="00771DE2" w:rsidRDefault="005E4ECE" w:rsidP="005E4ECE">
            <w:pPr>
              <w:pStyle w:val="TAC"/>
            </w:pPr>
          </w:p>
        </w:tc>
        <w:tc>
          <w:tcPr>
            <w:tcW w:w="721" w:type="dxa"/>
            <w:shd w:val="clear" w:color="auto" w:fill="auto"/>
          </w:tcPr>
          <w:p w14:paraId="06B47ECE" w14:textId="77777777" w:rsidR="005E4ECE" w:rsidRPr="00771DE2" w:rsidRDefault="005E4ECE" w:rsidP="005E4ECE">
            <w:pPr>
              <w:pStyle w:val="TAC"/>
            </w:pPr>
          </w:p>
        </w:tc>
        <w:tc>
          <w:tcPr>
            <w:tcW w:w="721" w:type="dxa"/>
            <w:shd w:val="clear" w:color="auto" w:fill="auto"/>
          </w:tcPr>
          <w:p w14:paraId="55714E0C" w14:textId="77777777" w:rsidR="005E4ECE" w:rsidRPr="00771DE2" w:rsidRDefault="005E4ECE" w:rsidP="005E4ECE">
            <w:pPr>
              <w:pStyle w:val="TAC"/>
            </w:pPr>
          </w:p>
        </w:tc>
        <w:tc>
          <w:tcPr>
            <w:tcW w:w="721" w:type="dxa"/>
            <w:shd w:val="clear" w:color="auto" w:fill="auto"/>
          </w:tcPr>
          <w:p w14:paraId="76CBF873" w14:textId="77777777" w:rsidR="005E4ECE" w:rsidRPr="00771DE2" w:rsidRDefault="005E4ECE" w:rsidP="005E4ECE">
            <w:pPr>
              <w:pStyle w:val="TAC"/>
            </w:pPr>
          </w:p>
        </w:tc>
        <w:tc>
          <w:tcPr>
            <w:tcW w:w="721" w:type="dxa"/>
            <w:shd w:val="clear" w:color="auto" w:fill="auto"/>
          </w:tcPr>
          <w:p w14:paraId="0A0748AB" w14:textId="77777777" w:rsidR="005E4ECE" w:rsidRPr="00771DE2" w:rsidRDefault="005E4ECE" w:rsidP="005E4ECE">
            <w:pPr>
              <w:pStyle w:val="TAC"/>
            </w:pPr>
          </w:p>
        </w:tc>
        <w:tc>
          <w:tcPr>
            <w:tcW w:w="721" w:type="dxa"/>
            <w:shd w:val="clear" w:color="auto" w:fill="auto"/>
          </w:tcPr>
          <w:p w14:paraId="547B8962" w14:textId="77777777" w:rsidR="005E4ECE" w:rsidRPr="00771DE2" w:rsidRDefault="005E4ECE" w:rsidP="005E4ECE">
            <w:pPr>
              <w:pStyle w:val="TAC"/>
            </w:pPr>
          </w:p>
        </w:tc>
        <w:tc>
          <w:tcPr>
            <w:tcW w:w="721" w:type="dxa"/>
            <w:shd w:val="clear" w:color="auto" w:fill="auto"/>
          </w:tcPr>
          <w:p w14:paraId="22525676" w14:textId="77777777" w:rsidR="005E4ECE" w:rsidRPr="00771DE2" w:rsidRDefault="005E4ECE" w:rsidP="005E4ECE">
            <w:pPr>
              <w:pStyle w:val="TAC"/>
            </w:pPr>
          </w:p>
        </w:tc>
        <w:tc>
          <w:tcPr>
            <w:tcW w:w="1283" w:type="dxa"/>
            <w:shd w:val="clear" w:color="auto" w:fill="auto"/>
          </w:tcPr>
          <w:p w14:paraId="4BCBA8E2" w14:textId="77777777" w:rsidR="005E4ECE" w:rsidRPr="00771DE2" w:rsidRDefault="005E4ECE" w:rsidP="005E4ECE">
            <w:pPr>
              <w:pStyle w:val="TAC"/>
            </w:pPr>
          </w:p>
        </w:tc>
      </w:tr>
      <w:tr w:rsidR="005E4ECE" w:rsidRPr="00771DE2" w14:paraId="57F68A05" w14:textId="77777777" w:rsidTr="005E4ECE">
        <w:trPr>
          <w:trHeight w:val="690"/>
        </w:trPr>
        <w:tc>
          <w:tcPr>
            <w:tcW w:w="1334" w:type="dxa"/>
            <w:vMerge/>
            <w:shd w:val="clear" w:color="auto" w:fill="auto"/>
          </w:tcPr>
          <w:p w14:paraId="23199181" w14:textId="77777777" w:rsidR="005E4ECE" w:rsidRPr="00771DE2" w:rsidRDefault="005E4ECE" w:rsidP="005E4ECE">
            <w:pPr>
              <w:pStyle w:val="TAC"/>
            </w:pPr>
          </w:p>
        </w:tc>
        <w:tc>
          <w:tcPr>
            <w:tcW w:w="576" w:type="dxa"/>
            <w:shd w:val="clear" w:color="auto" w:fill="auto"/>
          </w:tcPr>
          <w:p w14:paraId="26EFD470" w14:textId="77777777" w:rsidR="005E4ECE" w:rsidRPr="00771DE2" w:rsidRDefault="005E4ECE" w:rsidP="005E4ECE">
            <w:pPr>
              <w:pStyle w:val="TAC"/>
              <w:rPr>
                <w:lang w:eastAsia="zh-CN"/>
              </w:rPr>
            </w:pPr>
            <w:r w:rsidRPr="00771DE2">
              <w:rPr>
                <w:lang w:eastAsia="zh-CN"/>
              </w:rPr>
              <w:t>3</w:t>
            </w:r>
          </w:p>
        </w:tc>
        <w:tc>
          <w:tcPr>
            <w:tcW w:w="634" w:type="dxa"/>
            <w:shd w:val="clear" w:color="auto" w:fill="auto"/>
          </w:tcPr>
          <w:p w14:paraId="59B5869B" w14:textId="77777777" w:rsidR="005E4ECE" w:rsidRPr="00771DE2" w:rsidRDefault="005E4ECE" w:rsidP="005E4ECE">
            <w:pPr>
              <w:pStyle w:val="TAC"/>
              <w:rPr>
                <w:lang w:eastAsia="zh-CN"/>
              </w:rPr>
            </w:pPr>
            <w:r w:rsidRPr="00771DE2">
              <w:rPr>
                <w:lang w:eastAsia="zh-CN"/>
              </w:rPr>
              <w:t>n71</w:t>
            </w:r>
          </w:p>
        </w:tc>
        <w:tc>
          <w:tcPr>
            <w:tcW w:w="576" w:type="dxa"/>
            <w:shd w:val="clear" w:color="auto" w:fill="auto"/>
          </w:tcPr>
          <w:p w14:paraId="23F9D1CF" w14:textId="77777777" w:rsidR="005E4ECE" w:rsidRPr="00771DE2" w:rsidRDefault="005E4ECE" w:rsidP="005E4ECE">
            <w:pPr>
              <w:pStyle w:val="TAC"/>
              <w:rPr>
                <w:lang w:eastAsia="zh-CN"/>
              </w:rPr>
            </w:pPr>
            <w:r w:rsidRPr="00771DE2">
              <w:rPr>
                <w:lang w:eastAsia="zh-CN"/>
              </w:rPr>
              <w:t>15</w:t>
            </w:r>
          </w:p>
        </w:tc>
        <w:tc>
          <w:tcPr>
            <w:tcW w:w="1270" w:type="dxa"/>
            <w:shd w:val="clear" w:color="auto" w:fill="auto"/>
          </w:tcPr>
          <w:p w14:paraId="41F2C273" w14:textId="77777777" w:rsidR="005E4ECE" w:rsidRPr="00771DE2" w:rsidRDefault="005E4ECE" w:rsidP="005E4ECE">
            <w:pPr>
              <w:pStyle w:val="TAC"/>
            </w:pPr>
          </w:p>
        </w:tc>
        <w:tc>
          <w:tcPr>
            <w:tcW w:w="931" w:type="dxa"/>
            <w:shd w:val="clear" w:color="auto" w:fill="auto"/>
          </w:tcPr>
          <w:p w14:paraId="191A7DDC" w14:textId="77777777" w:rsidR="005E4ECE" w:rsidRPr="00771DE2" w:rsidRDefault="005E4ECE" w:rsidP="005E4ECE">
            <w:pPr>
              <w:pStyle w:val="TAC"/>
            </w:pPr>
            <w:r w:rsidRPr="00771DE2">
              <w:t xml:space="preserve">-94.0 +5.2 +TT </w:t>
            </w:r>
          </w:p>
        </w:tc>
        <w:tc>
          <w:tcPr>
            <w:tcW w:w="721" w:type="dxa"/>
            <w:shd w:val="clear" w:color="auto" w:fill="auto"/>
          </w:tcPr>
          <w:p w14:paraId="285B30B9" w14:textId="77777777" w:rsidR="005E4ECE" w:rsidRPr="00771DE2" w:rsidRDefault="005E4ECE" w:rsidP="005E4ECE">
            <w:pPr>
              <w:pStyle w:val="TAC"/>
            </w:pPr>
            <w:r w:rsidRPr="00771DE2">
              <w:t xml:space="preserve">-91.6 +TT </w:t>
            </w:r>
          </w:p>
        </w:tc>
        <w:tc>
          <w:tcPr>
            <w:tcW w:w="1185" w:type="dxa"/>
            <w:shd w:val="clear" w:color="auto" w:fill="auto"/>
          </w:tcPr>
          <w:p w14:paraId="4D68EDD7" w14:textId="77777777" w:rsidR="005E4ECE" w:rsidRPr="00771DE2" w:rsidRDefault="005E4ECE" w:rsidP="005E4ECE">
            <w:pPr>
              <w:pStyle w:val="TAC"/>
            </w:pPr>
          </w:p>
        </w:tc>
        <w:tc>
          <w:tcPr>
            <w:tcW w:w="721" w:type="dxa"/>
            <w:shd w:val="clear" w:color="auto" w:fill="auto"/>
          </w:tcPr>
          <w:p w14:paraId="4D7939A1" w14:textId="77777777" w:rsidR="005E4ECE" w:rsidRPr="00771DE2" w:rsidRDefault="005E4ECE" w:rsidP="005E4ECE">
            <w:pPr>
              <w:pStyle w:val="TAC"/>
            </w:pPr>
          </w:p>
        </w:tc>
        <w:tc>
          <w:tcPr>
            <w:tcW w:w="721" w:type="dxa"/>
            <w:shd w:val="clear" w:color="auto" w:fill="auto"/>
          </w:tcPr>
          <w:p w14:paraId="3EA4BE3D" w14:textId="77777777" w:rsidR="005E4ECE" w:rsidRPr="00771DE2" w:rsidRDefault="005E4ECE" w:rsidP="005E4ECE">
            <w:pPr>
              <w:pStyle w:val="TAC"/>
            </w:pPr>
          </w:p>
        </w:tc>
        <w:tc>
          <w:tcPr>
            <w:tcW w:w="721" w:type="dxa"/>
            <w:shd w:val="clear" w:color="auto" w:fill="auto"/>
          </w:tcPr>
          <w:p w14:paraId="51230173" w14:textId="77777777" w:rsidR="005E4ECE" w:rsidRPr="00771DE2" w:rsidRDefault="005E4ECE" w:rsidP="005E4ECE">
            <w:pPr>
              <w:pStyle w:val="TAC"/>
            </w:pPr>
          </w:p>
        </w:tc>
        <w:tc>
          <w:tcPr>
            <w:tcW w:w="721" w:type="dxa"/>
            <w:shd w:val="clear" w:color="auto" w:fill="auto"/>
          </w:tcPr>
          <w:p w14:paraId="46FB8A12" w14:textId="77777777" w:rsidR="005E4ECE" w:rsidRPr="00771DE2" w:rsidRDefault="005E4ECE" w:rsidP="005E4ECE">
            <w:pPr>
              <w:pStyle w:val="TAC"/>
            </w:pPr>
          </w:p>
        </w:tc>
        <w:tc>
          <w:tcPr>
            <w:tcW w:w="721" w:type="dxa"/>
            <w:shd w:val="clear" w:color="auto" w:fill="auto"/>
          </w:tcPr>
          <w:p w14:paraId="3AECA098" w14:textId="77777777" w:rsidR="005E4ECE" w:rsidRPr="00771DE2" w:rsidRDefault="005E4ECE" w:rsidP="005E4ECE">
            <w:pPr>
              <w:pStyle w:val="TAC"/>
            </w:pPr>
          </w:p>
        </w:tc>
        <w:tc>
          <w:tcPr>
            <w:tcW w:w="721" w:type="dxa"/>
            <w:shd w:val="clear" w:color="auto" w:fill="auto"/>
          </w:tcPr>
          <w:p w14:paraId="22D9A8B5" w14:textId="77777777" w:rsidR="005E4ECE" w:rsidRPr="00771DE2" w:rsidRDefault="005E4ECE" w:rsidP="005E4ECE">
            <w:pPr>
              <w:pStyle w:val="TAC"/>
            </w:pPr>
          </w:p>
        </w:tc>
        <w:tc>
          <w:tcPr>
            <w:tcW w:w="721" w:type="dxa"/>
            <w:shd w:val="clear" w:color="auto" w:fill="auto"/>
          </w:tcPr>
          <w:p w14:paraId="1329F828" w14:textId="77777777" w:rsidR="005E4ECE" w:rsidRPr="00771DE2" w:rsidRDefault="005E4ECE" w:rsidP="005E4ECE">
            <w:pPr>
              <w:pStyle w:val="TAC"/>
            </w:pPr>
          </w:p>
        </w:tc>
        <w:tc>
          <w:tcPr>
            <w:tcW w:w="721" w:type="dxa"/>
            <w:shd w:val="clear" w:color="auto" w:fill="auto"/>
          </w:tcPr>
          <w:p w14:paraId="4C21C62F" w14:textId="77777777" w:rsidR="005E4ECE" w:rsidRPr="00771DE2" w:rsidRDefault="005E4ECE" w:rsidP="005E4ECE">
            <w:pPr>
              <w:pStyle w:val="TAC"/>
            </w:pPr>
          </w:p>
        </w:tc>
        <w:tc>
          <w:tcPr>
            <w:tcW w:w="1283" w:type="dxa"/>
            <w:shd w:val="clear" w:color="auto" w:fill="auto"/>
          </w:tcPr>
          <w:p w14:paraId="46BCE6FE" w14:textId="77777777" w:rsidR="005E4ECE" w:rsidRPr="00771DE2" w:rsidRDefault="005E4ECE" w:rsidP="005E4ECE">
            <w:pPr>
              <w:pStyle w:val="TAC"/>
              <w:rPr>
                <w:lang w:eastAsia="zh-CN"/>
              </w:rPr>
            </w:pPr>
          </w:p>
        </w:tc>
      </w:tr>
      <w:tr w:rsidR="005E4ECE" w:rsidRPr="00771DE2" w14:paraId="15291AA4" w14:textId="77777777" w:rsidTr="005E4ECE">
        <w:tc>
          <w:tcPr>
            <w:tcW w:w="14278" w:type="dxa"/>
            <w:gridSpan w:val="17"/>
            <w:shd w:val="clear" w:color="auto" w:fill="auto"/>
          </w:tcPr>
          <w:p w14:paraId="2819C34D" w14:textId="77777777" w:rsidR="005E4ECE" w:rsidRPr="00771DE2" w:rsidRDefault="005E4ECE" w:rsidP="005E4ECE">
            <w:pPr>
              <w:pStyle w:val="TAN"/>
            </w:pPr>
            <w:r w:rsidRPr="00771DE2">
              <w:t>Note 1:</w:t>
            </w:r>
            <w:r w:rsidRPr="00771DE2">
              <w:tab/>
              <w:t>The transmitter shall be set to maximum output power level (Table 7.3A.3.5-2)</w:t>
            </w:r>
          </w:p>
          <w:p w14:paraId="7F662082" w14:textId="77777777" w:rsidR="005E4ECE" w:rsidRPr="00771DE2" w:rsidRDefault="005E4ECE" w:rsidP="005E4ECE">
            <w:pPr>
              <w:pStyle w:val="TAN"/>
            </w:pPr>
            <w:r w:rsidRPr="00771DE2">
              <w:t>Note 2:</w:t>
            </w:r>
            <w:r w:rsidRPr="00771DE2">
              <w:tab/>
              <w:t>The reference measurement channel is specified in Annexe A2.2. Configurations of PDSCH and PDCCH before measurement are specified in Annex C.2.</w:t>
            </w:r>
          </w:p>
          <w:p w14:paraId="0BFA1CA2" w14:textId="77777777" w:rsidR="005E4ECE" w:rsidRPr="00771DE2" w:rsidRDefault="005E4ECE" w:rsidP="005E4ECE">
            <w:pPr>
              <w:pStyle w:val="TAN"/>
            </w:pPr>
            <w:r w:rsidRPr="00771DE2">
              <w:t>Note 3:</w:t>
            </w:r>
            <w:r w:rsidRPr="00771DE2">
              <w:tab/>
              <w:t>TT for each frequency and channel bandwidth is specified in Table 7.3.2.5-3.</w:t>
            </w:r>
          </w:p>
        </w:tc>
      </w:tr>
    </w:tbl>
    <w:p w14:paraId="64EFCA5C" w14:textId="77777777" w:rsidR="005E4ECE" w:rsidRPr="00771DE2" w:rsidRDefault="005E4ECE" w:rsidP="005E4ECE"/>
    <w:p w14:paraId="50AFA7D2" w14:textId="7DDB8056" w:rsidR="005E4ECE" w:rsidRPr="00253E93" w:rsidRDefault="005E4ECE" w:rsidP="005E4ECE">
      <w:pPr>
        <w:rPr>
          <w:rFonts w:ascii="Arial" w:hAnsi="Arial" w:cs="Arial"/>
          <w:color w:val="0000FF"/>
          <w:sz w:val="28"/>
        </w:rPr>
      </w:pPr>
    </w:p>
    <w:p w14:paraId="6F3A4DE1" w14:textId="77777777" w:rsidR="001A2964" w:rsidRPr="00253E93" w:rsidRDefault="001A2964" w:rsidP="005E4ECE">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8967B" w14:textId="77777777" w:rsidR="00DB737D" w:rsidRDefault="00DB737D">
      <w:r>
        <w:separator/>
      </w:r>
    </w:p>
  </w:endnote>
  <w:endnote w:type="continuationSeparator" w:id="0">
    <w:p w14:paraId="19266166" w14:textId="77777777" w:rsidR="00DB737D" w:rsidRDefault="00DB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E33B2" w14:textId="77777777" w:rsidR="0001173B" w:rsidRDefault="0001173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8D0FF" w14:textId="77777777" w:rsidR="0001173B" w:rsidRDefault="0001173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8FBBF" w14:textId="77777777" w:rsidR="0001173B" w:rsidRDefault="0001173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54599" w14:textId="77777777" w:rsidR="00DB737D" w:rsidRDefault="00DB737D">
      <w:r>
        <w:separator/>
      </w:r>
    </w:p>
  </w:footnote>
  <w:footnote w:type="continuationSeparator" w:id="0">
    <w:p w14:paraId="05BFCCD4" w14:textId="77777777" w:rsidR="00DB737D" w:rsidRDefault="00DB7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5E4ECE" w:rsidRDefault="005E4EC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5E4ECE" w:rsidRPr="00A11327" w:rsidRDefault="005E4ECE" w:rsidP="005E4EC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5E4ECE" w:rsidRPr="00A11327" w:rsidRDefault="005E4ECE" w:rsidP="005E4EC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5E4ECE" w:rsidRDefault="005E4ECE">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5E4ECE" w:rsidRPr="00A11327" w:rsidRDefault="005E4ECE" w:rsidP="005E4EC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5E4ECE" w:rsidRPr="00A11327" w:rsidRDefault="005E4ECE" w:rsidP="005E4EC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5E4ECE" w:rsidRDefault="005E4ECE">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5E4ECE" w:rsidRPr="00A11327" w:rsidRDefault="005E4ECE" w:rsidP="005E4EC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5E4ECE" w:rsidRPr="00A11327" w:rsidRDefault="005E4ECE" w:rsidP="005E4EC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5E4ECE" w:rsidRDefault="005E4ECE">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5E4ECE" w:rsidRPr="00A11327" w:rsidRDefault="005E4ECE" w:rsidP="005E4EC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5E4ECE" w:rsidRPr="00A11327" w:rsidRDefault="005E4ECE" w:rsidP="005E4EC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5E4ECE" w:rsidRDefault="005E4ECE">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5E4ECE" w:rsidRPr="00A11327" w:rsidRDefault="005E4ECE" w:rsidP="005E4EC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5E4ECE" w:rsidRPr="00A11327" w:rsidRDefault="005E4ECE" w:rsidP="005E4EC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5E4ECE" w:rsidRDefault="005E4ECE">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5E4ECE" w:rsidRPr="00A11327" w:rsidRDefault="005E4ECE" w:rsidP="005E4EC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5E4ECE" w:rsidRPr="00A11327" w:rsidRDefault="005E4ECE" w:rsidP="005E4EC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5"/>
  </w:num>
  <w:num w:numId="4">
    <w:abstractNumId w:val="18"/>
  </w:num>
  <w:num w:numId="5">
    <w:abstractNumId w:val="15"/>
  </w:num>
  <w:num w:numId="6">
    <w:abstractNumId w:val="28"/>
  </w:num>
  <w:num w:numId="7">
    <w:abstractNumId w:val="33"/>
  </w:num>
  <w:num w:numId="8">
    <w:abstractNumId w:val="34"/>
  </w:num>
  <w:num w:numId="9">
    <w:abstractNumId w:val="13"/>
  </w:num>
  <w:num w:numId="10">
    <w:abstractNumId w:val="6"/>
  </w:num>
  <w:num w:numId="11">
    <w:abstractNumId w:val="16"/>
  </w:num>
  <w:num w:numId="12">
    <w:abstractNumId w:val="17"/>
  </w:num>
  <w:num w:numId="13">
    <w:abstractNumId w:val="14"/>
  </w:num>
  <w:num w:numId="14">
    <w:abstractNumId w:val="25"/>
  </w:num>
  <w:num w:numId="15">
    <w:abstractNumId w:val="0"/>
  </w:num>
  <w:num w:numId="16">
    <w:abstractNumId w:val="2"/>
  </w:num>
  <w:num w:numId="17">
    <w:abstractNumId w:val="24"/>
  </w:num>
  <w:num w:numId="18">
    <w:abstractNumId w:val="20"/>
  </w:num>
  <w:num w:numId="19">
    <w:abstractNumId w:val="23"/>
  </w:num>
  <w:num w:numId="20">
    <w:abstractNumId w:val="29"/>
  </w:num>
  <w:num w:numId="21">
    <w:abstractNumId w:val="10"/>
  </w:num>
  <w:num w:numId="22">
    <w:abstractNumId w:val="22"/>
  </w:num>
  <w:num w:numId="23">
    <w:abstractNumId w:val="21"/>
  </w:num>
  <w:num w:numId="24">
    <w:abstractNumId w:val="30"/>
  </w:num>
  <w:num w:numId="25">
    <w:abstractNumId w:val="35"/>
  </w:num>
  <w:num w:numId="26">
    <w:abstractNumId w:val="27"/>
  </w:num>
  <w:num w:numId="27">
    <w:abstractNumId w:val="4"/>
  </w:num>
  <w:num w:numId="28">
    <w:abstractNumId w:val="31"/>
  </w:num>
  <w:num w:numId="29">
    <w:abstractNumId w:val="8"/>
  </w:num>
  <w:num w:numId="30">
    <w:abstractNumId w:val="3"/>
  </w:num>
  <w:num w:numId="31">
    <w:abstractNumId w:val="26"/>
  </w:num>
  <w:num w:numId="32">
    <w:abstractNumId w:val="19"/>
  </w:num>
  <w:num w:numId="33">
    <w:abstractNumId w:val="7"/>
  </w:num>
  <w:num w:numId="34">
    <w:abstractNumId w:val="11"/>
  </w:num>
  <w:num w:numId="35">
    <w:abstractNumId w:val="9"/>
  </w:num>
  <w:num w:numId="3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B"/>
    <w:rsid w:val="00022E4A"/>
    <w:rsid w:val="000A6394"/>
    <w:rsid w:val="000B644C"/>
    <w:rsid w:val="000B7FED"/>
    <w:rsid w:val="000C038A"/>
    <w:rsid w:val="000C6598"/>
    <w:rsid w:val="000D44B3"/>
    <w:rsid w:val="000F14F2"/>
    <w:rsid w:val="00145D43"/>
    <w:rsid w:val="00192C46"/>
    <w:rsid w:val="001A08B3"/>
    <w:rsid w:val="001A2964"/>
    <w:rsid w:val="001A7B60"/>
    <w:rsid w:val="001B52F0"/>
    <w:rsid w:val="001B7A65"/>
    <w:rsid w:val="001E41F3"/>
    <w:rsid w:val="0026004D"/>
    <w:rsid w:val="002640DD"/>
    <w:rsid w:val="00275D12"/>
    <w:rsid w:val="00284FEB"/>
    <w:rsid w:val="002860C4"/>
    <w:rsid w:val="002B5741"/>
    <w:rsid w:val="002C273A"/>
    <w:rsid w:val="002E472E"/>
    <w:rsid w:val="002F6559"/>
    <w:rsid w:val="00305409"/>
    <w:rsid w:val="003609EF"/>
    <w:rsid w:val="0036231A"/>
    <w:rsid w:val="00374DD4"/>
    <w:rsid w:val="003E1A36"/>
    <w:rsid w:val="00400EBC"/>
    <w:rsid w:val="00410371"/>
    <w:rsid w:val="004242F1"/>
    <w:rsid w:val="004B75B7"/>
    <w:rsid w:val="004D0D39"/>
    <w:rsid w:val="00512039"/>
    <w:rsid w:val="005141D9"/>
    <w:rsid w:val="0051580D"/>
    <w:rsid w:val="0052196C"/>
    <w:rsid w:val="00547111"/>
    <w:rsid w:val="005675D0"/>
    <w:rsid w:val="00592D74"/>
    <w:rsid w:val="005E2C44"/>
    <w:rsid w:val="005E4ECE"/>
    <w:rsid w:val="005F647D"/>
    <w:rsid w:val="00621188"/>
    <w:rsid w:val="006257ED"/>
    <w:rsid w:val="00653DE4"/>
    <w:rsid w:val="00665C47"/>
    <w:rsid w:val="00695808"/>
    <w:rsid w:val="006B46FB"/>
    <w:rsid w:val="006E21FB"/>
    <w:rsid w:val="00792342"/>
    <w:rsid w:val="007977A8"/>
    <w:rsid w:val="007B512A"/>
    <w:rsid w:val="007C2097"/>
    <w:rsid w:val="007D6A07"/>
    <w:rsid w:val="007E4978"/>
    <w:rsid w:val="007F7259"/>
    <w:rsid w:val="008040A8"/>
    <w:rsid w:val="00823EF4"/>
    <w:rsid w:val="008279FA"/>
    <w:rsid w:val="0084428A"/>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179B8"/>
    <w:rsid w:val="00A246B6"/>
    <w:rsid w:val="00A47E70"/>
    <w:rsid w:val="00A50CF0"/>
    <w:rsid w:val="00A72AA9"/>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23B90"/>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B737D"/>
    <w:rsid w:val="00DE34CF"/>
    <w:rsid w:val="00E13F3D"/>
    <w:rsid w:val="00E34898"/>
    <w:rsid w:val="00EB09B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qFormat/>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E4E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E4EC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E4EC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E4E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E4ECE"/>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E4ECE"/>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E4ECE"/>
    <w:rPr>
      <w:rFonts w:ascii="Arial" w:hAnsi="Arial"/>
      <w:lang w:val="en-GB" w:eastAsia="en-US"/>
    </w:rPr>
  </w:style>
  <w:style w:type="character" w:customStyle="1" w:styleId="berschrift8Zchn">
    <w:name w:val="Überschrift 8 Zchn"/>
    <w:basedOn w:val="Absatz-Standardschriftart"/>
    <w:link w:val="berschrift8"/>
    <w:qFormat/>
    <w:rsid w:val="005E4ECE"/>
    <w:rPr>
      <w:rFonts w:ascii="Arial" w:hAnsi="Arial"/>
      <w:sz w:val="36"/>
      <w:lang w:val="en-GB" w:eastAsia="en-US"/>
    </w:rPr>
  </w:style>
  <w:style w:type="character" w:customStyle="1" w:styleId="berschrift9Zchn">
    <w:name w:val="Überschrift 9 Zchn"/>
    <w:basedOn w:val="Absatz-Standardschriftart"/>
    <w:link w:val="berschrift9"/>
    <w:qFormat/>
    <w:rsid w:val="005E4ECE"/>
    <w:rPr>
      <w:rFonts w:ascii="Arial" w:hAnsi="Arial"/>
      <w:sz w:val="36"/>
      <w:lang w:val="en-GB" w:eastAsia="en-US"/>
    </w:rPr>
  </w:style>
  <w:style w:type="character" w:customStyle="1" w:styleId="B1Char">
    <w:name w:val="B1 Char"/>
    <w:link w:val="B10"/>
    <w:qFormat/>
    <w:locked/>
    <w:rsid w:val="005E4ECE"/>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E4ECE"/>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E4ECE"/>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E4ECE"/>
    <w:rPr>
      <w:rFonts w:ascii="Arial" w:hAnsi="Arial"/>
      <w:b/>
      <w:i/>
      <w:noProof/>
      <w:sz w:val="18"/>
      <w:lang w:val="en-GB" w:eastAsia="en-US"/>
    </w:rPr>
  </w:style>
  <w:style w:type="character" w:customStyle="1" w:styleId="THChar">
    <w:name w:val="TH Char"/>
    <w:link w:val="TH"/>
    <w:qFormat/>
    <w:rsid w:val="005E4ECE"/>
    <w:rPr>
      <w:rFonts w:ascii="Arial" w:hAnsi="Arial"/>
      <w:b/>
      <w:lang w:val="en-GB" w:eastAsia="en-US"/>
    </w:rPr>
  </w:style>
  <w:style w:type="character" w:styleId="Seitenzahl">
    <w:name w:val="page number"/>
    <w:basedOn w:val="Absatz-Standardschriftart"/>
    <w:qFormat/>
    <w:rsid w:val="005E4ECE"/>
  </w:style>
  <w:style w:type="paragraph" w:customStyle="1" w:styleId="TAJ">
    <w:name w:val="TAJ"/>
    <w:basedOn w:val="TH"/>
    <w:qFormat/>
    <w:rsid w:val="005E4ECE"/>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5E4ECE"/>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5E4ECE"/>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E4ECE"/>
    <w:rPr>
      <w:rFonts w:ascii="Times New Roman" w:hAnsi="Times New Roman"/>
      <w:lang w:val="en-GB" w:eastAsia="en-US"/>
    </w:rPr>
  </w:style>
  <w:style w:type="character" w:customStyle="1" w:styleId="EXChar">
    <w:name w:val="EX Char"/>
    <w:link w:val="EX"/>
    <w:qFormat/>
    <w:rsid w:val="005E4ECE"/>
    <w:rPr>
      <w:rFonts w:ascii="Times New Roman" w:hAnsi="Times New Roman"/>
      <w:lang w:val="en-GB" w:eastAsia="en-US"/>
    </w:rPr>
  </w:style>
  <w:style w:type="character" w:customStyle="1" w:styleId="EditorsNoteCarCar">
    <w:name w:val="Editor's Note Car Car"/>
    <w:link w:val="EditorsNote"/>
    <w:qFormat/>
    <w:rsid w:val="005E4ECE"/>
    <w:rPr>
      <w:rFonts w:ascii="Times New Roman" w:hAnsi="Times New Roman"/>
      <w:color w:val="FF0000"/>
      <w:lang w:val="en-GB" w:eastAsia="en-US"/>
    </w:rPr>
  </w:style>
  <w:style w:type="character" w:customStyle="1" w:styleId="NOChar">
    <w:name w:val="NO Char"/>
    <w:link w:val="NO"/>
    <w:qFormat/>
    <w:rsid w:val="005E4ECE"/>
    <w:rPr>
      <w:rFonts w:ascii="Times New Roman" w:hAnsi="Times New Roman"/>
      <w:lang w:val="en-GB" w:eastAsia="en-US"/>
    </w:rPr>
  </w:style>
  <w:style w:type="character" w:customStyle="1" w:styleId="H6Char">
    <w:name w:val="H6 Char"/>
    <w:link w:val="H6"/>
    <w:qFormat/>
    <w:rsid w:val="005E4ECE"/>
    <w:rPr>
      <w:rFonts w:ascii="Arial" w:hAnsi="Arial"/>
      <w:lang w:val="en-GB" w:eastAsia="en-US"/>
    </w:rPr>
  </w:style>
  <w:style w:type="character" w:customStyle="1" w:styleId="TACChar">
    <w:name w:val="TAC Char"/>
    <w:link w:val="TAC"/>
    <w:qFormat/>
    <w:rsid w:val="005E4ECE"/>
    <w:rPr>
      <w:rFonts w:ascii="Arial" w:hAnsi="Arial"/>
      <w:sz w:val="18"/>
      <w:lang w:val="en-GB" w:eastAsia="en-US"/>
    </w:rPr>
  </w:style>
  <w:style w:type="character" w:customStyle="1" w:styleId="TALCar">
    <w:name w:val="TAL Car"/>
    <w:link w:val="TAL"/>
    <w:qFormat/>
    <w:rsid w:val="005E4ECE"/>
    <w:rPr>
      <w:rFonts w:ascii="Arial" w:hAnsi="Arial"/>
      <w:sz w:val="18"/>
      <w:lang w:val="en-GB" w:eastAsia="en-US"/>
    </w:rPr>
  </w:style>
  <w:style w:type="character" w:customStyle="1" w:styleId="TAHCar">
    <w:name w:val="TAH Car"/>
    <w:link w:val="TAH"/>
    <w:qFormat/>
    <w:rsid w:val="005E4ECE"/>
    <w:rPr>
      <w:rFonts w:ascii="Arial" w:hAnsi="Arial"/>
      <w:b/>
      <w:sz w:val="18"/>
      <w:lang w:val="en-GB" w:eastAsia="en-US"/>
    </w:rPr>
  </w:style>
  <w:style w:type="character" w:customStyle="1" w:styleId="TANChar">
    <w:name w:val="TAN Char"/>
    <w:link w:val="TAN"/>
    <w:qFormat/>
    <w:rsid w:val="005E4ECE"/>
    <w:rPr>
      <w:rFonts w:ascii="Arial" w:hAnsi="Arial"/>
      <w:sz w:val="18"/>
      <w:lang w:val="en-GB" w:eastAsia="en-US"/>
    </w:rPr>
  </w:style>
  <w:style w:type="character" w:customStyle="1" w:styleId="SprechblasentextZchn">
    <w:name w:val="Sprechblasentext Zchn"/>
    <w:basedOn w:val="Absatz-Standardschriftart"/>
    <w:link w:val="Sprechblasentext"/>
    <w:qFormat/>
    <w:rsid w:val="005E4ECE"/>
    <w:rPr>
      <w:rFonts w:ascii="Tahoma" w:hAnsi="Tahoma" w:cs="Tahoma"/>
      <w:sz w:val="16"/>
      <w:szCs w:val="16"/>
      <w:lang w:val="en-GB" w:eastAsia="en-US"/>
    </w:rPr>
  </w:style>
  <w:style w:type="character" w:customStyle="1" w:styleId="B1Zchn">
    <w:name w:val="B1 Zchn"/>
    <w:qFormat/>
    <w:rsid w:val="005E4ECE"/>
    <w:rPr>
      <w:noProof/>
      <w:lang w:val="x-none" w:eastAsia="en-US"/>
    </w:rPr>
  </w:style>
  <w:style w:type="character" w:customStyle="1" w:styleId="EditorsNoteChar">
    <w:name w:val="Editor's Note Char"/>
    <w:qFormat/>
    <w:rsid w:val="005E4ECE"/>
    <w:rPr>
      <w:color w:val="FF0000"/>
      <w:lang w:val="en-GB" w:eastAsia="en-US"/>
    </w:rPr>
  </w:style>
  <w:style w:type="character" w:customStyle="1" w:styleId="TALChar">
    <w:name w:val="TAL Char"/>
    <w:qFormat/>
    <w:rsid w:val="005E4ECE"/>
    <w:rPr>
      <w:rFonts w:ascii="Arial" w:hAnsi="Arial"/>
      <w:sz w:val="18"/>
      <w:lang w:val="en-GB" w:eastAsia="en-US"/>
    </w:rPr>
  </w:style>
  <w:style w:type="character" w:customStyle="1" w:styleId="TACCar">
    <w:name w:val="TAC Car"/>
    <w:qFormat/>
    <w:rsid w:val="005E4ECE"/>
    <w:rPr>
      <w:rFonts w:ascii="Arial" w:hAnsi="Arial"/>
      <w:sz w:val="18"/>
      <w:lang w:val="en-GB" w:eastAsia="en-US"/>
    </w:rPr>
  </w:style>
  <w:style w:type="character" w:customStyle="1" w:styleId="B2Char">
    <w:name w:val="B2 Char"/>
    <w:link w:val="B20"/>
    <w:qFormat/>
    <w:rsid w:val="005E4ECE"/>
    <w:rPr>
      <w:rFonts w:ascii="Times New Roman" w:hAnsi="Times New Roman"/>
      <w:lang w:val="en-GB" w:eastAsia="en-US"/>
    </w:rPr>
  </w:style>
  <w:style w:type="character" w:customStyle="1" w:styleId="B2Car">
    <w:name w:val="B2 Car"/>
    <w:qFormat/>
    <w:rsid w:val="005E4ECE"/>
    <w:rPr>
      <w:lang w:val="en-GB" w:eastAsia="en-US"/>
    </w:rPr>
  </w:style>
  <w:style w:type="character" w:customStyle="1" w:styleId="KommentartextZchn">
    <w:name w:val="Kommentartext Zchn"/>
    <w:basedOn w:val="Absatz-Standardschriftart"/>
    <w:link w:val="Kommentartext"/>
    <w:uiPriority w:val="99"/>
    <w:qFormat/>
    <w:rsid w:val="005E4ECE"/>
    <w:rPr>
      <w:rFonts w:ascii="Times New Roman" w:hAnsi="Times New Roman"/>
      <w:lang w:val="en-GB" w:eastAsia="en-US"/>
    </w:rPr>
  </w:style>
  <w:style w:type="character" w:customStyle="1" w:styleId="KommentarthemaZchn">
    <w:name w:val="Kommentarthema Zchn"/>
    <w:basedOn w:val="KommentartextZchn"/>
    <w:qFormat/>
    <w:rsid w:val="005E4ECE"/>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E4ECE"/>
    <w:rPr>
      <w:rFonts w:ascii="Times New Roman" w:hAnsi="Times New Roman"/>
      <w:b/>
      <w:bCs/>
      <w:lang w:val="en-GB" w:eastAsia="en-US"/>
    </w:rPr>
  </w:style>
  <w:style w:type="paragraph" w:customStyle="1" w:styleId="-31">
    <w:name w:val="深色列表 - 着色 31"/>
    <w:hidden/>
    <w:uiPriority w:val="99"/>
    <w:semiHidden/>
    <w:qFormat/>
    <w:rsid w:val="005E4ECE"/>
    <w:rPr>
      <w:rFonts w:ascii="Times New Roman" w:eastAsia="MS Mincho" w:hAnsi="Times New Roman"/>
      <w:lang w:val="en-GB" w:eastAsia="en-US"/>
    </w:rPr>
  </w:style>
  <w:style w:type="character" w:customStyle="1" w:styleId="TAL0">
    <w:name w:val="TAL (文字)"/>
    <w:qFormat/>
    <w:rsid w:val="005E4ECE"/>
    <w:rPr>
      <w:rFonts w:ascii="Arial" w:hAnsi="Arial"/>
      <w:sz w:val="18"/>
      <w:lang w:val="en-GB" w:eastAsia="en-US"/>
    </w:rPr>
  </w:style>
  <w:style w:type="character" w:customStyle="1" w:styleId="B2Char1">
    <w:name w:val="B2 Char1"/>
    <w:qFormat/>
    <w:rsid w:val="005E4ECE"/>
    <w:rPr>
      <w:rFonts w:ascii="Times New Roman" w:hAnsi="Times New Roman"/>
      <w:lang w:val="en-GB" w:eastAsia="en-US"/>
    </w:rPr>
  </w:style>
  <w:style w:type="character" w:customStyle="1" w:styleId="msoins0">
    <w:name w:val="msoins0"/>
    <w:qFormat/>
    <w:rsid w:val="005E4ECE"/>
  </w:style>
  <w:style w:type="character" w:customStyle="1" w:styleId="Heading6Char3">
    <w:name w:val="Heading 6 Char3"/>
    <w:aliases w:val="T1 Char10,Header 6 Char1"/>
    <w:qFormat/>
    <w:rsid w:val="005E4ECE"/>
    <w:rPr>
      <w:rFonts w:ascii="Arial" w:hAnsi="Arial"/>
      <w:lang w:val="en-GB"/>
    </w:rPr>
  </w:style>
  <w:style w:type="character" w:customStyle="1" w:styleId="TF0">
    <w:name w:val="TF字符"/>
    <w:aliases w:val="left字符"/>
    <w:link w:val="TF"/>
    <w:qFormat/>
    <w:rsid w:val="005E4EC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E4ECE"/>
    <w:rPr>
      <w:rFonts w:ascii="Arial" w:eastAsia="Times New Roman" w:hAnsi="Arial"/>
      <w:sz w:val="36"/>
      <w:lang w:eastAsia="ja-JP"/>
    </w:rPr>
  </w:style>
  <w:style w:type="paragraph" w:customStyle="1" w:styleId="Default">
    <w:name w:val="Default"/>
    <w:qFormat/>
    <w:rsid w:val="005E4EC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E4ECE"/>
  </w:style>
  <w:style w:type="paragraph" w:customStyle="1" w:styleId="TableText">
    <w:name w:val="TableText"/>
    <w:basedOn w:val="Textkrper-Zeileneinzug"/>
    <w:qFormat/>
    <w:rsid w:val="005E4ECE"/>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5E4ECE"/>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5E4ECE"/>
    <w:rPr>
      <w:rFonts w:ascii="Times New Roman" w:eastAsia="MS Mincho" w:hAnsi="Times New Roman"/>
      <w:lang w:val="en-GB" w:eastAsia="en-GB"/>
    </w:rPr>
  </w:style>
  <w:style w:type="paragraph" w:customStyle="1" w:styleId="B1">
    <w:name w:val="B1+"/>
    <w:basedOn w:val="B10"/>
    <w:link w:val="B1Car"/>
    <w:qFormat/>
    <w:rsid w:val="005E4EC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E4ECE"/>
    <w:rPr>
      <w:smallCaps/>
      <w:color w:val="5A5A5A"/>
    </w:rPr>
  </w:style>
  <w:style w:type="paragraph" w:customStyle="1" w:styleId="B2">
    <w:name w:val="B2+"/>
    <w:basedOn w:val="B20"/>
    <w:qFormat/>
    <w:rsid w:val="005E4EC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E4EC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5E4EC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5E4ECE"/>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5E4EC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5E4EC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5E4EC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E4ECE"/>
    <w:rPr>
      <w:color w:val="808080"/>
      <w:shd w:val="clear" w:color="auto" w:fill="E6E6E6"/>
    </w:rPr>
  </w:style>
  <w:style w:type="character" w:customStyle="1" w:styleId="TFChar">
    <w:name w:val="TF Char"/>
    <w:qFormat/>
    <w:rsid w:val="005E4ECE"/>
    <w:rPr>
      <w:rFonts w:ascii="Arial" w:hAnsi="Arial"/>
      <w:b/>
      <w:lang w:val="en-GB" w:eastAsia="en-US"/>
    </w:rPr>
  </w:style>
  <w:style w:type="table" w:styleId="Tabellenraster">
    <w:name w:val="Table Grid"/>
    <w:aliases w:val="SGS Table Basic 1"/>
    <w:basedOn w:val="NormaleTabelle"/>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E4EC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E4ECE"/>
    <w:rPr>
      <w:rFonts w:ascii="Arial" w:eastAsia="Arial" w:hAnsi="Arial"/>
      <w:b/>
      <w:bCs/>
      <w:noProof/>
      <w:sz w:val="22"/>
      <w:lang w:val="en-GB" w:eastAsia="en-US"/>
    </w:rPr>
  </w:style>
  <w:style w:type="character" w:customStyle="1" w:styleId="B1Char1">
    <w:name w:val="B1 Char1"/>
    <w:qFormat/>
    <w:rsid w:val="005E4ECE"/>
    <w:rPr>
      <w:lang w:val="en-GB"/>
    </w:rPr>
  </w:style>
  <w:style w:type="paragraph" w:styleId="Indexberschrift">
    <w:name w:val="index heading"/>
    <w:basedOn w:val="Standard"/>
    <w:next w:val="Standard"/>
    <w:qFormat/>
    <w:rsid w:val="005E4EC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5E4ECE"/>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5E4ECE"/>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E4ECE"/>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E4ECE"/>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E4ECE"/>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uiPriority w:val="99"/>
    <w:qFormat/>
    <w:rsid w:val="005E4ECE"/>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uiPriority w:val="99"/>
    <w:qFormat/>
    <w:rsid w:val="005E4ECE"/>
    <w:rPr>
      <w:rFonts w:ascii="Times New Roman" w:hAnsi="Times New Roman"/>
      <w:i/>
      <w:lang w:val="en-GB" w:eastAsia="x-none"/>
    </w:rPr>
  </w:style>
  <w:style w:type="paragraph" w:styleId="Textkrper3">
    <w:name w:val="Body Text 3"/>
    <w:basedOn w:val="Standard"/>
    <w:link w:val="Textkrper3Zchn"/>
    <w:uiPriority w:val="99"/>
    <w:qFormat/>
    <w:rsid w:val="005E4ECE"/>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qFormat/>
    <w:rsid w:val="005E4ECE"/>
    <w:rPr>
      <w:rFonts w:ascii="Times New Roman" w:eastAsia="Osaka" w:hAnsi="Times New Roman"/>
      <w:lang w:val="en-GB" w:eastAsia="x-none"/>
    </w:rPr>
  </w:style>
  <w:style w:type="table" w:customStyle="1" w:styleId="TableGrid1">
    <w:name w:val="Table Grid1"/>
    <w:basedOn w:val="NormaleTabelle"/>
    <w:next w:val="Tabellenraster"/>
    <w:uiPriority w:val="39"/>
    <w:qFormat/>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5E4EC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E4ECE"/>
  </w:style>
  <w:style w:type="paragraph" w:customStyle="1" w:styleId="CharChar">
    <w:name w:val="Char Char"/>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E4ECE"/>
    <w:rPr>
      <w:lang w:val="en-GB" w:eastAsia="ja-JP" w:bidi="ar-SA"/>
    </w:rPr>
  </w:style>
  <w:style w:type="paragraph" w:customStyle="1" w:styleId="1Char">
    <w:name w:val="(文字) (文字)1 Char (文字) (文字)"/>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E4ECE"/>
    <w:rPr>
      <w:rFonts w:eastAsia="MS Mincho"/>
      <w:lang w:val="en-GB" w:eastAsia="en-US" w:bidi="ar-SA"/>
    </w:rPr>
  </w:style>
  <w:style w:type="paragraph" w:customStyle="1" w:styleId="1CharChar">
    <w:name w:val="(文字) (文字)1 Char (文字) (文字) Char"/>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5E4EC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E4ECE"/>
    <w:rPr>
      <w:lang w:val="en-GB" w:eastAsia="ja-JP" w:bidi="ar-SA"/>
    </w:rPr>
  </w:style>
  <w:style w:type="paragraph" w:customStyle="1" w:styleId="-310">
    <w:name w:val="彩色底纹 - 着色 31"/>
    <w:basedOn w:val="Standard"/>
    <w:uiPriority w:val="34"/>
    <w:qFormat/>
    <w:rsid w:val="005E4EC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E4E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4E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4ECE"/>
    <w:rPr>
      <w:rFonts w:ascii="Arial" w:hAnsi="Arial"/>
      <w:sz w:val="32"/>
      <w:lang w:val="en-GB" w:eastAsia="ja-JP" w:bidi="ar-SA"/>
    </w:rPr>
  </w:style>
  <w:style w:type="character" w:customStyle="1" w:styleId="CharChar4">
    <w:name w:val="Char Char4"/>
    <w:qFormat/>
    <w:rsid w:val="005E4ECE"/>
    <w:rPr>
      <w:rFonts w:ascii="Courier New" w:hAnsi="Courier New"/>
      <w:lang w:val="nb-NO" w:eastAsia="ja-JP" w:bidi="ar-SA"/>
    </w:rPr>
  </w:style>
  <w:style w:type="character" w:customStyle="1" w:styleId="AndreaLeonardi">
    <w:name w:val="Andrea Leonardi"/>
    <w:semiHidden/>
    <w:qFormat/>
    <w:rsid w:val="005E4ECE"/>
    <w:rPr>
      <w:rFonts w:ascii="Arial" w:hAnsi="Arial" w:cs="Arial"/>
      <w:color w:val="auto"/>
      <w:sz w:val="20"/>
      <w:szCs w:val="20"/>
    </w:rPr>
  </w:style>
  <w:style w:type="character" w:customStyle="1" w:styleId="NOCharChar">
    <w:name w:val="NO Char Char"/>
    <w:qFormat/>
    <w:rsid w:val="005E4ECE"/>
    <w:rPr>
      <w:lang w:val="en-GB" w:eastAsia="en-US" w:bidi="ar-SA"/>
    </w:rPr>
  </w:style>
  <w:style w:type="paragraph" w:styleId="StandardWeb">
    <w:name w:val="Normal (Web)"/>
    <w:basedOn w:val="Standard"/>
    <w:uiPriority w:val="99"/>
    <w:qFormat/>
    <w:rsid w:val="005E4E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E4ECE"/>
    <w:rPr>
      <w:lang w:val="en-GB" w:eastAsia="en-US" w:bidi="ar-SA"/>
    </w:rPr>
  </w:style>
  <w:style w:type="paragraph" w:customStyle="1" w:styleId="CharCharCharCharCharChar">
    <w:name w:val="Char Char Char Char Char Char"/>
    <w:uiPriority w:val="99"/>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E4ECE"/>
    <w:rPr>
      <w:rFonts w:ascii="Arial" w:hAnsi="Arial" w:cs="Arial"/>
      <w:lang w:val="en-GB" w:eastAsia="en-US"/>
    </w:rPr>
  </w:style>
  <w:style w:type="character" w:customStyle="1" w:styleId="T1Char1">
    <w:name w:val="T1 Char1"/>
    <w:aliases w:val="Header 6 Char Char1,Heading 6 Char1"/>
    <w:qFormat/>
    <w:rsid w:val="005E4EC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E4EC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E4EC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E4ECE"/>
    <w:rPr>
      <w:rFonts w:ascii="Arial" w:eastAsia="MS Mincho" w:hAnsi="Arial"/>
      <w:sz w:val="22"/>
      <w:lang w:val="en-GB" w:eastAsia="en-US" w:bidi="ar-SA"/>
    </w:rPr>
  </w:style>
  <w:style w:type="paragraph" w:customStyle="1" w:styleId="CarCar">
    <w:name w:val="Car Car"/>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4EC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E4ECE"/>
    <w:rPr>
      <w:rFonts w:ascii="Arial" w:hAnsi="Arial"/>
      <w:sz w:val="36"/>
      <w:lang w:val="en-GB" w:eastAsia="en-US" w:bidi="ar-SA"/>
    </w:rPr>
  </w:style>
  <w:style w:type="paragraph" w:customStyle="1" w:styleId="ZchnZchn1">
    <w:name w:val="Zchn Zchn1"/>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4E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4ECE"/>
    <w:rPr>
      <w:rFonts w:ascii="Arial" w:hAnsi="Arial"/>
      <w:sz w:val="32"/>
      <w:lang w:val="en-GB" w:eastAsia="en-US" w:bidi="ar-SA"/>
    </w:rPr>
  </w:style>
  <w:style w:type="paragraph" w:customStyle="1" w:styleId="2">
    <w:name w:val="(文字) (文字)2"/>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4E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4EC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E4EC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4EC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E4ECE"/>
    <w:rPr>
      <w:rFonts w:ascii="Arial" w:hAnsi="Arial" w:cs="Arial"/>
      <w:lang w:val="en-GB" w:eastAsia="en-US"/>
    </w:rPr>
  </w:style>
  <w:style w:type="paragraph" w:customStyle="1" w:styleId="11">
    <w:name w:val="(文字) (文字)1"/>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uiPriority w:val="99"/>
    <w:qFormat/>
    <w:rsid w:val="005E4EC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uiPriority w:val="99"/>
    <w:qFormat/>
    <w:rsid w:val="005E4ECE"/>
    <w:rPr>
      <w:rFonts w:ascii="Times New Roman" w:eastAsia="MS Mincho" w:hAnsi="Times New Roman"/>
      <w:lang w:val="en-GB" w:eastAsia="en-GB"/>
    </w:rPr>
  </w:style>
  <w:style w:type="paragraph" w:styleId="Standardeinzug">
    <w:name w:val="Normal Indent"/>
    <w:aliases w:val="d"/>
    <w:basedOn w:val="Standard"/>
    <w:link w:val="StandardeinzugZchn"/>
    <w:qFormat/>
    <w:rsid w:val="005E4ECE"/>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uiPriority w:val="99"/>
    <w:qFormat/>
    <w:rsid w:val="005E4EC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5E4EC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5E4EC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E4ECE"/>
    <w:rPr>
      <w:b/>
      <w:bCs/>
    </w:rPr>
  </w:style>
  <w:style w:type="character" w:customStyle="1" w:styleId="CharChar7">
    <w:name w:val="Char Char7"/>
    <w:qFormat/>
    <w:rsid w:val="005E4ECE"/>
    <w:rPr>
      <w:rFonts w:ascii="Tahoma" w:hAnsi="Tahoma" w:cs="Tahoma"/>
      <w:shd w:val="clear" w:color="auto" w:fill="000080"/>
      <w:lang w:val="en-GB" w:eastAsia="en-US"/>
    </w:rPr>
  </w:style>
  <w:style w:type="character" w:customStyle="1" w:styleId="ZchnZchn5">
    <w:name w:val="Zchn Zchn5"/>
    <w:qFormat/>
    <w:rsid w:val="005E4ECE"/>
    <w:rPr>
      <w:rFonts w:ascii="Courier New" w:eastAsia="Batang" w:hAnsi="Courier New"/>
      <w:lang w:val="nb-NO" w:eastAsia="en-US" w:bidi="ar-SA"/>
    </w:rPr>
  </w:style>
  <w:style w:type="character" w:customStyle="1" w:styleId="CharChar10">
    <w:name w:val="Char Char10"/>
    <w:qFormat/>
    <w:rsid w:val="005E4ECE"/>
    <w:rPr>
      <w:rFonts w:ascii="Times New Roman" w:hAnsi="Times New Roman"/>
      <w:lang w:val="en-GB" w:eastAsia="en-US"/>
    </w:rPr>
  </w:style>
  <w:style w:type="character" w:customStyle="1" w:styleId="CharChar9">
    <w:name w:val="Char Char9"/>
    <w:qFormat/>
    <w:rsid w:val="005E4ECE"/>
    <w:rPr>
      <w:rFonts w:ascii="Tahoma" w:hAnsi="Tahoma" w:cs="Tahoma"/>
      <w:sz w:val="16"/>
      <w:szCs w:val="16"/>
      <w:lang w:val="en-GB" w:eastAsia="en-US"/>
    </w:rPr>
  </w:style>
  <w:style w:type="character" w:customStyle="1" w:styleId="CharChar8">
    <w:name w:val="Char Char8"/>
    <w:semiHidden/>
    <w:qFormat/>
    <w:rsid w:val="005E4ECE"/>
    <w:rPr>
      <w:rFonts w:ascii="Times New Roman" w:hAnsi="Times New Roman"/>
      <w:b/>
      <w:bCs/>
      <w:lang w:val="en-GB" w:eastAsia="en-US"/>
    </w:rPr>
  </w:style>
  <w:style w:type="paragraph" w:customStyle="1" w:styleId="12">
    <w:name w:val="修订1"/>
    <w:hidden/>
    <w:semiHidden/>
    <w:qFormat/>
    <w:rsid w:val="005E4ECE"/>
    <w:rPr>
      <w:rFonts w:ascii="Times New Roman" w:eastAsia="Batang" w:hAnsi="Times New Roman"/>
      <w:lang w:val="en-GB" w:eastAsia="en-US"/>
    </w:rPr>
  </w:style>
  <w:style w:type="paragraph" w:styleId="Endnotentext">
    <w:name w:val="endnote text"/>
    <w:basedOn w:val="Standard"/>
    <w:link w:val="EndnotentextZchn"/>
    <w:uiPriority w:val="99"/>
    <w:qFormat/>
    <w:rsid w:val="005E4ECE"/>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uiPriority w:val="99"/>
    <w:qFormat/>
    <w:rsid w:val="005E4ECE"/>
    <w:rPr>
      <w:rFonts w:ascii="Times New Roman" w:hAnsi="Times New Roman"/>
      <w:lang w:val="en-GB" w:eastAsia="x-none"/>
    </w:rPr>
  </w:style>
  <w:style w:type="character" w:styleId="Endnotenzeichen">
    <w:name w:val="endnote reference"/>
    <w:qFormat/>
    <w:rsid w:val="005E4ECE"/>
    <w:rPr>
      <w:vertAlign w:val="superscript"/>
    </w:rPr>
  </w:style>
  <w:style w:type="character" w:customStyle="1" w:styleId="btChar3">
    <w:name w:val="bt Char3"/>
    <w:aliases w:val="bt Car Char Char3"/>
    <w:qFormat/>
    <w:rsid w:val="005E4ECE"/>
    <w:rPr>
      <w:lang w:val="en-GB" w:eastAsia="ja-JP" w:bidi="ar-SA"/>
    </w:rPr>
  </w:style>
  <w:style w:type="paragraph" w:styleId="Titel">
    <w:name w:val="Title"/>
    <w:aliases w:val="Section Header"/>
    <w:basedOn w:val="Standard"/>
    <w:next w:val="Standard"/>
    <w:link w:val="TitelZchn"/>
    <w:uiPriority w:val="99"/>
    <w:qFormat/>
    <w:rsid w:val="005E4EC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99"/>
    <w:qFormat/>
    <w:rsid w:val="005E4EC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E4ECE"/>
    <w:rPr>
      <w:rFonts w:ascii="Arial" w:hAnsi="Arial"/>
      <w:sz w:val="22"/>
      <w:lang w:val="en-GB" w:eastAsia="ja-JP" w:bidi="ar-SA"/>
    </w:rPr>
  </w:style>
  <w:style w:type="paragraph" w:styleId="Datum">
    <w:name w:val="Date"/>
    <w:basedOn w:val="Standard"/>
    <w:next w:val="Standard"/>
    <w:link w:val="DatumZchn"/>
    <w:uiPriority w:val="99"/>
    <w:qFormat/>
    <w:rsid w:val="005E4ECE"/>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uiPriority w:val="99"/>
    <w:qFormat/>
    <w:rsid w:val="005E4ECE"/>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5E4ECE"/>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E4EC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4ECE"/>
    <w:rPr>
      <w:rFonts w:ascii="Arial" w:hAnsi="Arial"/>
      <w:sz w:val="24"/>
      <w:lang w:val="en-GB"/>
    </w:rPr>
  </w:style>
  <w:style w:type="paragraph" w:customStyle="1" w:styleId="AutoCorrect">
    <w:name w:val="AutoCorrect"/>
    <w:uiPriority w:val="99"/>
    <w:qFormat/>
    <w:rsid w:val="005E4ECE"/>
    <w:rPr>
      <w:rFonts w:ascii="Times New Roman" w:eastAsia="SimSun" w:hAnsi="Times New Roman"/>
      <w:sz w:val="24"/>
      <w:szCs w:val="24"/>
      <w:lang w:val="en-GB" w:eastAsia="ko-KR"/>
    </w:rPr>
  </w:style>
  <w:style w:type="paragraph" w:customStyle="1" w:styleId="-PAGE-">
    <w:name w:val="- PAGE -"/>
    <w:uiPriority w:val="99"/>
    <w:qFormat/>
    <w:rsid w:val="005E4ECE"/>
    <w:rPr>
      <w:rFonts w:ascii="Times New Roman" w:eastAsia="SimSun" w:hAnsi="Times New Roman"/>
      <w:sz w:val="24"/>
      <w:szCs w:val="24"/>
      <w:lang w:val="en-GB" w:eastAsia="ko-KR"/>
    </w:rPr>
  </w:style>
  <w:style w:type="paragraph" w:customStyle="1" w:styleId="PageXofY">
    <w:name w:val="Page X of Y"/>
    <w:uiPriority w:val="99"/>
    <w:qFormat/>
    <w:rsid w:val="005E4ECE"/>
    <w:rPr>
      <w:rFonts w:ascii="Times New Roman" w:eastAsia="SimSun" w:hAnsi="Times New Roman"/>
      <w:sz w:val="24"/>
      <w:szCs w:val="24"/>
      <w:lang w:val="en-GB" w:eastAsia="ko-KR"/>
    </w:rPr>
  </w:style>
  <w:style w:type="paragraph" w:customStyle="1" w:styleId="Createdby">
    <w:name w:val="Created by"/>
    <w:uiPriority w:val="99"/>
    <w:qFormat/>
    <w:rsid w:val="005E4ECE"/>
    <w:rPr>
      <w:rFonts w:ascii="Times New Roman" w:eastAsia="SimSun" w:hAnsi="Times New Roman"/>
      <w:sz w:val="24"/>
      <w:szCs w:val="24"/>
      <w:lang w:val="en-GB" w:eastAsia="ko-KR"/>
    </w:rPr>
  </w:style>
  <w:style w:type="paragraph" w:customStyle="1" w:styleId="Createdon">
    <w:name w:val="Created on"/>
    <w:uiPriority w:val="99"/>
    <w:qFormat/>
    <w:rsid w:val="005E4ECE"/>
    <w:rPr>
      <w:rFonts w:ascii="Times New Roman" w:eastAsia="SimSun" w:hAnsi="Times New Roman"/>
      <w:sz w:val="24"/>
      <w:szCs w:val="24"/>
      <w:lang w:val="en-GB" w:eastAsia="ko-KR"/>
    </w:rPr>
  </w:style>
  <w:style w:type="paragraph" w:customStyle="1" w:styleId="Lastprinted">
    <w:name w:val="Last printed"/>
    <w:uiPriority w:val="99"/>
    <w:qFormat/>
    <w:rsid w:val="005E4ECE"/>
    <w:rPr>
      <w:rFonts w:ascii="Times New Roman" w:eastAsia="SimSun" w:hAnsi="Times New Roman"/>
      <w:sz w:val="24"/>
      <w:szCs w:val="24"/>
      <w:lang w:val="en-GB" w:eastAsia="ko-KR"/>
    </w:rPr>
  </w:style>
  <w:style w:type="paragraph" w:customStyle="1" w:styleId="Lastsavedby">
    <w:name w:val="Last saved by"/>
    <w:uiPriority w:val="99"/>
    <w:qFormat/>
    <w:rsid w:val="005E4ECE"/>
    <w:rPr>
      <w:rFonts w:ascii="Times New Roman" w:eastAsia="SimSun" w:hAnsi="Times New Roman"/>
      <w:sz w:val="24"/>
      <w:szCs w:val="24"/>
      <w:lang w:val="en-GB" w:eastAsia="ko-KR"/>
    </w:rPr>
  </w:style>
  <w:style w:type="paragraph" w:customStyle="1" w:styleId="Filename">
    <w:name w:val="Filename"/>
    <w:uiPriority w:val="99"/>
    <w:qFormat/>
    <w:rsid w:val="005E4ECE"/>
    <w:rPr>
      <w:rFonts w:ascii="Times New Roman" w:eastAsia="SimSun" w:hAnsi="Times New Roman"/>
      <w:sz w:val="24"/>
      <w:szCs w:val="24"/>
      <w:lang w:val="en-GB" w:eastAsia="ko-KR"/>
    </w:rPr>
  </w:style>
  <w:style w:type="paragraph" w:customStyle="1" w:styleId="Filenameandpath">
    <w:name w:val="Filename and path"/>
    <w:uiPriority w:val="99"/>
    <w:qFormat/>
    <w:rsid w:val="005E4ECE"/>
    <w:rPr>
      <w:rFonts w:ascii="Times New Roman" w:eastAsia="SimSun" w:hAnsi="Times New Roman"/>
      <w:sz w:val="24"/>
      <w:szCs w:val="24"/>
      <w:lang w:val="en-GB" w:eastAsia="ko-KR"/>
    </w:rPr>
  </w:style>
  <w:style w:type="paragraph" w:customStyle="1" w:styleId="AuthorPageDate">
    <w:name w:val="Author  Page #  Date"/>
    <w:uiPriority w:val="99"/>
    <w:qFormat/>
    <w:rsid w:val="005E4ECE"/>
    <w:rPr>
      <w:rFonts w:ascii="Times New Roman" w:eastAsia="SimSun" w:hAnsi="Times New Roman"/>
      <w:sz w:val="24"/>
      <w:szCs w:val="24"/>
      <w:lang w:val="en-GB" w:eastAsia="ko-KR"/>
    </w:rPr>
  </w:style>
  <w:style w:type="paragraph" w:customStyle="1" w:styleId="ConfidentialPageDate">
    <w:name w:val="Confidential  Page #  Date"/>
    <w:uiPriority w:val="99"/>
    <w:qFormat/>
    <w:rsid w:val="005E4ECE"/>
    <w:rPr>
      <w:rFonts w:ascii="Times New Roman" w:eastAsia="SimSun" w:hAnsi="Times New Roman"/>
      <w:sz w:val="24"/>
      <w:szCs w:val="24"/>
      <w:lang w:val="en-GB" w:eastAsia="ko-KR"/>
    </w:rPr>
  </w:style>
  <w:style w:type="paragraph" w:customStyle="1" w:styleId="INDENT1">
    <w:name w:val="INDENT1"/>
    <w:basedOn w:val="Standard"/>
    <w:qFormat/>
    <w:rsid w:val="005E4ECE"/>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5E4EC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5E4EC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5E4EC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5E4ECE"/>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5E4E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5E4EC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uiPriority w:val="99"/>
    <w:qFormat/>
    <w:rsid w:val="005E4EC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uiPriority w:val="99"/>
    <w:qFormat/>
    <w:rsid w:val="005E4EC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uiPriority w:val="39"/>
    <w:qFormat/>
    <w:rsid w:val="005E4EC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5E4E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5E4EC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uiPriority w:val="99"/>
    <w:qFormat/>
    <w:rsid w:val="005E4EC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5E4EC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E4ECE"/>
    <w:rPr>
      <w:rFonts w:ascii="Arial" w:hAnsi="Arial"/>
      <w:sz w:val="32"/>
      <w:lang w:val="en-GB" w:eastAsia="en-US" w:bidi="ar-SA"/>
    </w:rPr>
  </w:style>
  <w:style w:type="paragraph" w:customStyle="1" w:styleId="xl40">
    <w:name w:val="xl40"/>
    <w:basedOn w:val="Standard"/>
    <w:uiPriority w:val="99"/>
    <w:qFormat/>
    <w:rsid w:val="005E4EC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5E4EC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E4E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4ECE"/>
    <w:rPr>
      <w:rFonts w:ascii="Arial" w:hAnsi="Arial"/>
      <w:sz w:val="28"/>
      <w:lang w:val="en-GB" w:eastAsia="en-US" w:bidi="ar-SA"/>
    </w:rPr>
  </w:style>
  <w:style w:type="character" w:customStyle="1" w:styleId="T1Char3">
    <w:name w:val="T1 Char3"/>
    <w:aliases w:val="Header 6 Char Char3"/>
    <w:qFormat/>
    <w:rsid w:val="005E4ECE"/>
    <w:rPr>
      <w:rFonts w:ascii="Arial" w:hAnsi="Arial"/>
      <w:lang w:val="en-GB" w:eastAsia="en-US" w:bidi="ar-SA"/>
    </w:rPr>
  </w:style>
  <w:style w:type="table" w:customStyle="1" w:styleId="Tabellengitternetz1">
    <w:name w:val="Tabellengitternetz1"/>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5E4EC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5E4EC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5E4EC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E4EC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5E4E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uiPriority w:val="99"/>
    <w:qFormat/>
    <w:rsid w:val="005E4EC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uiPriority w:val="99"/>
    <w:qFormat/>
    <w:rsid w:val="005E4E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uiPriority w:val="99"/>
    <w:qFormat/>
    <w:rsid w:val="005E4E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E4ECE"/>
    <w:rPr>
      <w:rFonts w:ascii="Arial" w:hAnsi="Arial"/>
      <w:b/>
      <w:noProof/>
      <w:sz w:val="18"/>
      <w:lang w:val="en-GB" w:eastAsia="en-US" w:bidi="ar-SA"/>
    </w:rPr>
  </w:style>
  <w:style w:type="paragraph" w:customStyle="1" w:styleId="20">
    <w:name w:val="吹き出し2"/>
    <w:basedOn w:val="Standard"/>
    <w:uiPriority w:val="99"/>
    <w:semiHidden/>
    <w:qFormat/>
    <w:rsid w:val="005E4E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5E4ECE"/>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5E4EC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5E4E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5E4EC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5E4ECE"/>
    <w:pPr>
      <w:overflowPunct w:val="0"/>
      <w:autoSpaceDE w:val="0"/>
      <w:autoSpaceDN w:val="0"/>
      <w:adjustRightInd w:val="0"/>
      <w:textAlignment w:val="baseline"/>
    </w:pPr>
    <w:rPr>
      <w:rFonts w:eastAsia="MS Mincho"/>
      <w:b/>
      <w:lang w:eastAsia="en-GB"/>
    </w:rPr>
  </w:style>
  <w:style w:type="paragraph" w:customStyle="1" w:styleId="HO">
    <w:name w:val="HO"/>
    <w:basedOn w:val="Standard"/>
    <w:uiPriority w:val="99"/>
    <w:qFormat/>
    <w:rsid w:val="005E4ECE"/>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uiPriority w:val="99"/>
    <w:qFormat/>
    <w:rsid w:val="005E4EC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5E4E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E4EC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uiPriority w:val="99"/>
    <w:qFormat/>
    <w:rsid w:val="005E4E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uiPriority w:val="99"/>
    <w:qFormat/>
    <w:rsid w:val="005E4EC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E4ECE"/>
    <w:pPr>
      <w:tabs>
        <w:tab w:val="left" w:pos="360"/>
      </w:tabs>
      <w:ind w:left="360" w:hanging="360"/>
    </w:pPr>
  </w:style>
  <w:style w:type="paragraph" w:customStyle="1" w:styleId="Para1">
    <w:name w:val="Para1"/>
    <w:basedOn w:val="Standard"/>
    <w:uiPriority w:val="99"/>
    <w:qFormat/>
    <w:rsid w:val="005E4E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5E4EC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5E4ECE"/>
    <w:pPr>
      <w:spacing w:after="60"/>
      <w:ind w:left="210"/>
    </w:pPr>
    <w:rPr>
      <w:rFonts w:eastAsia="MS Mincho"/>
      <w:b/>
      <w:i w:val="0"/>
      <w:lang w:eastAsia="en-GB"/>
    </w:rPr>
  </w:style>
  <w:style w:type="paragraph" w:customStyle="1" w:styleId="TableofFigures1">
    <w:name w:val="Table of Figures1"/>
    <w:basedOn w:val="Standard"/>
    <w:next w:val="Standard"/>
    <w:uiPriority w:val="99"/>
    <w:qFormat/>
    <w:rsid w:val="005E4EC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uiPriority w:val="99"/>
    <w:qFormat/>
    <w:rsid w:val="005E4ECE"/>
    <w:pPr>
      <w:overflowPunct w:val="0"/>
      <w:autoSpaceDE w:val="0"/>
      <w:autoSpaceDN w:val="0"/>
      <w:adjustRightInd w:val="0"/>
      <w:textAlignment w:val="baseline"/>
    </w:pPr>
    <w:rPr>
      <w:rFonts w:eastAsia="MS Mincho"/>
      <w:lang w:val="en-US" w:eastAsia="en-GB"/>
    </w:rPr>
  </w:style>
  <w:style w:type="paragraph" w:customStyle="1" w:styleId="t2">
    <w:name w:val="t2"/>
    <w:basedOn w:val="Standard"/>
    <w:uiPriority w:val="99"/>
    <w:qFormat/>
    <w:rsid w:val="005E4ECE"/>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uiPriority w:val="99"/>
    <w:qFormat/>
    <w:rsid w:val="005E4E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5E4EC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5E4EC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uiPriority w:val="99"/>
    <w:qFormat/>
    <w:rsid w:val="005E4ECE"/>
    <w:pPr>
      <w:spacing w:before="120"/>
      <w:outlineLvl w:val="2"/>
    </w:pPr>
    <w:rPr>
      <w:sz w:val="28"/>
    </w:rPr>
  </w:style>
  <w:style w:type="paragraph" w:customStyle="1" w:styleId="Heading2Head2A2">
    <w:name w:val="Heading 2.Head2A.2"/>
    <w:basedOn w:val="berschrift1"/>
    <w:next w:val="Standard"/>
    <w:uiPriority w:val="99"/>
    <w:qFormat/>
    <w:rsid w:val="005E4E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uiPriority w:val="99"/>
    <w:qFormat/>
    <w:rsid w:val="005E4E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uiPriority w:val="99"/>
    <w:qFormat/>
    <w:rsid w:val="005E4EC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5E4EC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uiPriority w:val="99"/>
    <w:qFormat/>
    <w:rsid w:val="005E4EC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uiPriority w:val="99"/>
    <w:qFormat/>
    <w:rsid w:val="005E4ECE"/>
    <w:pPr>
      <w:widowControl w:val="0"/>
      <w:spacing w:after="120"/>
      <w:ind w:left="283" w:hanging="283"/>
    </w:pPr>
    <w:rPr>
      <w:rFonts w:eastAsia="MS Mincho"/>
      <w:lang w:eastAsia="de-DE"/>
    </w:rPr>
  </w:style>
  <w:style w:type="paragraph" w:customStyle="1" w:styleId="11BodyText">
    <w:name w:val="11 BodyText"/>
    <w:basedOn w:val="Standard"/>
    <w:link w:val="11BodyTextChar"/>
    <w:uiPriority w:val="99"/>
    <w:qFormat/>
    <w:rsid w:val="005E4EC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uiPriority w:val="99"/>
    <w:qFormat/>
    <w:rsid w:val="005E4EC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uiPriority w:val="99"/>
    <w:qFormat/>
    <w:rsid w:val="005E4EC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E4EC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E4ECE"/>
    <w:rPr>
      <w:rFonts w:ascii="Arial" w:hAnsi="Arial"/>
      <w:kern w:val="2"/>
      <w:sz w:val="18"/>
      <w:lang w:val="en-GB" w:eastAsia="x-none"/>
    </w:rPr>
  </w:style>
  <w:style w:type="character" w:customStyle="1" w:styleId="CharChar29">
    <w:name w:val="Char Char29"/>
    <w:qFormat/>
    <w:rsid w:val="005E4ECE"/>
    <w:rPr>
      <w:rFonts w:ascii="Arial" w:hAnsi="Arial"/>
      <w:sz w:val="36"/>
      <w:lang w:val="en-GB" w:eastAsia="en-US" w:bidi="ar-SA"/>
    </w:rPr>
  </w:style>
  <w:style w:type="character" w:customStyle="1" w:styleId="CharChar28">
    <w:name w:val="Char Char28"/>
    <w:qFormat/>
    <w:rsid w:val="005E4EC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4E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E4ECE"/>
    <w:rPr>
      <w:rFonts w:ascii="Arial" w:hAnsi="Arial"/>
      <w:sz w:val="22"/>
      <w:lang w:val="en-GB" w:eastAsia="en-GB" w:bidi="ar-SA"/>
    </w:rPr>
  </w:style>
  <w:style w:type="character" w:customStyle="1" w:styleId="B3Char">
    <w:name w:val="B3 Char"/>
    <w:link w:val="B30"/>
    <w:qFormat/>
    <w:rsid w:val="005E4ECE"/>
    <w:rPr>
      <w:rFonts w:ascii="Times New Roman" w:hAnsi="Times New Roman"/>
      <w:lang w:val="en-GB" w:eastAsia="en-US"/>
    </w:rPr>
  </w:style>
  <w:style w:type="paragraph" w:customStyle="1" w:styleId="CharChar24">
    <w:name w:val="Char Char24"/>
    <w:basedOn w:val="Standard"/>
    <w:uiPriority w:val="99"/>
    <w:semiHidden/>
    <w:qFormat/>
    <w:rsid w:val="005E4EC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uiPriority w:val="99"/>
    <w:semiHidden/>
    <w:qFormat/>
    <w:rsid w:val="005E4ECE"/>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5E4ECE"/>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uiPriority w:val="99"/>
    <w:qFormat/>
    <w:rsid w:val="005E4ECE"/>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uiPriority w:val="99"/>
    <w:qFormat/>
    <w:rsid w:val="005E4ECE"/>
    <w:rPr>
      <w:rFonts w:ascii="Times New Roman" w:hAnsi="Times New Roman"/>
      <w:lang w:val="en-GB" w:eastAsia="en-GB"/>
    </w:rPr>
  </w:style>
  <w:style w:type="paragraph" w:customStyle="1" w:styleId="MotorolaResponse1">
    <w:name w:val="Motorola Response1"/>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E4ECE"/>
    <w:rPr>
      <w:rFonts w:ascii="Times New Roman" w:hAnsi="Times New Roman"/>
      <w:i/>
      <w:color w:val="0000FF"/>
      <w:lang w:val="en-GB" w:eastAsia="en-GB"/>
    </w:rPr>
  </w:style>
  <w:style w:type="paragraph" w:customStyle="1" w:styleId="Char0">
    <w:name w:val="(文字) (文字) Char"/>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E4EC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E4ECE"/>
    <w:rPr>
      <w:rFonts w:ascii="Times New Roman" w:eastAsia="Batang" w:hAnsi="Times New Roman"/>
      <w:sz w:val="24"/>
      <w:lang w:eastAsia="en-GB"/>
    </w:rPr>
  </w:style>
  <w:style w:type="paragraph" w:customStyle="1" w:styleId="FBCharCharCharChar1">
    <w:name w:val="FB Char Char Char Char1"/>
    <w:next w:val="Standard"/>
    <w:uiPriority w:val="99"/>
    <w:semiHidden/>
    <w:qFormat/>
    <w:rsid w:val="005E4E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5E4E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5E4E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E4EC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E4ECE"/>
    <w:rPr>
      <w:rFonts w:ascii="Arial" w:eastAsia="Arial" w:hAnsi="Arial"/>
      <w:sz w:val="28"/>
      <w:lang w:val="en-GB" w:eastAsia="en-GB"/>
    </w:rPr>
  </w:style>
  <w:style w:type="paragraph" w:customStyle="1" w:styleId="a">
    <w:name w:val="表格题注"/>
    <w:next w:val="Standard"/>
    <w:uiPriority w:val="99"/>
    <w:qFormat/>
    <w:rsid w:val="005E4EC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uiPriority w:val="99"/>
    <w:qFormat/>
    <w:rsid w:val="005E4ECE"/>
    <w:pPr>
      <w:numPr>
        <w:numId w:val="12"/>
      </w:numPr>
      <w:jc w:val="center"/>
    </w:pPr>
    <w:rPr>
      <w:rFonts w:ascii="Times New Roman" w:hAnsi="Times New Roman"/>
      <w:b/>
      <w:lang w:val="en-GB" w:eastAsia="zh-CN"/>
    </w:rPr>
  </w:style>
  <w:style w:type="character" w:customStyle="1" w:styleId="textbodybold1">
    <w:name w:val="textbodybold1"/>
    <w:qFormat/>
    <w:rsid w:val="005E4ECE"/>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5E4EC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E4ECE"/>
    <w:rPr>
      <w:vanish w:val="0"/>
      <w:color w:val="FF0000"/>
      <w:lang w:eastAsia="en-US"/>
    </w:rPr>
  </w:style>
  <w:style w:type="character" w:customStyle="1" w:styleId="ListeZchn">
    <w:name w:val="Liste Zchn"/>
    <w:link w:val="Liste"/>
    <w:qFormat/>
    <w:rsid w:val="005E4ECE"/>
    <w:rPr>
      <w:rFonts w:ascii="Times New Roman" w:hAnsi="Times New Roman"/>
      <w:lang w:val="en-GB" w:eastAsia="en-US"/>
    </w:rPr>
  </w:style>
  <w:style w:type="character" w:customStyle="1" w:styleId="Liste2Zchn">
    <w:name w:val="Liste 2 Zchn"/>
    <w:link w:val="Liste2"/>
    <w:qFormat/>
    <w:rsid w:val="005E4ECE"/>
    <w:rPr>
      <w:rFonts w:ascii="Times New Roman" w:hAnsi="Times New Roman"/>
      <w:lang w:val="en-GB" w:eastAsia="en-US"/>
    </w:rPr>
  </w:style>
  <w:style w:type="character" w:customStyle="1" w:styleId="Aufzhlungszeichen3Zchn">
    <w:name w:val="Aufzählungszeichen 3 Zchn"/>
    <w:link w:val="Aufzhlungszeichen3"/>
    <w:qFormat/>
    <w:rsid w:val="005E4ECE"/>
    <w:rPr>
      <w:rFonts w:ascii="Times New Roman" w:hAnsi="Times New Roman"/>
      <w:lang w:val="en-GB" w:eastAsia="en-US"/>
    </w:rPr>
  </w:style>
  <w:style w:type="character" w:customStyle="1" w:styleId="AufzhlungszeichenZchn">
    <w:name w:val="Aufzählungszeichen Zchn"/>
    <w:aliases w:val="UL Zchn"/>
    <w:link w:val="Aufzhlungszeichen"/>
    <w:qFormat/>
    <w:rsid w:val="005E4ECE"/>
    <w:rPr>
      <w:rFonts w:ascii="Times New Roman" w:hAnsi="Times New Roman"/>
      <w:lang w:val="en-GB" w:eastAsia="en-US"/>
    </w:rPr>
  </w:style>
  <w:style w:type="character" w:customStyle="1" w:styleId="1Char0">
    <w:name w:val="样式1 Char"/>
    <w:link w:val="10"/>
    <w:uiPriority w:val="99"/>
    <w:qFormat/>
    <w:rsid w:val="005E4ECE"/>
    <w:rPr>
      <w:rFonts w:ascii="Arial" w:hAnsi="Arial"/>
      <w:sz w:val="18"/>
      <w:lang w:val="x-none" w:eastAsia="en-GB"/>
    </w:rPr>
  </w:style>
  <w:style w:type="character" w:customStyle="1" w:styleId="superscript">
    <w:name w:val="superscript"/>
    <w:aliases w:val="+"/>
    <w:qFormat/>
    <w:rsid w:val="005E4ECE"/>
    <w:rPr>
      <w:rFonts w:ascii="Bookman" w:hAnsi="Bookman"/>
      <w:position w:val="6"/>
      <w:sz w:val="18"/>
    </w:rPr>
  </w:style>
  <w:style w:type="character" w:customStyle="1" w:styleId="NOChar1">
    <w:name w:val="NO Char1"/>
    <w:qFormat/>
    <w:rsid w:val="005E4ECE"/>
    <w:rPr>
      <w:rFonts w:eastAsia="MS Mincho"/>
      <w:lang w:val="en-GB" w:eastAsia="en-US" w:bidi="ar-SA"/>
    </w:rPr>
  </w:style>
  <w:style w:type="paragraph" w:customStyle="1" w:styleId="textintend1">
    <w:name w:val="text intend 1"/>
    <w:basedOn w:val="text"/>
    <w:uiPriority w:val="99"/>
    <w:qFormat/>
    <w:rsid w:val="005E4ECE"/>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5E4EC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E4ECE"/>
    <w:rPr>
      <w:lang w:val="en-GB"/>
    </w:rPr>
  </w:style>
  <w:style w:type="character" w:customStyle="1" w:styleId="EndnoteTextChar1">
    <w:name w:val="Endnote Text Char1"/>
    <w:qFormat/>
    <w:rsid w:val="005E4ECE"/>
    <w:rPr>
      <w:lang w:val="en-GB"/>
    </w:rPr>
  </w:style>
  <w:style w:type="character" w:customStyle="1" w:styleId="TitleChar1">
    <w:name w:val="Title Char1"/>
    <w:qFormat/>
    <w:rsid w:val="005E4EC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E4EC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E4ECE"/>
    <w:rPr>
      <w:lang w:val="en-GB"/>
    </w:rPr>
  </w:style>
  <w:style w:type="character" w:customStyle="1" w:styleId="BodyTextIndentChar1">
    <w:name w:val="Body Text Indent Char1"/>
    <w:qFormat/>
    <w:rsid w:val="005E4ECE"/>
    <w:rPr>
      <w:lang w:val="en-GB"/>
    </w:rPr>
  </w:style>
  <w:style w:type="character" w:customStyle="1" w:styleId="BodyText3Char1">
    <w:name w:val="Body Text 3 Char1"/>
    <w:qFormat/>
    <w:rsid w:val="005E4ECE"/>
    <w:rPr>
      <w:sz w:val="16"/>
      <w:szCs w:val="16"/>
      <w:lang w:val="en-GB"/>
    </w:rPr>
  </w:style>
  <w:style w:type="paragraph" w:customStyle="1" w:styleId="text">
    <w:name w:val="text"/>
    <w:basedOn w:val="Standard"/>
    <w:uiPriority w:val="99"/>
    <w:qFormat/>
    <w:rsid w:val="005E4EC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uiPriority w:val="99"/>
    <w:qFormat/>
    <w:rsid w:val="005E4EC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E4ECE"/>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5E4EC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uiPriority w:val="99"/>
    <w:qFormat/>
    <w:rsid w:val="005E4EC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uiPriority w:val="99"/>
    <w:qFormat/>
    <w:rsid w:val="005E4EC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E4ECE"/>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uiPriority w:val="99"/>
    <w:qFormat/>
    <w:rsid w:val="005E4EC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uiPriority w:val="99"/>
    <w:qFormat/>
    <w:rsid w:val="005E4EC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uiPriority w:val="99"/>
    <w:qFormat/>
    <w:rsid w:val="005E4EC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uiPriority w:val="99"/>
    <w:qFormat/>
    <w:rsid w:val="005E4EC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E4ECE"/>
    <w:rPr>
      <w:rFonts w:ascii="Times New Roman" w:eastAsia="Batang" w:hAnsi="Times New Roman"/>
      <w:lang w:val="en-GB" w:eastAsia="en-US"/>
    </w:rPr>
  </w:style>
  <w:style w:type="paragraph" w:customStyle="1" w:styleId="81">
    <w:name w:val="表 (赤)  81"/>
    <w:basedOn w:val="Standard"/>
    <w:uiPriority w:val="34"/>
    <w:qFormat/>
    <w:rsid w:val="005E4E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uiPriority w:val="99"/>
    <w:qFormat/>
    <w:rsid w:val="005E4EC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E4ECE"/>
    <w:rPr>
      <w:rFonts w:ascii="Times New Roman" w:eastAsia="SimSun" w:hAnsi="Times New Roman"/>
      <w:lang w:val="en-GB" w:eastAsia="en-US"/>
    </w:rPr>
  </w:style>
  <w:style w:type="character" w:customStyle="1" w:styleId="-21">
    <w:name w:val="浅色网格 - 着色 21"/>
    <w:uiPriority w:val="99"/>
    <w:unhideWhenUsed/>
    <w:qFormat/>
    <w:rsid w:val="005E4ECE"/>
    <w:rPr>
      <w:color w:val="808080"/>
    </w:rPr>
  </w:style>
  <w:style w:type="paragraph" w:customStyle="1" w:styleId="LGTdoc">
    <w:name w:val="LGTdoc_본문"/>
    <w:basedOn w:val="Standard"/>
    <w:uiPriority w:val="99"/>
    <w:qFormat/>
    <w:rsid w:val="005E4EC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5E4EC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5E4EC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E4ECE"/>
    <w:rPr>
      <w:rFonts w:ascii="Arial" w:hAnsi="Arial"/>
      <w:szCs w:val="24"/>
      <w:lang w:val="en-GB" w:eastAsia="en-GB"/>
    </w:rPr>
  </w:style>
  <w:style w:type="paragraph" w:customStyle="1" w:styleId="Text1">
    <w:name w:val="Text 1"/>
    <w:basedOn w:val="Standard"/>
    <w:uiPriority w:val="99"/>
    <w:qFormat/>
    <w:rsid w:val="005E4EC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5E4EC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E4ECE"/>
  </w:style>
  <w:style w:type="paragraph" w:customStyle="1" w:styleId="cita">
    <w:name w:val="cita"/>
    <w:basedOn w:val="Standard"/>
    <w:uiPriority w:val="99"/>
    <w:qFormat/>
    <w:rsid w:val="005E4EC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uiPriority w:val="99"/>
    <w:qFormat/>
    <w:rsid w:val="005E4EC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5E4ECE"/>
    <w:pPr>
      <w:overflowPunct w:val="0"/>
      <w:autoSpaceDE w:val="0"/>
      <w:autoSpaceDN w:val="0"/>
      <w:adjustRightInd w:val="0"/>
      <w:textAlignment w:val="baseline"/>
    </w:pPr>
    <w:rPr>
      <w:rFonts w:eastAsia="SimSun"/>
      <w:szCs w:val="36"/>
      <w:lang w:eastAsia="zh-CN"/>
    </w:rPr>
  </w:style>
  <w:style w:type="paragraph" w:customStyle="1" w:styleId="Atl">
    <w:name w:val="Atl"/>
    <w:basedOn w:val="Standard"/>
    <w:uiPriority w:val="99"/>
    <w:qFormat/>
    <w:rsid w:val="005E4EC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uiPriority w:val="99"/>
    <w:qFormat/>
    <w:rsid w:val="005E4EC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uiPriority w:val="99"/>
    <w:qFormat/>
    <w:rsid w:val="005E4EC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uiPriority w:val="99"/>
    <w:qFormat/>
    <w:rsid w:val="005E4E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uiPriority w:val="99"/>
    <w:qFormat/>
    <w:rsid w:val="005E4EC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E4ECE"/>
    <w:rPr>
      <w:vanish w:val="0"/>
      <w:webHidden w:val="0"/>
      <w:color w:val="000000"/>
      <w:specVanish w:val="0"/>
    </w:rPr>
  </w:style>
  <w:style w:type="paragraph" w:customStyle="1" w:styleId="Equation">
    <w:name w:val="Equation"/>
    <w:basedOn w:val="Standard"/>
    <w:next w:val="Standard"/>
    <w:link w:val="EquationChar"/>
    <w:qFormat/>
    <w:rsid w:val="005E4EC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E4ECE"/>
    <w:rPr>
      <w:rFonts w:ascii="Times New Roman" w:hAnsi="Times New Roman"/>
      <w:sz w:val="22"/>
      <w:szCs w:val="22"/>
      <w:lang w:val="x-none" w:eastAsia="x-none"/>
    </w:rPr>
  </w:style>
  <w:style w:type="character" w:customStyle="1" w:styleId="shorttext">
    <w:name w:val="short_text"/>
    <w:qFormat/>
    <w:rsid w:val="005E4EC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E4ECE"/>
    <w:rPr>
      <w:sz w:val="18"/>
      <w:szCs w:val="18"/>
      <w:lang w:val="en-GB" w:eastAsia="en-US"/>
    </w:rPr>
  </w:style>
  <w:style w:type="character" w:customStyle="1" w:styleId="Char10">
    <w:name w:val="页脚 Char1"/>
    <w:aliases w:val="footer odd Char1,footer Char1,fo Char1,pie de página Char1"/>
    <w:qFormat/>
    <w:rsid w:val="005E4ECE"/>
    <w:rPr>
      <w:sz w:val="18"/>
      <w:szCs w:val="18"/>
      <w:lang w:val="en-GB" w:eastAsia="en-US"/>
    </w:rPr>
  </w:style>
  <w:style w:type="paragraph" w:customStyle="1" w:styleId="2-21">
    <w:name w:val="中等深浅列表 2 - 着色 21"/>
    <w:uiPriority w:val="99"/>
    <w:semiHidden/>
    <w:qFormat/>
    <w:rsid w:val="005E4ECE"/>
    <w:rPr>
      <w:rFonts w:ascii="Times New Roman" w:eastAsia="SimSun" w:hAnsi="Times New Roman"/>
      <w:lang w:val="en-GB" w:eastAsia="en-US"/>
    </w:rPr>
  </w:style>
  <w:style w:type="paragraph" w:customStyle="1" w:styleId="1-21">
    <w:name w:val="中等深浅网格 1 - 着色 21"/>
    <w:basedOn w:val="Standard"/>
    <w:uiPriority w:val="34"/>
    <w:qFormat/>
    <w:rsid w:val="005E4EC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E4ECE"/>
    <w:rPr>
      <w:color w:val="808080"/>
    </w:rPr>
  </w:style>
  <w:style w:type="character" w:customStyle="1" w:styleId="UnresolvedMention2">
    <w:name w:val="Unresolved Mention2"/>
    <w:uiPriority w:val="99"/>
    <w:qFormat/>
    <w:rsid w:val="005E4ECE"/>
    <w:rPr>
      <w:color w:val="808080"/>
      <w:shd w:val="clear" w:color="auto" w:fill="E6E6E6"/>
    </w:rPr>
  </w:style>
  <w:style w:type="paragraph" w:customStyle="1" w:styleId="-110">
    <w:name w:val="彩色底纹 - 着色 11"/>
    <w:hidden/>
    <w:uiPriority w:val="99"/>
    <w:semiHidden/>
    <w:qFormat/>
    <w:rsid w:val="005E4ECE"/>
    <w:rPr>
      <w:rFonts w:ascii="Times New Roman" w:eastAsia="SimSun" w:hAnsi="Times New Roman"/>
      <w:lang w:val="en-GB" w:eastAsia="en-US"/>
    </w:rPr>
  </w:style>
  <w:style w:type="character" w:customStyle="1" w:styleId="EQChar">
    <w:name w:val="EQ Char"/>
    <w:link w:val="EQ"/>
    <w:qFormat/>
    <w:rsid w:val="005E4ECE"/>
    <w:rPr>
      <w:rFonts w:ascii="Times New Roman" w:hAnsi="Times New Roman"/>
      <w:noProof/>
      <w:lang w:val="en-GB" w:eastAsia="en-US"/>
    </w:rPr>
  </w:style>
  <w:style w:type="character" w:styleId="HTMLAkronym">
    <w:name w:val="HTML Acronym"/>
    <w:uiPriority w:val="99"/>
    <w:unhideWhenUsed/>
    <w:qFormat/>
    <w:rsid w:val="005E4ECE"/>
  </w:style>
  <w:style w:type="character" w:customStyle="1" w:styleId="UnresolvedMention3">
    <w:name w:val="Unresolved Mention3"/>
    <w:uiPriority w:val="99"/>
    <w:unhideWhenUsed/>
    <w:qFormat/>
    <w:rsid w:val="005E4ECE"/>
    <w:rPr>
      <w:color w:val="808080"/>
      <w:shd w:val="clear" w:color="auto" w:fill="E6E6E6"/>
    </w:rPr>
  </w:style>
  <w:style w:type="paragraph" w:customStyle="1" w:styleId="LightShading-Accent51">
    <w:name w:val="Light Shading - Accent 51"/>
    <w:hidden/>
    <w:uiPriority w:val="99"/>
    <w:semiHidden/>
    <w:qFormat/>
    <w:rsid w:val="005E4ECE"/>
    <w:rPr>
      <w:rFonts w:ascii="Times New Roman" w:eastAsia="SimSun" w:hAnsi="Times New Roman"/>
      <w:lang w:val="en-GB" w:eastAsia="en-US"/>
    </w:rPr>
  </w:style>
  <w:style w:type="character" w:customStyle="1" w:styleId="EXCar">
    <w:name w:val="EX Car"/>
    <w:qFormat/>
    <w:rsid w:val="005E4ECE"/>
    <w:rPr>
      <w:rFonts w:ascii="Times New Roman" w:hAnsi="Times New Roman"/>
      <w:lang w:val="en-GB" w:eastAsia="en-US"/>
    </w:rPr>
  </w:style>
  <w:style w:type="paragraph" w:customStyle="1" w:styleId="LightList-Accent51">
    <w:name w:val="Light List - Accent 51"/>
    <w:basedOn w:val="Standard"/>
    <w:uiPriority w:val="34"/>
    <w:qFormat/>
    <w:rsid w:val="005E4EC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E4ECE"/>
    <w:rPr>
      <w:color w:val="808080"/>
      <w:shd w:val="clear" w:color="auto" w:fill="E6E6E6"/>
    </w:rPr>
  </w:style>
  <w:style w:type="paragraph" w:customStyle="1" w:styleId="MediumList1-Accent41">
    <w:name w:val="Medium List 1 - Accent 41"/>
    <w:hidden/>
    <w:uiPriority w:val="99"/>
    <w:semiHidden/>
    <w:qFormat/>
    <w:rsid w:val="005E4ECE"/>
    <w:rPr>
      <w:rFonts w:ascii="Times New Roman" w:eastAsia="SimSun" w:hAnsi="Times New Roman"/>
      <w:lang w:val="en-GB" w:eastAsia="en-US"/>
    </w:rPr>
  </w:style>
  <w:style w:type="character" w:customStyle="1" w:styleId="6">
    <w:name w:val="未处理的提及6"/>
    <w:uiPriority w:val="52"/>
    <w:rsid w:val="005E4ECE"/>
    <w:rPr>
      <w:color w:val="808080"/>
      <w:shd w:val="clear" w:color="auto" w:fill="E6E6E6"/>
    </w:rPr>
  </w:style>
  <w:style w:type="paragraph" w:customStyle="1" w:styleId="LightList-Accent32">
    <w:name w:val="Light List - Accent 32"/>
    <w:hidden/>
    <w:uiPriority w:val="99"/>
    <w:semiHidden/>
    <w:qFormat/>
    <w:rsid w:val="005E4ECE"/>
    <w:rPr>
      <w:rFonts w:ascii="Times New Roman" w:eastAsia="SimSun" w:hAnsi="Times New Roman"/>
      <w:lang w:val="en-GB" w:eastAsia="en-US"/>
    </w:rPr>
  </w:style>
  <w:style w:type="paragraph" w:customStyle="1" w:styleId="ColorfulShading-Accent11">
    <w:name w:val="Colorful Shading - Accent 11"/>
    <w:hidden/>
    <w:unhideWhenUsed/>
    <w:qFormat/>
    <w:rsid w:val="005E4ECE"/>
    <w:rPr>
      <w:rFonts w:ascii="Times New Roman" w:eastAsia="SimSun" w:hAnsi="Times New Roman"/>
      <w:lang w:val="en-GB" w:eastAsia="en-US"/>
    </w:rPr>
  </w:style>
  <w:style w:type="character" w:customStyle="1" w:styleId="fontstyle01">
    <w:name w:val="fontstyle01"/>
    <w:qFormat/>
    <w:rsid w:val="005E4ECE"/>
    <w:rPr>
      <w:rFonts w:ascii="Times-Roman" w:hAnsi="Times-Roman" w:hint="default"/>
      <w:b w:val="0"/>
      <w:bCs w:val="0"/>
      <w:i w:val="0"/>
      <w:iCs w:val="0"/>
      <w:color w:val="000000"/>
      <w:sz w:val="20"/>
      <w:szCs w:val="20"/>
    </w:rPr>
  </w:style>
  <w:style w:type="character" w:styleId="SchwacherVerweis">
    <w:name w:val="Subtle Reference"/>
    <w:uiPriority w:val="31"/>
    <w:qFormat/>
    <w:rsid w:val="005E4ECE"/>
    <w:rPr>
      <w:smallCaps/>
      <w:color w:val="5A5A5A"/>
    </w:rPr>
  </w:style>
  <w:style w:type="paragraph" w:styleId="Listenabsatz">
    <w:name w:val="List Paragraph"/>
    <w:aliases w:val="- Bullets,목록 단락,リスト段落,?? ??,?????,????,Lista1,?? ?목록 단락 Char,¥ê¥¹¥È¶ÎÂä Char"/>
    <w:basedOn w:val="Standard"/>
    <w:link w:val="ListenabsatzZchn"/>
    <w:uiPriority w:val="34"/>
    <w:qFormat/>
    <w:rsid w:val="005E4EC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E4ECE"/>
    <w:rPr>
      <w:rFonts w:ascii="Courier New" w:hAnsi="Courier New"/>
      <w:noProof/>
      <w:sz w:val="16"/>
      <w:lang w:val="en-GB" w:eastAsia="en-US"/>
    </w:rPr>
  </w:style>
  <w:style w:type="paragraph" w:customStyle="1" w:styleId="22">
    <w:name w:val="修订2"/>
    <w:hidden/>
    <w:uiPriority w:val="99"/>
    <w:qFormat/>
    <w:rsid w:val="005E4ECE"/>
    <w:rPr>
      <w:rFonts w:ascii="Times New Roman" w:eastAsia="Batang" w:hAnsi="Times New Roman"/>
      <w:lang w:val="en-GB" w:eastAsia="en-US"/>
    </w:rPr>
  </w:style>
  <w:style w:type="character" w:customStyle="1" w:styleId="CharChar44">
    <w:name w:val="Char Char44"/>
    <w:rsid w:val="005E4ECE"/>
    <w:rPr>
      <w:rFonts w:ascii="Arial" w:hAnsi="Arial"/>
      <w:sz w:val="24"/>
      <w:lang w:val="en-GB" w:eastAsia="en-US" w:bidi="ar-SA"/>
    </w:rPr>
  </w:style>
  <w:style w:type="character" w:customStyle="1" w:styleId="CharChar3">
    <w:name w:val="Char Char3"/>
    <w:qFormat/>
    <w:rsid w:val="005E4ECE"/>
    <w:rPr>
      <w:rFonts w:ascii="Arial" w:hAnsi="Arial"/>
      <w:sz w:val="22"/>
      <w:lang w:val="en-GB" w:eastAsia="en-US" w:bidi="ar-SA"/>
    </w:rPr>
  </w:style>
  <w:style w:type="character" w:customStyle="1" w:styleId="CharChar2">
    <w:name w:val="Char Char2"/>
    <w:qFormat/>
    <w:rsid w:val="005E4ECE"/>
    <w:rPr>
      <w:rFonts w:ascii="Arial" w:hAnsi="Arial"/>
      <w:lang w:val="en-GB" w:eastAsia="en-US" w:bidi="ar-SA"/>
    </w:rPr>
  </w:style>
  <w:style w:type="character" w:customStyle="1" w:styleId="CharChar5">
    <w:name w:val="Char Char5"/>
    <w:qFormat/>
    <w:rsid w:val="005E4ECE"/>
    <w:rPr>
      <w:rFonts w:ascii="Arial" w:hAnsi="Arial"/>
      <w:sz w:val="28"/>
      <w:lang w:val="en-GB" w:eastAsia="en-US" w:bidi="ar-SA"/>
    </w:rPr>
  </w:style>
  <w:style w:type="paragraph" w:customStyle="1" w:styleId="44">
    <w:name w:val="(文字) (文字)4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E4ECE"/>
    <w:rPr>
      <w:lang w:val="en-GB" w:eastAsia="ja-JP" w:bidi="ar-SA"/>
    </w:rPr>
  </w:style>
  <w:style w:type="paragraph" w:customStyle="1" w:styleId="1Char4">
    <w:name w:val="(文字) (文字)1 Char (文字) (文字)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5E4EC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E4ECE"/>
    <w:rPr>
      <w:rFonts w:ascii="Tahoma" w:hAnsi="Tahoma" w:cs="Tahoma"/>
      <w:shd w:val="clear" w:color="auto" w:fill="000080"/>
      <w:lang w:val="en-GB" w:eastAsia="en-US"/>
    </w:rPr>
  </w:style>
  <w:style w:type="character" w:customStyle="1" w:styleId="ZchnZchn54">
    <w:name w:val="Zchn Zchn54"/>
    <w:rsid w:val="005E4ECE"/>
    <w:rPr>
      <w:rFonts w:ascii="Courier New" w:eastAsia="Batang" w:hAnsi="Courier New"/>
      <w:lang w:val="nb-NO" w:eastAsia="en-US" w:bidi="ar-SA"/>
    </w:rPr>
  </w:style>
  <w:style w:type="character" w:customStyle="1" w:styleId="CharChar104">
    <w:name w:val="Char Char104"/>
    <w:semiHidden/>
    <w:rsid w:val="005E4ECE"/>
    <w:rPr>
      <w:rFonts w:ascii="Times New Roman" w:hAnsi="Times New Roman"/>
      <w:lang w:val="en-GB" w:eastAsia="en-US"/>
    </w:rPr>
  </w:style>
  <w:style w:type="character" w:customStyle="1" w:styleId="CharChar94">
    <w:name w:val="Char Char94"/>
    <w:rsid w:val="005E4ECE"/>
    <w:rPr>
      <w:rFonts w:ascii="Tahoma" w:hAnsi="Tahoma" w:cs="Tahoma"/>
      <w:sz w:val="16"/>
      <w:szCs w:val="16"/>
      <w:lang w:val="en-GB" w:eastAsia="en-US"/>
    </w:rPr>
  </w:style>
  <w:style w:type="character" w:customStyle="1" w:styleId="CharChar84">
    <w:name w:val="Char Char84"/>
    <w:semiHidden/>
    <w:rsid w:val="005E4ECE"/>
    <w:rPr>
      <w:rFonts w:ascii="Times New Roman" w:hAnsi="Times New Roman"/>
      <w:b/>
      <w:bCs/>
      <w:lang w:val="en-GB" w:eastAsia="en-US"/>
    </w:rPr>
  </w:style>
  <w:style w:type="paragraph" w:customStyle="1" w:styleId="1CharChar1Char4">
    <w:name w:val="(文字) (文字)1 Char (文字) (文字) Char (文字) (文字)1 Char (文字) (文字)4"/>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5E4E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5E4EC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5E4EC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E4ECE"/>
    <w:rPr>
      <w:rFonts w:ascii="Arial" w:hAnsi="Arial"/>
      <w:sz w:val="36"/>
      <w:lang w:val="en-GB" w:eastAsia="en-US" w:bidi="ar-SA"/>
    </w:rPr>
  </w:style>
  <w:style w:type="character" w:customStyle="1" w:styleId="CharChar284">
    <w:name w:val="Char Char284"/>
    <w:rsid w:val="005E4ECE"/>
    <w:rPr>
      <w:rFonts w:ascii="Arial" w:hAnsi="Arial"/>
      <w:sz w:val="32"/>
      <w:lang w:val="en-GB"/>
    </w:rPr>
  </w:style>
  <w:style w:type="character" w:customStyle="1" w:styleId="B4Char">
    <w:name w:val="B4 Char"/>
    <w:link w:val="B4"/>
    <w:qFormat/>
    <w:rsid w:val="005E4ECE"/>
    <w:rPr>
      <w:rFonts w:ascii="Times New Roman" w:hAnsi="Times New Roman"/>
      <w:lang w:val="en-GB" w:eastAsia="en-US"/>
    </w:rPr>
  </w:style>
  <w:style w:type="character" w:customStyle="1" w:styleId="B5Char">
    <w:name w:val="B5 Char"/>
    <w:link w:val="B5"/>
    <w:qFormat/>
    <w:rsid w:val="005E4ECE"/>
    <w:rPr>
      <w:rFonts w:ascii="Times New Roman" w:hAnsi="Times New Roman"/>
      <w:lang w:val="en-GB" w:eastAsia="en-US"/>
    </w:rPr>
  </w:style>
  <w:style w:type="character" w:customStyle="1" w:styleId="CharChar21">
    <w:name w:val="Char Char21"/>
    <w:qFormat/>
    <w:rsid w:val="005E4ECE"/>
    <w:rPr>
      <w:rFonts w:ascii="Times New Roman" w:hAnsi="Times New Roman"/>
      <w:lang w:val="en-GB" w:eastAsia="en-US"/>
    </w:rPr>
  </w:style>
  <w:style w:type="character" w:customStyle="1" w:styleId="HeadingChar">
    <w:name w:val="Heading Char"/>
    <w:link w:val="Heading"/>
    <w:qFormat/>
    <w:rsid w:val="005E4ECE"/>
    <w:rPr>
      <w:rFonts w:ascii="Arial" w:hAnsi="Arial"/>
      <w:b/>
      <w:lang w:val="en-US"/>
    </w:rPr>
  </w:style>
  <w:style w:type="paragraph" w:customStyle="1" w:styleId="B6">
    <w:name w:val="B6"/>
    <w:basedOn w:val="B5"/>
    <w:link w:val="B6Char"/>
    <w:qFormat/>
    <w:rsid w:val="005E4ECE"/>
    <w:pPr>
      <w:overflowPunct w:val="0"/>
      <w:autoSpaceDE w:val="0"/>
      <w:autoSpaceDN w:val="0"/>
      <w:adjustRightInd w:val="0"/>
      <w:ind w:left="1985"/>
      <w:textAlignment w:val="baseline"/>
    </w:pPr>
    <w:rPr>
      <w:lang w:eastAsia="x-none"/>
    </w:rPr>
  </w:style>
  <w:style w:type="character" w:customStyle="1" w:styleId="B6Char">
    <w:name w:val="B6 Char"/>
    <w:link w:val="B6"/>
    <w:qFormat/>
    <w:rsid w:val="005E4EC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E4ECE"/>
    <w:rPr>
      <w:rFonts w:ascii="Arial" w:eastAsia="SimSun" w:hAnsi="Arial"/>
      <w:sz w:val="32"/>
      <w:lang w:val="en-GB" w:eastAsia="en-US" w:bidi="ar-SA"/>
    </w:rPr>
  </w:style>
  <w:style w:type="character" w:customStyle="1" w:styleId="CharChar16">
    <w:name w:val="Char Char16"/>
    <w:qFormat/>
    <w:rsid w:val="005E4ECE"/>
    <w:rPr>
      <w:rFonts w:ascii="Arial" w:eastAsia="SimSun" w:hAnsi="Arial"/>
      <w:lang w:val="en-GB" w:eastAsia="en-US" w:bidi="ar-SA"/>
    </w:rPr>
  </w:style>
  <w:style w:type="character" w:customStyle="1" w:styleId="CharChar14">
    <w:name w:val="Char Char14"/>
    <w:qFormat/>
    <w:rsid w:val="005E4ECE"/>
    <w:rPr>
      <w:rFonts w:ascii="Arial" w:eastAsia="SimSun" w:hAnsi="Arial"/>
      <w:sz w:val="36"/>
      <w:lang w:val="en-GB" w:eastAsia="en-US" w:bidi="ar-SA"/>
    </w:rPr>
  </w:style>
  <w:style w:type="paragraph" w:customStyle="1" w:styleId="a5">
    <w:name w:val="変更箇所"/>
    <w:hidden/>
    <w:semiHidden/>
    <w:qFormat/>
    <w:rsid w:val="005E4ECE"/>
    <w:rPr>
      <w:rFonts w:ascii="Times New Roman" w:eastAsia="MS Mincho" w:hAnsi="Times New Roman"/>
      <w:lang w:val="en-GB" w:eastAsia="en-US"/>
    </w:rPr>
  </w:style>
  <w:style w:type="paragraph" w:customStyle="1" w:styleId="CarCar1CharCharCarCar">
    <w:name w:val="Car Car1 Char Char Car Car"/>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E4EC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E4ECE"/>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5E4ECE"/>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5E4ECE"/>
    <w:rPr>
      <w:rFonts w:ascii="Times New Roman" w:eastAsia="MS Mincho" w:hAnsi="Times New Roman"/>
      <w:lang w:val="x-none" w:eastAsia="en-GB"/>
    </w:rPr>
  </w:style>
  <w:style w:type="character" w:customStyle="1" w:styleId="CharChar25">
    <w:name w:val="Char Char25"/>
    <w:qFormat/>
    <w:rsid w:val="005E4ECE"/>
    <w:rPr>
      <w:rFonts w:ascii="Arial" w:hAnsi="Arial"/>
      <w:lang w:val="en-GB" w:eastAsia="en-US"/>
    </w:rPr>
  </w:style>
  <w:style w:type="character" w:customStyle="1" w:styleId="CharChar243">
    <w:name w:val="Char Char243"/>
    <w:rsid w:val="005E4ECE"/>
    <w:rPr>
      <w:rFonts w:ascii="Arial" w:hAnsi="Arial"/>
      <w:sz w:val="36"/>
      <w:lang w:val="en-GB" w:eastAsia="en-US"/>
    </w:rPr>
  </w:style>
  <w:style w:type="character" w:customStyle="1" w:styleId="CharChar17">
    <w:name w:val="Char Char17"/>
    <w:qFormat/>
    <w:rsid w:val="005E4ECE"/>
    <w:rPr>
      <w:rFonts w:ascii="Tahoma" w:hAnsi="Tahoma" w:cs="Tahoma"/>
      <w:shd w:val="clear" w:color="auto" w:fill="000080"/>
      <w:lang w:val="en-GB" w:eastAsia="en-US"/>
    </w:rPr>
  </w:style>
  <w:style w:type="character" w:customStyle="1" w:styleId="CharChar19">
    <w:name w:val="Char Char19"/>
    <w:qFormat/>
    <w:rsid w:val="005E4ECE"/>
    <w:rPr>
      <w:rFonts w:ascii="Times New Roman" w:hAnsi="Times New Roman"/>
      <w:lang w:val="en-GB"/>
    </w:rPr>
  </w:style>
  <w:style w:type="character" w:customStyle="1" w:styleId="CharChar20">
    <w:name w:val="Char Char20"/>
    <w:qFormat/>
    <w:rsid w:val="005E4ECE"/>
    <w:rPr>
      <w:rFonts w:ascii="Tahoma" w:hAnsi="Tahoma" w:cs="Tahoma"/>
      <w:sz w:val="16"/>
      <w:szCs w:val="16"/>
      <w:lang w:val="en-GB" w:eastAsia="en-US"/>
    </w:rPr>
  </w:style>
  <w:style w:type="paragraph" w:customStyle="1" w:styleId="a6">
    <w:name w:val="수정"/>
    <w:hidden/>
    <w:semiHidden/>
    <w:qFormat/>
    <w:rsid w:val="005E4ECE"/>
    <w:rPr>
      <w:rFonts w:ascii="Times New Roman" w:eastAsia="Batang" w:hAnsi="Times New Roman"/>
      <w:lang w:val="en-GB" w:eastAsia="en-US"/>
    </w:rPr>
  </w:style>
  <w:style w:type="character" w:customStyle="1" w:styleId="CharChar30">
    <w:name w:val="Char Char30"/>
    <w:qFormat/>
    <w:rsid w:val="005E4ECE"/>
    <w:rPr>
      <w:rFonts w:ascii="Arial" w:hAnsi="Arial"/>
      <w:lang w:val="en-GB" w:eastAsia="en-US"/>
    </w:rPr>
  </w:style>
  <w:style w:type="character" w:customStyle="1" w:styleId="CharChar26">
    <w:name w:val="Char Char26"/>
    <w:qFormat/>
    <w:rsid w:val="005E4ECE"/>
    <w:rPr>
      <w:rFonts w:ascii="Times New Roman" w:hAnsi="Times New Roman"/>
      <w:lang w:val="en-GB" w:eastAsia="en-US"/>
    </w:rPr>
  </w:style>
  <w:style w:type="character" w:customStyle="1" w:styleId="CharChar27">
    <w:name w:val="Char Char27"/>
    <w:qFormat/>
    <w:rsid w:val="005E4ECE"/>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5E4E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5E4E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E4ECE"/>
    <w:rPr>
      <w:rFonts w:ascii="Arial" w:hAnsi="Arial" w:cs="Arial"/>
      <w:color w:val="auto"/>
      <w:sz w:val="20"/>
      <w:szCs w:val="20"/>
    </w:rPr>
  </w:style>
  <w:style w:type="paragraph" w:customStyle="1" w:styleId="TALCharChar">
    <w:name w:val="TAL Char Char"/>
    <w:basedOn w:val="Standard"/>
    <w:link w:val="TALCharCharChar"/>
    <w:qFormat/>
    <w:rsid w:val="005E4EC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E4ECE"/>
    <w:rPr>
      <w:rFonts w:ascii="Arial" w:eastAsia="MS Mincho" w:hAnsi="Arial"/>
      <w:sz w:val="18"/>
      <w:lang w:val="x-none" w:eastAsia="x-none"/>
    </w:rPr>
  </w:style>
  <w:style w:type="paragraph" w:customStyle="1" w:styleId="Arial">
    <w:name w:val="正文 + Arial"/>
    <w:aliases w:val="8 磅,加粗,段后: 0 磅"/>
    <w:basedOn w:val="TAL"/>
    <w:qFormat/>
    <w:rsid w:val="005E4ECE"/>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5E4E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5E4E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5E4E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5E4E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5E4E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5E4E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5E4E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5E4E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5E4E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5E4E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5E4EC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5E4ECE"/>
    <w:rPr>
      <w:rFonts w:ascii="Times New Roman" w:hAnsi="Times New Roman"/>
      <w:lang w:val="x-none" w:eastAsia="en-GB"/>
    </w:rPr>
  </w:style>
  <w:style w:type="character" w:customStyle="1" w:styleId="ENChar">
    <w:name w:val="EN Char"/>
    <w:qFormat/>
    <w:rsid w:val="005E4ECE"/>
    <w:rPr>
      <w:rFonts w:ascii="Times New Roman" w:hAnsi="Times New Roman"/>
      <w:color w:val="FF0000"/>
      <w:lang w:val="en-US" w:eastAsia="en-US"/>
    </w:rPr>
  </w:style>
  <w:style w:type="character" w:customStyle="1" w:styleId="ListChar3">
    <w:name w:val="List Char3"/>
    <w:qFormat/>
    <w:rsid w:val="005E4ECE"/>
    <w:rPr>
      <w:rFonts w:ascii="Times New Roman" w:hAnsi="Times New Roman"/>
      <w:lang w:val="en-GB" w:eastAsia="en-US"/>
    </w:rPr>
  </w:style>
  <w:style w:type="paragraph" w:customStyle="1" w:styleId="Revision1">
    <w:name w:val="Revision1"/>
    <w:hidden/>
    <w:uiPriority w:val="99"/>
    <w:semiHidden/>
    <w:qFormat/>
    <w:rsid w:val="005E4ECE"/>
    <w:rPr>
      <w:rFonts w:ascii="Times New Roman" w:eastAsia="Batang" w:hAnsi="Times New Roman"/>
      <w:lang w:val="en-GB" w:eastAsia="en-US"/>
    </w:rPr>
  </w:style>
  <w:style w:type="paragraph" w:customStyle="1" w:styleId="7">
    <w:name w:val="修订7"/>
    <w:hidden/>
    <w:semiHidden/>
    <w:qFormat/>
    <w:rsid w:val="005E4ECE"/>
    <w:rPr>
      <w:rFonts w:ascii="Times New Roman" w:eastAsia="Batang" w:hAnsi="Times New Roman"/>
      <w:lang w:val="en-GB" w:eastAsia="en-US"/>
    </w:rPr>
  </w:style>
  <w:style w:type="character" w:customStyle="1" w:styleId="Heading1Char2">
    <w:name w:val="Heading 1 Char2"/>
    <w:qFormat/>
    <w:rsid w:val="005E4ECE"/>
    <w:rPr>
      <w:rFonts w:ascii="Arial" w:hAnsi="Arial"/>
      <w:sz w:val="36"/>
      <w:lang w:val="en-GB" w:eastAsia="en-US"/>
    </w:rPr>
  </w:style>
  <w:style w:type="character" w:customStyle="1" w:styleId="Char11">
    <w:name w:val="批注主题 Char1"/>
    <w:qFormat/>
    <w:rsid w:val="005E4ECE"/>
    <w:rPr>
      <w:rFonts w:eastAsia="MS Mincho"/>
      <w:b/>
      <w:bCs/>
      <w:lang w:val="en-GB"/>
    </w:rPr>
  </w:style>
  <w:style w:type="character" w:customStyle="1" w:styleId="EditorsNoteChar1">
    <w:name w:val="Editor's Note Char1"/>
    <w:qFormat/>
    <w:rsid w:val="005E4ECE"/>
    <w:rPr>
      <w:rFonts w:ascii="Times New Roman" w:hAnsi="Times New Roman"/>
      <w:color w:val="FF0000"/>
      <w:lang w:val="en-GB" w:eastAsia="en-US"/>
    </w:rPr>
  </w:style>
  <w:style w:type="character" w:customStyle="1" w:styleId="Char12">
    <w:name w:val="日期 Char1"/>
    <w:qFormat/>
    <w:rsid w:val="005E4ECE"/>
    <w:rPr>
      <w:rFonts w:eastAsia="MS Mincho"/>
      <w:lang w:val="en-GB" w:eastAsia="x-none"/>
    </w:rPr>
  </w:style>
  <w:style w:type="paragraph" w:customStyle="1" w:styleId="31">
    <w:name w:val="吹き出し3"/>
    <w:basedOn w:val="Standard"/>
    <w:uiPriority w:val="99"/>
    <w:semiHidden/>
    <w:qFormat/>
    <w:rsid w:val="005E4E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E4ECE"/>
    <w:rPr>
      <w:rFonts w:ascii="Times New Roman" w:eastAsia="SimSun" w:hAnsi="Times New Roman"/>
      <w:lang w:val="en-GB" w:eastAsia="en-US"/>
    </w:rPr>
  </w:style>
  <w:style w:type="paragraph" w:customStyle="1" w:styleId="Arial0">
    <w:name w:val="Arial"/>
    <w:basedOn w:val="Standard"/>
    <w:qFormat/>
    <w:rsid w:val="005E4EC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E4ECE"/>
    <w:rPr>
      <w:rFonts w:ascii="Times New Roman" w:eastAsia="SimSun" w:hAnsi="Times New Roman"/>
      <w:lang w:val="en-GB" w:eastAsia="en-US"/>
    </w:rPr>
  </w:style>
  <w:style w:type="character" w:customStyle="1" w:styleId="CharChar36">
    <w:name w:val="Char Char36"/>
    <w:rsid w:val="005E4ECE"/>
    <w:rPr>
      <w:rFonts w:ascii="Arial" w:hAnsi="Arial" w:cs="Arial" w:hint="default"/>
      <w:sz w:val="22"/>
      <w:lang w:val="en-GB" w:eastAsia="en-US" w:bidi="ar-SA"/>
    </w:rPr>
  </w:style>
  <w:style w:type="paragraph" w:customStyle="1" w:styleId="MO">
    <w:name w:val="MO"/>
    <w:basedOn w:val="Standard"/>
    <w:qFormat/>
    <w:rsid w:val="005E4ECE"/>
    <w:pPr>
      <w:overflowPunct w:val="0"/>
      <w:autoSpaceDE w:val="0"/>
      <w:autoSpaceDN w:val="0"/>
      <w:adjustRightInd w:val="0"/>
      <w:textAlignment w:val="baseline"/>
    </w:pPr>
    <w:rPr>
      <w:lang w:eastAsia="en-GB"/>
    </w:rPr>
  </w:style>
  <w:style w:type="character" w:customStyle="1" w:styleId="FooterChar2">
    <w:name w:val="Footer Char2"/>
    <w:qFormat/>
    <w:rsid w:val="005E4ECE"/>
    <w:rPr>
      <w:sz w:val="18"/>
      <w:szCs w:val="18"/>
    </w:rPr>
  </w:style>
  <w:style w:type="character" w:customStyle="1" w:styleId="Heading7Char3">
    <w:name w:val="Heading 7 Char3"/>
    <w:qFormat/>
    <w:rsid w:val="005E4ECE"/>
    <w:rPr>
      <w:rFonts w:ascii="Arial" w:eastAsia="SimSun" w:hAnsi="Arial" w:cs="Times New Roman"/>
      <w:kern w:val="0"/>
      <w:sz w:val="20"/>
      <w:szCs w:val="20"/>
      <w:lang w:val="en-GB" w:eastAsia="en-US"/>
    </w:rPr>
  </w:style>
  <w:style w:type="character" w:customStyle="1" w:styleId="Heading8Char3">
    <w:name w:val="Heading 8 Char3"/>
    <w:qFormat/>
    <w:rsid w:val="005E4ECE"/>
    <w:rPr>
      <w:rFonts w:ascii="Arial" w:eastAsia="SimSun" w:hAnsi="Arial" w:cs="Times New Roman"/>
      <w:kern w:val="0"/>
      <w:sz w:val="36"/>
      <w:szCs w:val="20"/>
      <w:lang w:val="en-GB" w:eastAsia="en-US"/>
    </w:rPr>
  </w:style>
  <w:style w:type="character" w:customStyle="1" w:styleId="Heading9Char2">
    <w:name w:val="Heading 9 Char2"/>
    <w:qFormat/>
    <w:rsid w:val="005E4E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E4EC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E4ECE"/>
    <w:rPr>
      <w:rFonts w:ascii="Times New Roman" w:eastAsia="MS Mincho" w:hAnsi="Times New Roman"/>
      <w:lang w:val="en-GB" w:eastAsia="en-US"/>
    </w:rPr>
  </w:style>
  <w:style w:type="character" w:customStyle="1" w:styleId="CharChar215">
    <w:name w:val="Char Char215"/>
    <w:rsid w:val="005E4ECE"/>
    <w:rPr>
      <w:rFonts w:ascii="Times New Roman" w:hAnsi="Times New Roman"/>
      <w:lang w:val="en-GB" w:eastAsia="en-US"/>
    </w:rPr>
  </w:style>
  <w:style w:type="character" w:customStyle="1" w:styleId="DocumentMapChar1">
    <w:name w:val="Document Map Char1"/>
    <w:uiPriority w:val="99"/>
    <w:semiHidden/>
    <w:qFormat/>
    <w:rsid w:val="005E4ECE"/>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E4ECE"/>
    <w:pPr>
      <w:spacing w:before="360"/>
      <w:ind w:left="2552"/>
    </w:pPr>
    <w:rPr>
      <w:rFonts w:ascii="Arial" w:hAnsi="Arial"/>
      <w:b/>
      <w:lang w:val="en-US"/>
    </w:rPr>
  </w:style>
  <w:style w:type="character" w:customStyle="1" w:styleId="CharChar63">
    <w:name w:val="Char Char63"/>
    <w:rsid w:val="005E4ECE"/>
    <w:rPr>
      <w:rFonts w:ascii="Arial" w:eastAsia="SimSun" w:hAnsi="Arial"/>
      <w:sz w:val="32"/>
      <w:lang w:val="en-GB" w:eastAsia="en-US" w:bidi="ar-SA"/>
    </w:rPr>
  </w:style>
  <w:style w:type="character" w:customStyle="1" w:styleId="CharChar53">
    <w:name w:val="Char Char53"/>
    <w:rsid w:val="005E4ECE"/>
    <w:rPr>
      <w:rFonts w:ascii="Arial" w:eastAsia="SimSun" w:hAnsi="Arial"/>
      <w:sz w:val="28"/>
      <w:lang w:val="en-GB" w:eastAsia="en-US" w:bidi="ar-SA"/>
    </w:rPr>
  </w:style>
  <w:style w:type="character" w:customStyle="1" w:styleId="CharChar163">
    <w:name w:val="Char Char163"/>
    <w:rsid w:val="005E4ECE"/>
    <w:rPr>
      <w:rFonts w:ascii="Arial" w:eastAsia="SimSun" w:hAnsi="Arial"/>
      <w:lang w:val="en-GB" w:eastAsia="en-US" w:bidi="ar-SA"/>
    </w:rPr>
  </w:style>
  <w:style w:type="character" w:customStyle="1" w:styleId="CharChar143">
    <w:name w:val="Char Char143"/>
    <w:rsid w:val="005E4ECE"/>
    <w:rPr>
      <w:rFonts w:ascii="Arial" w:eastAsia="SimSun" w:hAnsi="Arial"/>
      <w:sz w:val="36"/>
      <w:lang w:val="en-GB" w:eastAsia="en-US" w:bidi="ar-SA"/>
    </w:rPr>
  </w:style>
  <w:style w:type="paragraph" w:customStyle="1" w:styleId="CarCar1CharCharCarCar3">
    <w:name w:val="Car Car1 Char Char Car Car3"/>
    <w:semiHidden/>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E4ECE"/>
    <w:rPr>
      <w:rFonts w:ascii="Courier New" w:eastAsia="SimSun" w:hAnsi="Courier New" w:cs="Times New Roman"/>
      <w:kern w:val="0"/>
      <w:sz w:val="20"/>
      <w:szCs w:val="20"/>
      <w:lang w:val="nb-NO" w:eastAsia="ja-JP"/>
    </w:rPr>
  </w:style>
  <w:style w:type="character" w:customStyle="1" w:styleId="CharChar253">
    <w:name w:val="Char Char253"/>
    <w:qFormat/>
    <w:rsid w:val="005E4ECE"/>
    <w:rPr>
      <w:rFonts w:ascii="Arial" w:hAnsi="Arial"/>
      <w:lang w:val="en-GB" w:eastAsia="en-US"/>
    </w:rPr>
  </w:style>
  <w:style w:type="character" w:customStyle="1" w:styleId="CharChar173">
    <w:name w:val="Char Char173"/>
    <w:qFormat/>
    <w:rsid w:val="005E4ECE"/>
    <w:rPr>
      <w:rFonts w:ascii="Tahoma" w:hAnsi="Tahoma" w:cs="Tahoma"/>
      <w:shd w:val="clear" w:color="auto" w:fill="000080"/>
      <w:lang w:val="en-GB" w:eastAsia="en-US"/>
    </w:rPr>
  </w:style>
  <w:style w:type="character" w:customStyle="1" w:styleId="CharChar193">
    <w:name w:val="Char Char193"/>
    <w:qFormat/>
    <w:rsid w:val="005E4ECE"/>
    <w:rPr>
      <w:rFonts w:ascii="Times New Roman" w:hAnsi="Times New Roman"/>
      <w:lang w:val="en-GB"/>
    </w:rPr>
  </w:style>
  <w:style w:type="character" w:customStyle="1" w:styleId="CharChar203">
    <w:name w:val="Char Char203"/>
    <w:qFormat/>
    <w:rsid w:val="005E4ECE"/>
    <w:rPr>
      <w:rFonts w:ascii="Tahoma" w:hAnsi="Tahoma" w:cs="Tahoma"/>
      <w:sz w:val="16"/>
      <w:szCs w:val="16"/>
      <w:lang w:val="en-GB" w:eastAsia="en-US"/>
    </w:rPr>
  </w:style>
  <w:style w:type="paragraph" w:customStyle="1" w:styleId="18">
    <w:name w:val="수정1"/>
    <w:hidden/>
    <w:semiHidden/>
    <w:qFormat/>
    <w:rsid w:val="005E4ECE"/>
    <w:rPr>
      <w:rFonts w:ascii="Times New Roman" w:eastAsia="Batang" w:hAnsi="Times New Roman"/>
      <w:lang w:val="en-GB" w:eastAsia="en-US"/>
    </w:rPr>
  </w:style>
  <w:style w:type="character" w:customStyle="1" w:styleId="CharChar303">
    <w:name w:val="Char Char303"/>
    <w:qFormat/>
    <w:rsid w:val="005E4ECE"/>
    <w:rPr>
      <w:rFonts w:ascii="Arial" w:hAnsi="Arial"/>
      <w:lang w:val="en-GB" w:eastAsia="en-US"/>
    </w:rPr>
  </w:style>
  <w:style w:type="character" w:customStyle="1" w:styleId="CharChar263">
    <w:name w:val="Char Char263"/>
    <w:qFormat/>
    <w:rsid w:val="005E4ECE"/>
    <w:rPr>
      <w:rFonts w:ascii="Times New Roman" w:hAnsi="Times New Roman"/>
      <w:lang w:val="en-GB" w:eastAsia="en-US"/>
    </w:rPr>
  </w:style>
  <w:style w:type="character" w:customStyle="1" w:styleId="CharChar273">
    <w:name w:val="Char Char273"/>
    <w:rsid w:val="005E4ECE"/>
    <w:rPr>
      <w:rFonts w:ascii="Arial" w:hAnsi="Arial"/>
      <w:b/>
      <w:i/>
      <w:noProof/>
      <w:sz w:val="18"/>
      <w:lang w:val="en-GB" w:eastAsia="en-US"/>
    </w:rPr>
  </w:style>
  <w:style w:type="character" w:customStyle="1" w:styleId="Titre3Car">
    <w:name w:val="Titre 3 Car"/>
    <w:qFormat/>
    <w:rsid w:val="005E4ECE"/>
    <w:rPr>
      <w:rFonts w:ascii="Arial" w:hAnsi="Arial"/>
      <w:sz w:val="28"/>
      <w:szCs w:val="28"/>
      <w:lang w:val="en-GB" w:eastAsia="en-GB"/>
    </w:rPr>
  </w:style>
  <w:style w:type="character" w:styleId="Hervorhebung">
    <w:name w:val="Emphasis"/>
    <w:uiPriority w:val="20"/>
    <w:qFormat/>
    <w:rsid w:val="005E4ECE"/>
    <w:rPr>
      <w:i/>
      <w:iCs/>
    </w:rPr>
  </w:style>
  <w:style w:type="paragraph" w:customStyle="1" w:styleId="IBN">
    <w:name w:val="IBN"/>
    <w:basedOn w:val="Standard"/>
    <w:qFormat/>
    <w:rsid w:val="005E4EC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E4EC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E4ECE"/>
    <w:rPr>
      <w:rFonts w:ascii="Times New Roman" w:hAnsi="Times New Roman"/>
      <w:noProof/>
      <w:szCs w:val="18"/>
      <w:lang w:val="en-GB" w:eastAsia="x-none"/>
    </w:rPr>
  </w:style>
  <w:style w:type="paragraph" w:customStyle="1" w:styleId="Npr">
    <w:name w:val="Npr"/>
    <w:basedOn w:val="Standard"/>
    <w:qFormat/>
    <w:rsid w:val="005E4EC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E4EC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E4ECE"/>
    <w:rPr>
      <w:lang w:val="en-GB" w:eastAsia="en-GB"/>
    </w:rPr>
  </w:style>
  <w:style w:type="paragraph" w:customStyle="1" w:styleId="NormalLatinItalique">
    <w:name w:val="Normal + (Latin) Italique"/>
    <w:basedOn w:val="Standard"/>
    <w:link w:val="NormalLatinItaliqueCar"/>
    <w:qFormat/>
    <w:rsid w:val="005E4EC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E4ECE"/>
    <w:rPr>
      <w:rFonts w:ascii="Times New Roman" w:hAnsi="Times New Roman"/>
      <w:lang w:val="en-GB" w:eastAsia="x-none"/>
    </w:rPr>
  </w:style>
  <w:style w:type="character" w:customStyle="1" w:styleId="H6Car">
    <w:name w:val="H6 Car"/>
    <w:qFormat/>
    <w:rsid w:val="005E4ECE"/>
    <w:rPr>
      <w:rFonts w:ascii="Arial" w:hAnsi="Arial"/>
      <w:sz w:val="22"/>
      <w:lang w:val="en-GB"/>
    </w:rPr>
  </w:style>
  <w:style w:type="paragraph" w:customStyle="1" w:styleId="B3H6">
    <w:name w:val="B3H6"/>
    <w:basedOn w:val="B30"/>
    <w:qFormat/>
    <w:rsid w:val="005E4ECE"/>
    <w:pPr>
      <w:overflowPunct w:val="0"/>
      <w:autoSpaceDE w:val="0"/>
      <w:autoSpaceDN w:val="0"/>
      <w:adjustRightInd w:val="0"/>
      <w:textAlignment w:val="baseline"/>
    </w:pPr>
    <w:rPr>
      <w:lang w:eastAsia="x-none"/>
    </w:rPr>
  </w:style>
  <w:style w:type="paragraph" w:customStyle="1" w:styleId="NB2">
    <w:name w:val="NB2"/>
    <w:basedOn w:val="ZG"/>
    <w:qFormat/>
    <w:rsid w:val="005E4EC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E4E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E4ECE"/>
    <w:rPr>
      <w:rFonts w:ascii="Arial" w:eastAsia="SimSun" w:hAnsi="Arial" w:cs="Arial"/>
      <w:color w:val="0000FF"/>
      <w:kern w:val="2"/>
      <w:sz w:val="24"/>
      <w:szCs w:val="28"/>
      <w:lang w:val="en-GB" w:eastAsia="en-GB"/>
    </w:rPr>
  </w:style>
  <w:style w:type="character" w:customStyle="1" w:styleId="BodyText2Char3">
    <w:name w:val="Body Text 2 Char3"/>
    <w:qFormat/>
    <w:rsid w:val="005E4E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5E4ECE"/>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E4EC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E4ECE"/>
    <w:rPr>
      <w:rFonts w:ascii="Arial" w:hAnsi="Arial"/>
      <w:sz w:val="28"/>
      <w:lang w:val="en-GB"/>
    </w:rPr>
  </w:style>
  <w:style w:type="paragraph" w:customStyle="1" w:styleId="H60">
    <w:name w:val="样式 H6"/>
    <w:basedOn w:val="H6"/>
    <w:qFormat/>
    <w:rsid w:val="005E4ECE"/>
    <w:pPr>
      <w:overflowPunct w:val="0"/>
      <w:autoSpaceDE w:val="0"/>
      <w:autoSpaceDN w:val="0"/>
      <w:adjustRightInd w:val="0"/>
      <w:textAlignment w:val="baseline"/>
    </w:pPr>
    <w:rPr>
      <w:lang w:eastAsia="zh-CN"/>
    </w:rPr>
  </w:style>
  <w:style w:type="paragraph" w:customStyle="1" w:styleId="TH0">
    <w:name w:val="样式 TH"/>
    <w:basedOn w:val="TH"/>
    <w:qFormat/>
    <w:rsid w:val="005E4EC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E4ECE"/>
    <w:rPr>
      <w:rFonts w:ascii="Arial" w:hAnsi="Arial"/>
      <w:sz w:val="28"/>
      <w:lang w:val="en-GB" w:eastAsia="en-US" w:bidi="ar-SA"/>
    </w:rPr>
  </w:style>
  <w:style w:type="character" w:customStyle="1" w:styleId="TFZchn">
    <w:name w:val="TF Zchn"/>
    <w:link w:val="TF1"/>
    <w:qFormat/>
    <w:rsid w:val="005E4ECE"/>
    <w:rPr>
      <w:rFonts w:ascii="Arial" w:eastAsia="MS Mincho" w:hAnsi="Arial"/>
      <w:b/>
      <w:bCs/>
      <w:lang w:eastAsia="en-GB"/>
    </w:rPr>
  </w:style>
  <w:style w:type="paragraph" w:customStyle="1" w:styleId="TAH8pt">
    <w:name w:val="TAH + 8 pt"/>
    <w:basedOn w:val="TAH"/>
    <w:qFormat/>
    <w:rsid w:val="005E4E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E4ECE"/>
    <w:rPr>
      <w:sz w:val="28"/>
      <w:lang w:val="en-GB" w:eastAsia="en-US"/>
    </w:rPr>
  </w:style>
  <w:style w:type="character" w:customStyle="1" w:styleId="apple-style-span">
    <w:name w:val="apple-style-span"/>
    <w:basedOn w:val="Absatz-Standardschriftart"/>
    <w:qFormat/>
    <w:rsid w:val="005E4ECE"/>
  </w:style>
  <w:style w:type="paragraph" w:customStyle="1" w:styleId="TableEntry0">
    <w:name w:val="Table Entry"/>
    <w:basedOn w:val="Standard"/>
    <w:next w:val="Standard"/>
    <w:qFormat/>
    <w:rsid w:val="005E4EC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E4ECE"/>
    <w:rPr>
      <w:rFonts w:ascii="Times New Roman" w:eastAsia="SimSun" w:hAnsi="Times New Roman" w:cs="Times New Roman"/>
      <w:kern w:val="0"/>
      <w:sz w:val="20"/>
      <w:szCs w:val="20"/>
      <w:lang w:val="en-GB" w:eastAsia="ja-JP"/>
    </w:rPr>
  </w:style>
  <w:style w:type="paragraph" w:customStyle="1" w:styleId="tac0">
    <w:name w:val="tac0"/>
    <w:basedOn w:val="Standard"/>
    <w:qFormat/>
    <w:rsid w:val="005E4EC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5E4EC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5E4ECE"/>
    <w:rPr>
      <w:lang w:val="en-GB" w:eastAsia="en-US" w:bidi="ar-SA"/>
    </w:rPr>
  </w:style>
  <w:style w:type="paragraph" w:customStyle="1" w:styleId="91">
    <w:name w:val="目录 91"/>
    <w:basedOn w:val="Verzeichnis8"/>
    <w:qFormat/>
    <w:rsid w:val="005E4EC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E4E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E4ECE"/>
    <w:rPr>
      <w:color w:val="FF0000"/>
      <w:lang w:val="en-GB" w:eastAsia="en-US" w:bidi="ar-SA"/>
    </w:rPr>
  </w:style>
  <w:style w:type="paragraph" w:styleId="HTMLVorformatiert">
    <w:name w:val="HTML Preformatted"/>
    <w:basedOn w:val="Standard"/>
    <w:link w:val="HTMLVorformatiertZchn"/>
    <w:qFormat/>
    <w:rsid w:val="005E4ECE"/>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5E4ECE"/>
    <w:rPr>
      <w:rFonts w:ascii="Courier New" w:eastAsia="MS Mincho" w:hAnsi="Courier New"/>
      <w:lang w:val="en-GB" w:eastAsia="en-GB"/>
    </w:rPr>
  </w:style>
  <w:style w:type="paragraph" w:customStyle="1" w:styleId="msolistparagraph0">
    <w:name w:val="msolistparagraph"/>
    <w:basedOn w:val="Standard"/>
    <w:qFormat/>
    <w:rsid w:val="005E4EC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uiPriority w:val="99"/>
    <w:qFormat/>
    <w:rsid w:val="005E4EC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5E4E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5E4E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E4ECE"/>
    <w:rPr>
      <w:rFonts w:ascii="Arial" w:hAnsi="Arial"/>
      <w:sz w:val="24"/>
      <w:lang w:val="en-GB" w:eastAsia="en-US" w:bidi="ar-SA"/>
    </w:rPr>
  </w:style>
  <w:style w:type="character" w:customStyle="1" w:styleId="CharChar15">
    <w:name w:val="Char Char15"/>
    <w:qFormat/>
    <w:rsid w:val="005E4ECE"/>
    <w:rPr>
      <w:rFonts w:ascii="Arial" w:hAnsi="Arial"/>
      <w:sz w:val="36"/>
      <w:lang w:val="en-GB" w:eastAsia="en-US" w:bidi="ar-SA"/>
    </w:rPr>
  </w:style>
  <w:style w:type="paragraph" w:customStyle="1" w:styleId="PLBold">
    <w:name w:val="PL Bold"/>
    <w:basedOn w:val="PL"/>
    <w:link w:val="PLBoldChar"/>
    <w:qFormat/>
    <w:rsid w:val="005E4EC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E4ECE"/>
    <w:rPr>
      <w:rFonts w:ascii="Courier New" w:eastAsia="MS Gothic" w:hAnsi="Courier New"/>
      <w:b/>
      <w:bCs/>
      <w:noProof/>
      <w:sz w:val="16"/>
      <w:lang w:val="en-GB" w:eastAsia="en-GB"/>
    </w:rPr>
  </w:style>
  <w:style w:type="paragraph" w:customStyle="1" w:styleId="PLBold0">
    <w:name w:val="PL + Bold"/>
    <w:basedOn w:val="PL"/>
    <w:link w:val="PLBoldChar0"/>
    <w:qFormat/>
    <w:rsid w:val="005E4ECE"/>
    <w:pPr>
      <w:overflowPunct w:val="0"/>
      <w:autoSpaceDE w:val="0"/>
      <w:autoSpaceDN w:val="0"/>
      <w:adjustRightInd w:val="0"/>
      <w:textAlignment w:val="baseline"/>
    </w:pPr>
    <w:rPr>
      <w:lang w:eastAsia="en-GB"/>
    </w:rPr>
  </w:style>
  <w:style w:type="character" w:customStyle="1" w:styleId="PLBoldChar0">
    <w:name w:val="PL + Bold Char"/>
    <w:link w:val="PLBold0"/>
    <w:qFormat/>
    <w:rsid w:val="005E4ECE"/>
    <w:rPr>
      <w:rFonts w:ascii="Courier New" w:hAnsi="Courier New"/>
      <w:noProof/>
      <w:sz w:val="16"/>
      <w:lang w:val="en-GB" w:eastAsia="en-GB"/>
    </w:rPr>
  </w:style>
  <w:style w:type="character" w:customStyle="1" w:styleId="mediumtext1">
    <w:name w:val="medium_text1"/>
    <w:qFormat/>
    <w:rsid w:val="005E4ECE"/>
    <w:rPr>
      <w:sz w:val="18"/>
      <w:szCs w:val="18"/>
    </w:rPr>
  </w:style>
  <w:style w:type="character" w:customStyle="1" w:styleId="shorttext1">
    <w:name w:val="short_text1"/>
    <w:qFormat/>
    <w:rsid w:val="005E4E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E4EC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E4ECE"/>
    <w:rPr>
      <w:rFonts w:ascii="Arial" w:hAnsi="Arial"/>
      <w:sz w:val="24"/>
      <w:szCs w:val="28"/>
      <w:lang w:val="en-GB" w:eastAsia="en-US"/>
    </w:rPr>
  </w:style>
  <w:style w:type="character" w:customStyle="1" w:styleId="CharChar18">
    <w:name w:val="Char Char18"/>
    <w:qFormat/>
    <w:rsid w:val="005E4E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E4ECE"/>
    <w:rPr>
      <w:rFonts w:eastAsia="MS Mincho"/>
      <w:sz w:val="32"/>
      <w:lang w:val="en-GB" w:eastAsia="en-US"/>
    </w:rPr>
  </w:style>
  <w:style w:type="paragraph" w:customStyle="1" w:styleId="Char13">
    <w:name w:val="Char1"/>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E4E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E4E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E4ECE"/>
    <w:rPr>
      <w:rFonts w:ascii="Arial" w:hAnsi="Arial"/>
      <w:sz w:val="24"/>
      <w:szCs w:val="28"/>
      <w:lang w:val="en-GB" w:eastAsia="en-GB" w:bidi="ar-SA"/>
    </w:rPr>
  </w:style>
  <w:style w:type="character" w:customStyle="1" w:styleId="Heading7Char2">
    <w:name w:val="Heading 7 Char2"/>
    <w:qFormat/>
    <w:rsid w:val="005E4ECE"/>
    <w:rPr>
      <w:rFonts w:ascii="Arial" w:hAnsi="Arial"/>
      <w:lang w:val="en-GB" w:eastAsia="en-GB" w:bidi="ar-SA"/>
    </w:rPr>
  </w:style>
  <w:style w:type="character" w:customStyle="1" w:styleId="Heading8Char2">
    <w:name w:val="Heading 8 Char2"/>
    <w:qFormat/>
    <w:rsid w:val="005E4ECE"/>
    <w:rPr>
      <w:rFonts w:ascii="Arial" w:hAnsi="Arial"/>
      <w:sz w:val="36"/>
      <w:lang w:val="en-GB" w:eastAsia="en-GB" w:bidi="ar-SA"/>
    </w:rPr>
  </w:style>
  <w:style w:type="character" w:customStyle="1" w:styleId="ListChar2">
    <w:name w:val="List Char2"/>
    <w:qFormat/>
    <w:rsid w:val="005E4ECE"/>
    <w:rPr>
      <w:lang w:val="en-GB" w:eastAsia="en-GB" w:bidi="ar-SA"/>
    </w:rPr>
  </w:style>
  <w:style w:type="character" w:customStyle="1" w:styleId="PlainTextChar2">
    <w:name w:val="Plain Text Char2"/>
    <w:qFormat/>
    <w:rsid w:val="005E4ECE"/>
    <w:rPr>
      <w:rFonts w:ascii="Courier New" w:hAnsi="Courier New"/>
      <w:lang w:val="nb-NO" w:eastAsia="en-US" w:bidi="ar-SA"/>
    </w:rPr>
  </w:style>
  <w:style w:type="character" w:customStyle="1" w:styleId="CommentTextChar2">
    <w:name w:val="Comment Text Char2"/>
    <w:semiHidden/>
    <w:qFormat/>
    <w:rsid w:val="005E4ECE"/>
    <w:rPr>
      <w:lang w:val="en-GB" w:eastAsia="en-US" w:bidi="ar-SA"/>
    </w:rPr>
  </w:style>
  <w:style w:type="character" w:customStyle="1" w:styleId="BodyText2Char2">
    <w:name w:val="Body Text 2 Char2"/>
    <w:qFormat/>
    <w:rsid w:val="005E4ECE"/>
    <w:rPr>
      <w:lang w:val="en-GB" w:eastAsia="ja-JP" w:bidi="ar-SA"/>
    </w:rPr>
  </w:style>
  <w:style w:type="character" w:customStyle="1" w:styleId="BodyText3Char2">
    <w:name w:val="Body Text 3 Char2"/>
    <w:qFormat/>
    <w:rsid w:val="005E4E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E4ECE"/>
    <w:rPr>
      <w:rFonts w:ascii="Arial" w:eastAsia="SimSun" w:hAnsi="Arial"/>
      <w:sz w:val="32"/>
      <w:lang w:val="en-GB" w:eastAsia="en-US" w:bidi="ar-SA"/>
    </w:rPr>
  </w:style>
  <w:style w:type="character" w:customStyle="1" w:styleId="BodyTextIndentChar2">
    <w:name w:val="Body Text Indent Char2"/>
    <w:qFormat/>
    <w:rsid w:val="005E4ECE"/>
    <w:rPr>
      <w:lang w:val="en-GB" w:eastAsia="en-US" w:bidi="ar-SA"/>
    </w:rPr>
  </w:style>
  <w:style w:type="character" w:customStyle="1" w:styleId="BodyTextIndent2Char2">
    <w:name w:val="Body Text Indent 2 Char2"/>
    <w:qFormat/>
    <w:rsid w:val="005E4E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E4E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E4ECE"/>
    <w:rPr>
      <w:rFonts w:ascii="Arial" w:hAnsi="Arial"/>
      <w:sz w:val="28"/>
      <w:lang w:val="en-GB" w:eastAsia="en-GB" w:bidi="ar-SA"/>
    </w:rPr>
  </w:style>
  <w:style w:type="character" w:customStyle="1" w:styleId="CarCar9">
    <w:name w:val="Car Car9"/>
    <w:qFormat/>
    <w:rsid w:val="005E4ECE"/>
    <w:rPr>
      <w:rFonts w:ascii="Arial" w:hAnsi="Arial"/>
      <w:lang w:val="en-GB" w:eastAsia="ja-JP" w:bidi="ar-SA"/>
    </w:rPr>
  </w:style>
  <w:style w:type="character" w:customStyle="1" w:styleId="Heading9Char1">
    <w:name w:val="Heading 9 Char1"/>
    <w:aliases w:val="Figure Heading Char,FH Char"/>
    <w:qFormat/>
    <w:rsid w:val="005E4ECE"/>
    <w:rPr>
      <w:rFonts w:ascii="Arial" w:hAnsi="Arial"/>
      <w:sz w:val="36"/>
      <w:lang w:val="en-GB" w:eastAsia="en-GB" w:bidi="ar-SA"/>
    </w:rPr>
  </w:style>
  <w:style w:type="character" w:customStyle="1" w:styleId="FooterChar1">
    <w:name w:val="Footer Char1"/>
    <w:qFormat/>
    <w:rsid w:val="005E4EC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E4EC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E4ECE"/>
    <w:rPr>
      <w:rFonts w:ascii="Arial" w:hAnsi="Arial"/>
      <w:sz w:val="28"/>
      <w:lang w:val="en-GB" w:eastAsia="ja-JP" w:bidi="ar-SA"/>
    </w:rPr>
  </w:style>
  <w:style w:type="character" w:customStyle="1" w:styleId="Heading7Char1">
    <w:name w:val="Heading 7 Char1"/>
    <w:qFormat/>
    <w:rsid w:val="005E4ECE"/>
    <w:rPr>
      <w:rFonts w:ascii="Arial" w:hAnsi="Arial"/>
      <w:lang w:val="en-GB" w:eastAsia="ja-JP" w:bidi="ar-SA"/>
    </w:rPr>
  </w:style>
  <w:style w:type="character" w:customStyle="1" w:styleId="Heading8Char1">
    <w:name w:val="Heading 8 Char1"/>
    <w:qFormat/>
    <w:rsid w:val="005E4ECE"/>
    <w:rPr>
      <w:rFonts w:ascii="Arial" w:hAnsi="Arial"/>
      <w:sz w:val="36"/>
      <w:lang w:val="en-GB" w:eastAsia="ja-JP" w:bidi="ar-SA"/>
    </w:rPr>
  </w:style>
  <w:style w:type="character" w:customStyle="1" w:styleId="ListChar1">
    <w:name w:val="List Char1"/>
    <w:qFormat/>
    <w:rsid w:val="005E4ECE"/>
    <w:rPr>
      <w:lang w:val="en-GB" w:eastAsia="ja-JP" w:bidi="ar-SA"/>
    </w:rPr>
  </w:style>
  <w:style w:type="character" w:customStyle="1" w:styleId="PlainTextChar1">
    <w:name w:val="Plain Text Char1"/>
    <w:qFormat/>
    <w:rsid w:val="005E4ECE"/>
    <w:rPr>
      <w:rFonts w:ascii="Courier New" w:hAnsi="Courier New"/>
      <w:lang w:val="nb-NO" w:eastAsia="en-US" w:bidi="ar-SA"/>
    </w:rPr>
  </w:style>
  <w:style w:type="character" w:customStyle="1" w:styleId="CommentTextChar1">
    <w:name w:val="Comment Text Char1"/>
    <w:qFormat/>
    <w:rsid w:val="005E4ECE"/>
    <w:rPr>
      <w:lang w:val="en-GB" w:eastAsia="en-US" w:bidi="ar-SA"/>
    </w:rPr>
  </w:style>
  <w:style w:type="paragraph" w:customStyle="1" w:styleId="30mm">
    <w:name w:val="段落フォント + 左 :  30 mm"/>
    <w:aliases w:val="ぶら下げインデント :  2.81 字"/>
    <w:basedOn w:val="B20"/>
    <w:qFormat/>
    <w:rsid w:val="005E4ECE"/>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5E4EC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5E4EC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5E4E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E4ECE"/>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E4EC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5E4EC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E4ECE"/>
    <w:rPr>
      <w:rFonts w:ascii="Courier New" w:eastAsia="Times New Roman" w:hAnsi="Courier New" w:cs="Courier New"/>
      <w:sz w:val="20"/>
      <w:szCs w:val="20"/>
    </w:rPr>
  </w:style>
  <w:style w:type="paragraph" w:customStyle="1" w:styleId="b31">
    <w:name w:val="b3"/>
    <w:basedOn w:val="Standard"/>
    <w:qFormat/>
    <w:rsid w:val="005E4E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5E4E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5E4E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5E4ECE"/>
  </w:style>
  <w:style w:type="character" w:customStyle="1" w:styleId="WW-Absatz-Standardschriftart">
    <w:name w:val="WW-Absatz-Standardschriftart"/>
    <w:qFormat/>
    <w:rsid w:val="005E4ECE"/>
  </w:style>
  <w:style w:type="character" w:customStyle="1" w:styleId="WW8Num1z0">
    <w:name w:val="WW8Num1z0"/>
    <w:qFormat/>
    <w:rsid w:val="005E4ECE"/>
    <w:rPr>
      <w:rFonts w:ascii="Symbol" w:hAnsi="Symbol"/>
    </w:rPr>
  </w:style>
  <w:style w:type="character" w:customStyle="1" w:styleId="WW8Num5z0">
    <w:name w:val="WW8Num5z0"/>
    <w:qFormat/>
    <w:rsid w:val="005E4ECE"/>
    <w:rPr>
      <w:rFonts w:ascii="Times New Roman" w:eastAsia="MS Mincho" w:hAnsi="Times New Roman" w:cs="Times New Roman"/>
    </w:rPr>
  </w:style>
  <w:style w:type="character" w:customStyle="1" w:styleId="WW8Num5z1">
    <w:name w:val="WW8Num5z1"/>
    <w:qFormat/>
    <w:rsid w:val="005E4ECE"/>
    <w:rPr>
      <w:rFonts w:ascii="Courier New" w:hAnsi="Courier New" w:cs="Courier New"/>
    </w:rPr>
  </w:style>
  <w:style w:type="character" w:customStyle="1" w:styleId="WW8Num5z2">
    <w:name w:val="WW8Num5z2"/>
    <w:qFormat/>
    <w:rsid w:val="005E4ECE"/>
    <w:rPr>
      <w:rFonts w:ascii="Wingdings" w:hAnsi="Wingdings"/>
    </w:rPr>
  </w:style>
  <w:style w:type="character" w:customStyle="1" w:styleId="WW8Num5z3">
    <w:name w:val="WW8Num5z3"/>
    <w:qFormat/>
    <w:rsid w:val="005E4ECE"/>
    <w:rPr>
      <w:rFonts w:ascii="Symbol" w:hAnsi="Symbol"/>
    </w:rPr>
  </w:style>
  <w:style w:type="character" w:customStyle="1" w:styleId="WW8Num6z0">
    <w:name w:val="WW8Num6z0"/>
    <w:qFormat/>
    <w:rsid w:val="005E4ECE"/>
    <w:rPr>
      <w:rFonts w:ascii="Arial" w:eastAsia="MS Mincho" w:hAnsi="Arial" w:cs="Arial"/>
    </w:rPr>
  </w:style>
  <w:style w:type="character" w:customStyle="1" w:styleId="WW8Num6z1">
    <w:name w:val="WW8Num6z1"/>
    <w:qFormat/>
    <w:rsid w:val="005E4ECE"/>
    <w:rPr>
      <w:rFonts w:ascii="Courier New" w:hAnsi="Courier New" w:cs="Courier New"/>
    </w:rPr>
  </w:style>
  <w:style w:type="character" w:customStyle="1" w:styleId="WW8Num6z2">
    <w:name w:val="WW8Num6z2"/>
    <w:qFormat/>
    <w:rsid w:val="005E4ECE"/>
    <w:rPr>
      <w:rFonts w:ascii="Wingdings" w:hAnsi="Wingdings"/>
    </w:rPr>
  </w:style>
  <w:style w:type="character" w:customStyle="1" w:styleId="WW8Num6z3">
    <w:name w:val="WW8Num6z3"/>
    <w:qFormat/>
    <w:rsid w:val="005E4ECE"/>
    <w:rPr>
      <w:rFonts w:ascii="Symbol" w:hAnsi="Symbol"/>
    </w:rPr>
  </w:style>
  <w:style w:type="character" w:customStyle="1" w:styleId="WW8Num9z0">
    <w:name w:val="WW8Num9z0"/>
    <w:qFormat/>
    <w:rsid w:val="005E4ECE"/>
    <w:rPr>
      <w:rFonts w:ascii="Times New Roman" w:eastAsia="MS Mincho" w:hAnsi="Times New Roman" w:cs="Times New Roman"/>
    </w:rPr>
  </w:style>
  <w:style w:type="character" w:customStyle="1" w:styleId="WW8Num9z1">
    <w:name w:val="WW8Num9z1"/>
    <w:qFormat/>
    <w:rsid w:val="005E4ECE"/>
    <w:rPr>
      <w:rFonts w:ascii="Courier New" w:hAnsi="Courier New" w:cs="Courier New"/>
    </w:rPr>
  </w:style>
  <w:style w:type="character" w:customStyle="1" w:styleId="WW8Num9z2">
    <w:name w:val="WW8Num9z2"/>
    <w:qFormat/>
    <w:rsid w:val="005E4ECE"/>
    <w:rPr>
      <w:rFonts w:ascii="Wingdings" w:hAnsi="Wingdings"/>
    </w:rPr>
  </w:style>
  <w:style w:type="character" w:customStyle="1" w:styleId="WW8Num9z3">
    <w:name w:val="WW8Num9z3"/>
    <w:qFormat/>
    <w:rsid w:val="005E4ECE"/>
    <w:rPr>
      <w:rFonts w:ascii="Symbol" w:hAnsi="Symbol"/>
    </w:rPr>
  </w:style>
  <w:style w:type="character" w:customStyle="1" w:styleId="WW8Num11z0">
    <w:name w:val="WW8Num11z0"/>
    <w:qFormat/>
    <w:rsid w:val="005E4ECE"/>
    <w:rPr>
      <w:rFonts w:ascii="Times New Roman" w:eastAsia="MS Mincho" w:hAnsi="Times New Roman" w:cs="Times New Roman"/>
    </w:rPr>
  </w:style>
  <w:style w:type="character" w:customStyle="1" w:styleId="WW8Num11z1">
    <w:name w:val="WW8Num11z1"/>
    <w:qFormat/>
    <w:rsid w:val="005E4ECE"/>
    <w:rPr>
      <w:rFonts w:ascii="Courier New" w:hAnsi="Courier New" w:cs="Courier New"/>
    </w:rPr>
  </w:style>
  <w:style w:type="character" w:customStyle="1" w:styleId="WW8Num11z2">
    <w:name w:val="WW8Num11z2"/>
    <w:qFormat/>
    <w:rsid w:val="005E4ECE"/>
    <w:rPr>
      <w:rFonts w:ascii="Wingdings" w:hAnsi="Wingdings"/>
    </w:rPr>
  </w:style>
  <w:style w:type="character" w:customStyle="1" w:styleId="WW8Num11z3">
    <w:name w:val="WW8Num11z3"/>
    <w:qFormat/>
    <w:rsid w:val="005E4ECE"/>
    <w:rPr>
      <w:rFonts w:ascii="Symbol" w:hAnsi="Symbol"/>
    </w:rPr>
  </w:style>
  <w:style w:type="character" w:customStyle="1" w:styleId="WW8Num15z0">
    <w:name w:val="WW8Num15z0"/>
    <w:qFormat/>
    <w:rsid w:val="005E4ECE"/>
    <w:rPr>
      <w:rFonts w:ascii="Times New Roman" w:eastAsia="Times New Roman" w:hAnsi="Times New Roman" w:cs="Times New Roman"/>
    </w:rPr>
  </w:style>
  <w:style w:type="character" w:customStyle="1" w:styleId="WW8Num15z1">
    <w:name w:val="WW8Num15z1"/>
    <w:qFormat/>
    <w:rsid w:val="005E4ECE"/>
    <w:rPr>
      <w:rFonts w:ascii="Courier New" w:hAnsi="Courier New" w:cs="Courier New"/>
    </w:rPr>
  </w:style>
  <w:style w:type="character" w:customStyle="1" w:styleId="WW8Num15z2">
    <w:name w:val="WW8Num15z2"/>
    <w:qFormat/>
    <w:rsid w:val="005E4ECE"/>
    <w:rPr>
      <w:rFonts w:ascii="Wingdings" w:hAnsi="Wingdings"/>
    </w:rPr>
  </w:style>
  <w:style w:type="character" w:customStyle="1" w:styleId="WW8Num15z3">
    <w:name w:val="WW8Num15z3"/>
    <w:qFormat/>
    <w:rsid w:val="005E4ECE"/>
    <w:rPr>
      <w:rFonts w:ascii="Symbol" w:hAnsi="Symbol"/>
    </w:rPr>
  </w:style>
  <w:style w:type="character" w:customStyle="1" w:styleId="WW8Num16z0">
    <w:name w:val="WW8Num16z0"/>
    <w:qFormat/>
    <w:rsid w:val="005E4ECE"/>
    <w:rPr>
      <w:rFonts w:ascii="Times New Roman" w:eastAsia="MS Mincho" w:hAnsi="Times New Roman" w:cs="Times New Roman"/>
    </w:rPr>
  </w:style>
  <w:style w:type="character" w:customStyle="1" w:styleId="WW8Num16z1">
    <w:name w:val="WW8Num16z1"/>
    <w:qFormat/>
    <w:rsid w:val="005E4ECE"/>
    <w:rPr>
      <w:rFonts w:ascii="Courier New" w:hAnsi="Courier New" w:cs="Courier New"/>
    </w:rPr>
  </w:style>
  <w:style w:type="character" w:customStyle="1" w:styleId="WW8Num16z2">
    <w:name w:val="WW8Num16z2"/>
    <w:qFormat/>
    <w:rsid w:val="005E4ECE"/>
    <w:rPr>
      <w:rFonts w:ascii="Wingdings" w:hAnsi="Wingdings"/>
    </w:rPr>
  </w:style>
  <w:style w:type="character" w:customStyle="1" w:styleId="WW8Num16z3">
    <w:name w:val="WW8Num16z3"/>
    <w:qFormat/>
    <w:rsid w:val="005E4ECE"/>
    <w:rPr>
      <w:rFonts w:ascii="Symbol" w:hAnsi="Symbol"/>
    </w:rPr>
  </w:style>
  <w:style w:type="character" w:customStyle="1" w:styleId="WW8Num18z0">
    <w:name w:val="WW8Num18z0"/>
    <w:qFormat/>
    <w:rsid w:val="005E4ECE"/>
    <w:rPr>
      <w:rFonts w:ascii="Times New Roman" w:eastAsia="Times New Roman" w:hAnsi="Times New Roman" w:cs="Times New Roman"/>
    </w:rPr>
  </w:style>
  <w:style w:type="character" w:customStyle="1" w:styleId="WW8Num18z1">
    <w:name w:val="WW8Num18z1"/>
    <w:qFormat/>
    <w:rsid w:val="005E4ECE"/>
    <w:rPr>
      <w:rFonts w:ascii="Courier New" w:hAnsi="Courier New" w:cs="Courier New"/>
    </w:rPr>
  </w:style>
  <w:style w:type="character" w:customStyle="1" w:styleId="WW8Num18z2">
    <w:name w:val="WW8Num18z2"/>
    <w:qFormat/>
    <w:rsid w:val="005E4ECE"/>
    <w:rPr>
      <w:rFonts w:ascii="Wingdings" w:hAnsi="Wingdings"/>
    </w:rPr>
  </w:style>
  <w:style w:type="character" w:customStyle="1" w:styleId="WW8Num18z3">
    <w:name w:val="WW8Num18z3"/>
    <w:qFormat/>
    <w:rsid w:val="005E4ECE"/>
    <w:rPr>
      <w:rFonts w:ascii="Symbol" w:hAnsi="Symbol"/>
    </w:rPr>
  </w:style>
  <w:style w:type="character" w:customStyle="1" w:styleId="WW8Num19z0">
    <w:name w:val="WW8Num19z0"/>
    <w:qFormat/>
    <w:rsid w:val="005E4ECE"/>
    <w:rPr>
      <w:rFonts w:ascii="Times New Roman" w:eastAsia="MS Mincho" w:hAnsi="Times New Roman" w:cs="Times New Roman"/>
    </w:rPr>
  </w:style>
  <w:style w:type="character" w:customStyle="1" w:styleId="WW8Num19z1">
    <w:name w:val="WW8Num19z1"/>
    <w:qFormat/>
    <w:rsid w:val="005E4ECE"/>
    <w:rPr>
      <w:rFonts w:ascii="Wingdings" w:hAnsi="Wingdings"/>
    </w:rPr>
  </w:style>
  <w:style w:type="character" w:customStyle="1" w:styleId="WW8Num25z0">
    <w:name w:val="WW8Num25z0"/>
    <w:qFormat/>
    <w:rsid w:val="005E4ECE"/>
    <w:rPr>
      <w:rFonts w:ascii="Arial" w:eastAsia="SimSun" w:hAnsi="Arial" w:cs="Arial"/>
    </w:rPr>
  </w:style>
  <w:style w:type="character" w:customStyle="1" w:styleId="WW8Num25z1">
    <w:name w:val="WW8Num25z1"/>
    <w:qFormat/>
    <w:rsid w:val="005E4ECE"/>
    <w:rPr>
      <w:rFonts w:ascii="Wingdings" w:hAnsi="Wingdings"/>
    </w:rPr>
  </w:style>
  <w:style w:type="character" w:customStyle="1" w:styleId="WW8Num28z0">
    <w:name w:val="WW8Num28z0"/>
    <w:qFormat/>
    <w:rsid w:val="005E4ECE"/>
    <w:rPr>
      <w:rFonts w:ascii="Times New Roman" w:eastAsia="MS Mincho" w:hAnsi="Times New Roman" w:cs="Times New Roman"/>
    </w:rPr>
  </w:style>
  <w:style w:type="character" w:customStyle="1" w:styleId="WW8Num28z1">
    <w:name w:val="WW8Num28z1"/>
    <w:qFormat/>
    <w:rsid w:val="005E4ECE"/>
    <w:rPr>
      <w:rFonts w:ascii="Courier New" w:hAnsi="Courier New" w:cs="Courier New"/>
    </w:rPr>
  </w:style>
  <w:style w:type="character" w:customStyle="1" w:styleId="WW8Num28z2">
    <w:name w:val="WW8Num28z2"/>
    <w:qFormat/>
    <w:rsid w:val="005E4ECE"/>
    <w:rPr>
      <w:rFonts w:ascii="Wingdings" w:hAnsi="Wingdings"/>
    </w:rPr>
  </w:style>
  <w:style w:type="character" w:customStyle="1" w:styleId="WW8Num28z3">
    <w:name w:val="WW8Num28z3"/>
    <w:qFormat/>
    <w:rsid w:val="005E4ECE"/>
    <w:rPr>
      <w:rFonts w:ascii="Symbol" w:hAnsi="Symbol"/>
    </w:rPr>
  </w:style>
  <w:style w:type="character" w:customStyle="1" w:styleId="WW8Num32z0">
    <w:name w:val="WW8Num32z0"/>
    <w:qFormat/>
    <w:rsid w:val="005E4ECE"/>
    <w:rPr>
      <w:rFonts w:ascii="Times New Roman" w:eastAsia="Times New Roman" w:hAnsi="Times New Roman" w:cs="Times New Roman"/>
    </w:rPr>
  </w:style>
  <w:style w:type="character" w:customStyle="1" w:styleId="WW8Num32z1">
    <w:name w:val="WW8Num32z1"/>
    <w:qFormat/>
    <w:rsid w:val="005E4ECE"/>
    <w:rPr>
      <w:rFonts w:ascii="Courier New" w:hAnsi="Courier New" w:cs="Courier New"/>
    </w:rPr>
  </w:style>
  <w:style w:type="character" w:customStyle="1" w:styleId="WW8Num32z2">
    <w:name w:val="WW8Num32z2"/>
    <w:qFormat/>
    <w:rsid w:val="005E4ECE"/>
    <w:rPr>
      <w:rFonts w:ascii="Wingdings" w:hAnsi="Wingdings"/>
    </w:rPr>
  </w:style>
  <w:style w:type="character" w:customStyle="1" w:styleId="WW8Num32z3">
    <w:name w:val="WW8Num32z3"/>
    <w:qFormat/>
    <w:rsid w:val="005E4ECE"/>
    <w:rPr>
      <w:rFonts w:ascii="Symbol" w:hAnsi="Symbol"/>
    </w:rPr>
  </w:style>
  <w:style w:type="character" w:customStyle="1" w:styleId="WW8Num34z0">
    <w:name w:val="WW8Num34z0"/>
    <w:qFormat/>
    <w:rsid w:val="005E4ECE"/>
    <w:rPr>
      <w:rFonts w:ascii="Times New Roman" w:eastAsia="SimSun" w:hAnsi="Times New Roman" w:cs="Times New Roman"/>
    </w:rPr>
  </w:style>
  <w:style w:type="character" w:customStyle="1" w:styleId="WW8Num34z1">
    <w:name w:val="WW8Num34z1"/>
    <w:qFormat/>
    <w:rsid w:val="005E4ECE"/>
    <w:rPr>
      <w:rFonts w:ascii="Wingdings" w:hAnsi="Wingdings"/>
    </w:rPr>
  </w:style>
  <w:style w:type="character" w:customStyle="1" w:styleId="WW8Num35z0">
    <w:name w:val="WW8Num35z0"/>
    <w:qFormat/>
    <w:rsid w:val="005E4ECE"/>
    <w:rPr>
      <w:rFonts w:ascii="Times New Roman" w:eastAsia="SimSun" w:hAnsi="Times New Roman" w:cs="Times New Roman"/>
    </w:rPr>
  </w:style>
  <w:style w:type="character" w:customStyle="1" w:styleId="WW8Num35z1">
    <w:name w:val="WW8Num35z1"/>
    <w:qFormat/>
    <w:rsid w:val="005E4ECE"/>
    <w:rPr>
      <w:rFonts w:ascii="Wingdings" w:hAnsi="Wingdings"/>
    </w:rPr>
  </w:style>
  <w:style w:type="character" w:customStyle="1" w:styleId="WW8Num36z0">
    <w:name w:val="WW8Num36z0"/>
    <w:qFormat/>
    <w:rsid w:val="005E4ECE"/>
    <w:rPr>
      <w:rFonts w:ascii="Times New Roman" w:eastAsia="SimSun" w:hAnsi="Times New Roman" w:cs="Times New Roman"/>
    </w:rPr>
  </w:style>
  <w:style w:type="character" w:customStyle="1" w:styleId="WW8Num36z1">
    <w:name w:val="WW8Num36z1"/>
    <w:qFormat/>
    <w:rsid w:val="005E4ECE"/>
    <w:rPr>
      <w:rFonts w:ascii="Wingdings" w:hAnsi="Wingdings"/>
    </w:rPr>
  </w:style>
  <w:style w:type="character" w:customStyle="1" w:styleId="WW8Num39z0">
    <w:name w:val="WW8Num39z0"/>
    <w:qFormat/>
    <w:rsid w:val="005E4ECE"/>
    <w:rPr>
      <w:rFonts w:ascii="Times New Roman" w:eastAsia="SimSun" w:hAnsi="Times New Roman" w:cs="Times New Roman"/>
    </w:rPr>
  </w:style>
  <w:style w:type="character" w:customStyle="1" w:styleId="WW8Num39z1">
    <w:name w:val="WW8Num39z1"/>
    <w:qFormat/>
    <w:rsid w:val="005E4ECE"/>
    <w:rPr>
      <w:rFonts w:ascii="Wingdings" w:hAnsi="Wingdings"/>
    </w:rPr>
  </w:style>
  <w:style w:type="character" w:customStyle="1" w:styleId="WW8NumSt1z0">
    <w:name w:val="WW8NumSt1z0"/>
    <w:qFormat/>
    <w:rsid w:val="005E4ECE"/>
    <w:rPr>
      <w:rFonts w:ascii="Symbol" w:hAnsi="Symbol"/>
    </w:rPr>
  </w:style>
  <w:style w:type="character" w:customStyle="1" w:styleId="WW8NumSt18z0">
    <w:name w:val="WW8NumSt18z0"/>
    <w:qFormat/>
    <w:rsid w:val="005E4ECE"/>
    <w:rPr>
      <w:rFonts w:ascii="Geneva" w:hAnsi="Geneva"/>
    </w:rPr>
  </w:style>
  <w:style w:type="character" w:customStyle="1" w:styleId="a8">
    <w:name w:val="段落フォント"/>
    <w:qFormat/>
    <w:rsid w:val="005E4ECE"/>
  </w:style>
  <w:style w:type="character" w:customStyle="1" w:styleId="a9">
    <w:name w:val="脚注番号"/>
    <w:qFormat/>
    <w:rsid w:val="005E4ECE"/>
    <w:rPr>
      <w:b/>
      <w:position w:val="3"/>
      <w:sz w:val="16"/>
    </w:rPr>
  </w:style>
  <w:style w:type="character" w:customStyle="1" w:styleId="aa">
    <w:name w:val="コメント参照"/>
    <w:qFormat/>
    <w:rsid w:val="005E4ECE"/>
    <w:rPr>
      <w:sz w:val="16"/>
    </w:rPr>
  </w:style>
  <w:style w:type="character" w:customStyle="1" w:styleId="H1">
    <w:name w:val="H1 (文字)"/>
    <w:qFormat/>
    <w:rsid w:val="005E4ECE"/>
    <w:rPr>
      <w:rFonts w:ascii="Arial" w:eastAsia="MS Mincho" w:hAnsi="Arial"/>
      <w:sz w:val="36"/>
      <w:lang w:val="en-GB" w:eastAsia="ar-SA" w:bidi="ar-SA"/>
    </w:rPr>
  </w:style>
  <w:style w:type="character" w:customStyle="1" w:styleId="Head2A">
    <w:name w:val="Head2A (文字)"/>
    <w:qFormat/>
    <w:rsid w:val="005E4ECE"/>
    <w:rPr>
      <w:rFonts w:ascii="Arial" w:eastAsia="MS Mincho" w:hAnsi="Arial"/>
      <w:sz w:val="32"/>
      <w:lang w:val="en-GB" w:eastAsia="ar-SA" w:bidi="ar-SA"/>
    </w:rPr>
  </w:style>
  <w:style w:type="character" w:customStyle="1" w:styleId="Underrubrik2">
    <w:name w:val="Underrubrik2 (文字)"/>
    <w:qFormat/>
    <w:rsid w:val="005E4ECE"/>
    <w:rPr>
      <w:rFonts w:ascii="Arial" w:eastAsia="MS Mincho" w:hAnsi="Arial"/>
      <w:sz w:val="28"/>
      <w:lang w:val="en-GB" w:eastAsia="ar-SA" w:bidi="ar-SA"/>
    </w:rPr>
  </w:style>
  <w:style w:type="character" w:customStyle="1" w:styleId="h4">
    <w:name w:val="h4 (文字)"/>
    <w:qFormat/>
    <w:rsid w:val="005E4ECE"/>
    <w:rPr>
      <w:rFonts w:ascii="Arial" w:eastAsia="MS Mincho" w:hAnsi="Arial" w:cs="Arial"/>
      <w:color w:val="0000FF"/>
      <w:kern w:val="2"/>
      <w:sz w:val="24"/>
      <w:szCs w:val="28"/>
      <w:lang w:val="en-GB" w:eastAsia="ar-SA" w:bidi="ar-SA"/>
    </w:rPr>
  </w:style>
  <w:style w:type="character" w:customStyle="1" w:styleId="M5">
    <w:name w:val="M5 (文字)"/>
    <w:qFormat/>
    <w:rsid w:val="005E4ECE"/>
    <w:rPr>
      <w:rFonts w:ascii="Arial" w:eastAsia="MS Mincho" w:hAnsi="Arial"/>
      <w:sz w:val="22"/>
      <w:lang w:val="en-GB" w:eastAsia="ar-SA" w:bidi="ar-SA"/>
    </w:rPr>
  </w:style>
  <w:style w:type="character" w:customStyle="1" w:styleId="T1">
    <w:name w:val="T1 (文字)"/>
    <w:qFormat/>
    <w:rsid w:val="005E4ECE"/>
    <w:rPr>
      <w:rFonts w:ascii="Arial" w:eastAsia="MS Mincho" w:hAnsi="Arial"/>
      <w:lang w:val="en-GB" w:eastAsia="ar-SA" w:bidi="ar-SA"/>
    </w:rPr>
  </w:style>
  <w:style w:type="character" w:customStyle="1" w:styleId="8">
    <w:name w:val="(文字) (文字)8"/>
    <w:qFormat/>
    <w:rsid w:val="005E4ECE"/>
    <w:rPr>
      <w:rFonts w:ascii="Arial" w:eastAsia="MS Mincho" w:hAnsi="Arial"/>
      <w:lang w:val="en-GB" w:eastAsia="ar-SA" w:bidi="ar-SA"/>
    </w:rPr>
  </w:style>
  <w:style w:type="character" w:customStyle="1" w:styleId="70">
    <w:name w:val="(文字) (文字)7"/>
    <w:qFormat/>
    <w:rsid w:val="005E4ECE"/>
    <w:rPr>
      <w:rFonts w:ascii="Arial" w:eastAsia="MS Mincho" w:hAnsi="Arial"/>
      <w:sz w:val="36"/>
      <w:lang w:val="en-GB" w:eastAsia="ar-SA" w:bidi="ar-SA"/>
    </w:rPr>
  </w:style>
  <w:style w:type="character" w:customStyle="1" w:styleId="headerodd">
    <w:name w:val="header odd (文字)"/>
    <w:qFormat/>
    <w:rsid w:val="005E4ECE"/>
    <w:rPr>
      <w:rFonts w:ascii="Arial" w:eastAsia="MS Mincho" w:hAnsi="Arial"/>
      <w:b/>
      <w:sz w:val="18"/>
      <w:lang w:val="en-GB" w:eastAsia="ar-SA" w:bidi="ar-SA"/>
    </w:rPr>
  </w:style>
  <w:style w:type="character" w:customStyle="1" w:styleId="footnotetext1">
    <w:name w:val="footnote text1 (文字)"/>
    <w:qFormat/>
    <w:rsid w:val="005E4ECE"/>
    <w:rPr>
      <w:rFonts w:eastAsia="MS Mincho"/>
      <w:sz w:val="16"/>
      <w:lang w:val="en-GB" w:eastAsia="ar-SA" w:bidi="ar-SA"/>
    </w:rPr>
  </w:style>
  <w:style w:type="character" w:customStyle="1" w:styleId="61">
    <w:name w:val="(文字) (文字)6"/>
    <w:qFormat/>
    <w:rsid w:val="005E4ECE"/>
    <w:rPr>
      <w:rFonts w:eastAsia="MS Mincho"/>
      <w:lang w:val="en-GB" w:eastAsia="ar-SA" w:bidi="ar-SA"/>
    </w:rPr>
  </w:style>
  <w:style w:type="character" w:customStyle="1" w:styleId="cap">
    <w:name w:val="cap (文字)"/>
    <w:qFormat/>
    <w:rsid w:val="005E4ECE"/>
    <w:rPr>
      <w:rFonts w:eastAsia="MS Mincho"/>
      <w:b/>
      <w:lang w:val="en-GB" w:eastAsia="ar-SA" w:bidi="ar-SA"/>
    </w:rPr>
  </w:style>
  <w:style w:type="character" w:customStyle="1" w:styleId="5">
    <w:name w:val="(文字) (文字)5"/>
    <w:qFormat/>
    <w:rsid w:val="005E4ECE"/>
    <w:rPr>
      <w:rFonts w:ascii="Courier New" w:eastAsia="MS Mincho" w:hAnsi="Courier New"/>
      <w:lang w:val="nb-NO" w:eastAsia="ar-SA" w:bidi="ar-SA"/>
    </w:rPr>
  </w:style>
  <w:style w:type="character" w:customStyle="1" w:styleId="bt">
    <w:name w:val="bt (文字)"/>
    <w:qFormat/>
    <w:rsid w:val="005E4ECE"/>
    <w:rPr>
      <w:rFonts w:eastAsia="MS Mincho"/>
      <w:lang w:val="en-GB" w:eastAsia="ar-SA" w:bidi="ar-SA"/>
    </w:rPr>
  </w:style>
  <w:style w:type="character" w:customStyle="1" w:styleId="ab">
    <w:name w:val="番号付け記号"/>
    <w:qFormat/>
    <w:rsid w:val="005E4ECE"/>
  </w:style>
  <w:style w:type="paragraph" w:customStyle="1" w:styleId="ac">
    <w:name w:val="見出し"/>
    <w:basedOn w:val="Standard"/>
    <w:next w:val="Textkrper"/>
    <w:qFormat/>
    <w:rsid w:val="005E4EC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5E4E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5E4E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E4ECE"/>
    <w:pPr>
      <w:ind w:left="851" w:hanging="284"/>
    </w:pPr>
  </w:style>
  <w:style w:type="paragraph" w:customStyle="1" w:styleId="af0">
    <w:name w:val="箇条書き"/>
    <w:basedOn w:val="Liste"/>
    <w:qFormat/>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E4ECE"/>
    <w:pPr>
      <w:tabs>
        <w:tab w:val="clear" w:pos="644"/>
        <w:tab w:val="num" w:pos="1494"/>
      </w:tabs>
      <w:ind w:left="851" w:hanging="284"/>
    </w:pPr>
  </w:style>
  <w:style w:type="paragraph" w:customStyle="1" w:styleId="32">
    <w:name w:val="箇条書き 3"/>
    <w:basedOn w:val="26"/>
    <w:qFormat/>
    <w:rsid w:val="005E4ECE"/>
    <w:pPr>
      <w:ind w:left="1135"/>
    </w:pPr>
  </w:style>
  <w:style w:type="paragraph" w:customStyle="1" w:styleId="27">
    <w:name w:val="一覧 2"/>
    <w:basedOn w:val="Liste"/>
    <w:qFormat/>
    <w:rsid w:val="005E4EC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E4ECE"/>
    <w:pPr>
      <w:ind w:left="1135"/>
    </w:pPr>
  </w:style>
  <w:style w:type="paragraph" w:customStyle="1" w:styleId="41">
    <w:name w:val="一覧 4"/>
    <w:basedOn w:val="33"/>
    <w:qFormat/>
    <w:rsid w:val="005E4ECE"/>
    <w:pPr>
      <w:ind w:left="1418"/>
    </w:pPr>
  </w:style>
  <w:style w:type="paragraph" w:customStyle="1" w:styleId="50">
    <w:name w:val="一覧 5"/>
    <w:basedOn w:val="41"/>
    <w:qFormat/>
    <w:rsid w:val="005E4ECE"/>
    <w:pPr>
      <w:ind w:left="1702"/>
    </w:pPr>
  </w:style>
  <w:style w:type="paragraph" w:customStyle="1" w:styleId="42">
    <w:name w:val="箇条書き 4"/>
    <w:basedOn w:val="32"/>
    <w:qFormat/>
    <w:rsid w:val="005E4ECE"/>
    <w:pPr>
      <w:ind w:left="1418"/>
    </w:pPr>
  </w:style>
  <w:style w:type="paragraph" w:customStyle="1" w:styleId="51">
    <w:name w:val="箇条書き 5"/>
    <w:basedOn w:val="42"/>
    <w:qFormat/>
    <w:rsid w:val="005E4ECE"/>
    <w:pPr>
      <w:ind w:left="1702"/>
    </w:pPr>
  </w:style>
  <w:style w:type="paragraph" w:customStyle="1" w:styleId="af1">
    <w:name w:val="コメント文字列"/>
    <w:basedOn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E4ECE"/>
    <w:rPr>
      <w:b/>
      <w:bCs/>
    </w:rPr>
  </w:style>
  <w:style w:type="paragraph" w:customStyle="1" w:styleId="af3">
    <w:name w:val="見出しマップ"/>
    <w:basedOn w:val="Standard"/>
    <w:qFormat/>
    <w:rsid w:val="005E4E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5E4E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5E4E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5E4E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5E4E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5E4E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5E4E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5E4E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E4ECE"/>
    <w:rPr>
      <w:b/>
      <w:bCs/>
    </w:rPr>
  </w:style>
  <w:style w:type="character" w:customStyle="1" w:styleId="WW8Num27z0">
    <w:name w:val="WW8Num27z0"/>
    <w:qFormat/>
    <w:rsid w:val="005E4ECE"/>
    <w:rPr>
      <w:rFonts w:ascii="Arial" w:eastAsia="Times New Roman" w:hAnsi="Arial" w:cs="Arial"/>
    </w:rPr>
  </w:style>
  <w:style w:type="character" w:customStyle="1" w:styleId="WW8Num27z1">
    <w:name w:val="WW8Num27z1"/>
    <w:qFormat/>
    <w:rsid w:val="005E4ECE"/>
    <w:rPr>
      <w:rFonts w:ascii="Courier New" w:hAnsi="Courier New" w:cs="Courier New"/>
    </w:rPr>
  </w:style>
  <w:style w:type="character" w:customStyle="1" w:styleId="WW8Num27z2">
    <w:name w:val="WW8Num27z2"/>
    <w:qFormat/>
    <w:rsid w:val="005E4ECE"/>
    <w:rPr>
      <w:rFonts w:ascii="Wingdings" w:hAnsi="Wingdings"/>
    </w:rPr>
  </w:style>
  <w:style w:type="character" w:customStyle="1" w:styleId="WW8Num27z3">
    <w:name w:val="WW8Num27z3"/>
    <w:qFormat/>
    <w:rsid w:val="005E4ECE"/>
    <w:rPr>
      <w:rFonts w:ascii="Symbol" w:hAnsi="Symbol"/>
    </w:rPr>
  </w:style>
  <w:style w:type="character" w:customStyle="1" w:styleId="WW8Num29z0">
    <w:name w:val="WW8Num29z0"/>
    <w:qFormat/>
    <w:rsid w:val="005E4ECE"/>
    <w:rPr>
      <w:rFonts w:ascii="Times New Roman" w:eastAsia="MS Mincho" w:hAnsi="Times New Roman" w:cs="Times New Roman"/>
    </w:rPr>
  </w:style>
  <w:style w:type="character" w:customStyle="1" w:styleId="WW8Num29z1">
    <w:name w:val="WW8Num29z1"/>
    <w:qFormat/>
    <w:rsid w:val="005E4ECE"/>
    <w:rPr>
      <w:rFonts w:ascii="Courier New" w:hAnsi="Courier New" w:cs="Courier New"/>
    </w:rPr>
  </w:style>
  <w:style w:type="character" w:customStyle="1" w:styleId="WW8Num29z2">
    <w:name w:val="WW8Num29z2"/>
    <w:qFormat/>
    <w:rsid w:val="005E4ECE"/>
    <w:rPr>
      <w:rFonts w:ascii="Wingdings" w:hAnsi="Wingdings"/>
    </w:rPr>
  </w:style>
  <w:style w:type="character" w:customStyle="1" w:styleId="WW8Num29z3">
    <w:name w:val="WW8Num29z3"/>
    <w:qFormat/>
    <w:rsid w:val="005E4ECE"/>
    <w:rPr>
      <w:rFonts w:ascii="Symbol" w:hAnsi="Symbol"/>
    </w:rPr>
  </w:style>
  <w:style w:type="character" w:customStyle="1" w:styleId="WW8Num31z0">
    <w:name w:val="WW8Num31z0"/>
    <w:qFormat/>
    <w:rsid w:val="005E4ECE"/>
    <w:rPr>
      <w:rFonts w:ascii="Symbol" w:hAnsi="Symbol"/>
    </w:rPr>
  </w:style>
  <w:style w:type="character" w:customStyle="1" w:styleId="WW8Num31z1">
    <w:name w:val="WW8Num31z1"/>
    <w:qFormat/>
    <w:rsid w:val="005E4ECE"/>
    <w:rPr>
      <w:rFonts w:ascii="Courier New" w:hAnsi="Courier New" w:cs="Courier New"/>
    </w:rPr>
  </w:style>
  <w:style w:type="character" w:customStyle="1" w:styleId="WW8Num31z2">
    <w:name w:val="WW8Num31z2"/>
    <w:qFormat/>
    <w:rsid w:val="005E4ECE"/>
    <w:rPr>
      <w:rFonts w:ascii="Wingdings" w:hAnsi="Wingdings"/>
    </w:rPr>
  </w:style>
  <w:style w:type="character" w:customStyle="1" w:styleId="WW8Num34z2">
    <w:name w:val="WW8Num34z2"/>
    <w:qFormat/>
    <w:rsid w:val="005E4ECE"/>
    <w:rPr>
      <w:rFonts w:ascii="Wingdings" w:hAnsi="Wingdings"/>
    </w:rPr>
  </w:style>
  <w:style w:type="character" w:customStyle="1" w:styleId="WW8Num34z3">
    <w:name w:val="WW8Num34z3"/>
    <w:qFormat/>
    <w:rsid w:val="005E4ECE"/>
    <w:rPr>
      <w:rFonts w:ascii="Symbol" w:hAnsi="Symbol"/>
    </w:rPr>
  </w:style>
  <w:style w:type="character" w:customStyle="1" w:styleId="WW8Num37z0">
    <w:name w:val="WW8Num37z0"/>
    <w:qFormat/>
    <w:rsid w:val="005E4ECE"/>
    <w:rPr>
      <w:rFonts w:ascii="Times New Roman" w:eastAsia="SimSun" w:hAnsi="Times New Roman" w:cs="Times New Roman"/>
    </w:rPr>
  </w:style>
  <w:style w:type="character" w:customStyle="1" w:styleId="WW8Num37z1">
    <w:name w:val="WW8Num37z1"/>
    <w:qFormat/>
    <w:rsid w:val="005E4ECE"/>
    <w:rPr>
      <w:rFonts w:ascii="Wingdings" w:hAnsi="Wingdings"/>
    </w:rPr>
  </w:style>
  <w:style w:type="character" w:customStyle="1" w:styleId="WW8Num38z0">
    <w:name w:val="WW8Num38z0"/>
    <w:qFormat/>
    <w:rsid w:val="005E4ECE"/>
    <w:rPr>
      <w:rFonts w:ascii="Times New Roman" w:eastAsia="SimSun" w:hAnsi="Times New Roman" w:cs="Times New Roman"/>
    </w:rPr>
  </w:style>
  <w:style w:type="character" w:customStyle="1" w:styleId="WW8Num38z1">
    <w:name w:val="WW8Num38z1"/>
    <w:qFormat/>
    <w:rsid w:val="005E4ECE"/>
    <w:rPr>
      <w:rFonts w:ascii="Wingdings" w:hAnsi="Wingdings"/>
    </w:rPr>
  </w:style>
  <w:style w:type="character" w:customStyle="1" w:styleId="WW8Num41z0">
    <w:name w:val="WW8Num41z0"/>
    <w:qFormat/>
    <w:rsid w:val="005E4ECE"/>
    <w:rPr>
      <w:rFonts w:ascii="Times New Roman" w:eastAsia="SimSun" w:hAnsi="Times New Roman" w:cs="Times New Roman"/>
    </w:rPr>
  </w:style>
  <w:style w:type="character" w:customStyle="1" w:styleId="WW8Num41z1">
    <w:name w:val="WW8Num41z1"/>
    <w:qFormat/>
    <w:rsid w:val="005E4ECE"/>
    <w:rPr>
      <w:rFonts w:ascii="Wingdings" w:hAnsi="Wingdings"/>
    </w:rPr>
  </w:style>
  <w:style w:type="character" w:customStyle="1" w:styleId="WW8NumSt20z0">
    <w:name w:val="WW8NumSt20z0"/>
    <w:qFormat/>
    <w:rsid w:val="005E4ECE"/>
    <w:rPr>
      <w:rFonts w:ascii="Geneva" w:hAnsi="Geneva"/>
    </w:rPr>
  </w:style>
  <w:style w:type="character" w:customStyle="1" w:styleId="DefaultParagraphFont1">
    <w:name w:val="Default Paragraph Font1"/>
    <w:qFormat/>
    <w:rsid w:val="005E4ECE"/>
  </w:style>
  <w:style w:type="character" w:customStyle="1" w:styleId="CommentReference1">
    <w:name w:val="Comment Reference1"/>
    <w:qFormat/>
    <w:rsid w:val="005E4ECE"/>
    <w:rPr>
      <w:sz w:val="16"/>
    </w:rPr>
  </w:style>
  <w:style w:type="paragraph" w:customStyle="1" w:styleId="ListBullet1">
    <w:name w:val="List Bullet1"/>
    <w:basedOn w:val="Standard"/>
    <w:qFormat/>
    <w:rsid w:val="005E4E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E4ECE"/>
    <w:pPr>
      <w:tabs>
        <w:tab w:val="clear" w:pos="644"/>
        <w:tab w:val="num" w:pos="1494"/>
      </w:tabs>
      <w:ind w:left="851"/>
    </w:pPr>
  </w:style>
  <w:style w:type="paragraph" w:customStyle="1" w:styleId="ListBullet31">
    <w:name w:val="List Bullet 31"/>
    <w:basedOn w:val="ListBullet21"/>
    <w:qFormat/>
    <w:rsid w:val="005E4ECE"/>
    <w:pPr>
      <w:ind w:left="1135"/>
    </w:pPr>
  </w:style>
  <w:style w:type="paragraph" w:customStyle="1" w:styleId="ListBullet41">
    <w:name w:val="List Bullet 41"/>
    <w:basedOn w:val="ListBullet31"/>
    <w:qFormat/>
    <w:rsid w:val="005E4ECE"/>
    <w:pPr>
      <w:ind w:left="1418"/>
    </w:pPr>
  </w:style>
  <w:style w:type="paragraph" w:customStyle="1" w:styleId="ListBullet51">
    <w:name w:val="List Bullet 51"/>
    <w:basedOn w:val="ListBullet41"/>
    <w:qFormat/>
    <w:rsid w:val="005E4ECE"/>
    <w:pPr>
      <w:ind w:left="1702"/>
    </w:pPr>
  </w:style>
  <w:style w:type="paragraph" w:customStyle="1" w:styleId="DocumentMap1">
    <w:name w:val="Document Map1"/>
    <w:basedOn w:val="Standard"/>
    <w:qFormat/>
    <w:rsid w:val="005E4E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5E4E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5E4E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5E4E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E4ECE"/>
    <w:pPr>
      <w:ind w:left="1418" w:hanging="284"/>
    </w:pPr>
  </w:style>
  <w:style w:type="paragraph" w:customStyle="1" w:styleId="ListNumber1">
    <w:name w:val="List Number1"/>
    <w:basedOn w:val="Liste"/>
    <w:qFormat/>
    <w:rsid w:val="005E4EC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E4ECE"/>
    <w:pPr>
      <w:ind w:left="851" w:hanging="284"/>
    </w:pPr>
  </w:style>
  <w:style w:type="paragraph" w:customStyle="1" w:styleId="List21">
    <w:name w:val="List 21"/>
    <w:basedOn w:val="Liste"/>
    <w:qFormat/>
    <w:rsid w:val="005E4EC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E4ECE"/>
    <w:pPr>
      <w:ind w:left="1702"/>
    </w:pPr>
  </w:style>
  <w:style w:type="paragraph" w:customStyle="1" w:styleId="BodyText21">
    <w:name w:val="Body Text 21"/>
    <w:basedOn w:val="Standard"/>
    <w:qFormat/>
    <w:rsid w:val="005E4E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5E4E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5E4E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5E4E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5E4EC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5E4ECE"/>
  </w:style>
  <w:style w:type="character" w:customStyle="1" w:styleId="CharChar22">
    <w:name w:val="Char Char22"/>
    <w:qFormat/>
    <w:rsid w:val="005E4ECE"/>
    <w:rPr>
      <w:rFonts w:ascii="Arial" w:hAnsi="Arial"/>
      <w:lang w:val="en-GB"/>
    </w:rPr>
  </w:style>
  <w:style w:type="paragraph" w:customStyle="1" w:styleId="numberedlist0">
    <w:name w:val="numbered list"/>
    <w:basedOn w:val="Aufzhlungszeichen"/>
    <w:qFormat/>
    <w:rsid w:val="005E4E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5E4E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5E4EC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5E4EC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5E4EC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E4ECE"/>
    <w:rPr>
      <w:rFonts w:ascii="Arial" w:hAnsi="Arial"/>
      <w:sz w:val="24"/>
      <w:lang w:val="en-GB" w:eastAsia="ja-JP" w:bidi="ar-SA"/>
    </w:rPr>
  </w:style>
  <w:style w:type="paragraph" w:customStyle="1" w:styleId="NormalAfter3pt">
    <w:name w:val="Normal + After:  3 pt"/>
    <w:basedOn w:val="Standard"/>
    <w:qFormat/>
    <w:rsid w:val="005E4EC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E4E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E4E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E4E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E4ECE"/>
    <w:rPr>
      <w:lang w:val="en-GB" w:eastAsia="ja-JP" w:bidi="ar-SA"/>
    </w:rPr>
  </w:style>
  <w:style w:type="character" w:customStyle="1" w:styleId="CarCar10">
    <w:name w:val="Car Car10"/>
    <w:qFormat/>
    <w:rsid w:val="005E4ECE"/>
    <w:rPr>
      <w:rFonts w:ascii="Arial" w:hAnsi="Arial"/>
      <w:lang w:val="en-GB" w:eastAsia="ja-JP" w:bidi="ar-SA"/>
    </w:rPr>
  </w:style>
  <w:style w:type="paragraph" w:customStyle="1" w:styleId="Revision2">
    <w:name w:val="Revision2"/>
    <w:hidden/>
    <w:semiHidden/>
    <w:qFormat/>
    <w:rsid w:val="005E4ECE"/>
    <w:rPr>
      <w:rFonts w:ascii="Times New Roman" w:eastAsia="MS Mincho" w:hAnsi="Times New Roman"/>
      <w:lang w:val="en-GB" w:eastAsia="en-US"/>
    </w:rPr>
  </w:style>
  <w:style w:type="paragraph" w:customStyle="1" w:styleId="ListParagraph1">
    <w:name w:val="List Paragraph1"/>
    <w:basedOn w:val="Standard"/>
    <w:qFormat/>
    <w:rsid w:val="005E4EC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E4ECE"/>
  </w:style>
  <w:style w:type="character" w:customStyle="1" w:styleId="1b">
    <w:name w:val="コメント参照1"/>
    <w:qFormat/>
    <w:rsid w:val="005E4ECE"/>
    <w:rPr>
      <w:sz w:val="16"/>
    </w:rPr>
  </w:style>
  <w:style w:type="paragraph" w:customStyle="1" w:styleId="1c">
    <w:name w:val="図表番号1"/>
    <w:basedOn w:val="Standard"/>
    <w:qFormat/>
    <w:rsid w:val="005E4E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E4ECE"/>
    <w:pPr>
      <w:ind w:left="851" w:hanging="284"/>
    </w:pPr>
  </w:style>
  <w:style w:type="paragraph" w:customStyle="1" w:styleId="1e">
    <w:name w:val="箇条書き1"/>
    <w:basedOn w:val="Liste"/>
    <w:qFormat/>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E4ECE"/>
    <w:pPr>
      <w:tabs>
        <w:tab w:val="clear" w:pos="644"/>
        <w:tab w:val="num" w:pos="1494"/>
      </w:tabs>
      <w:ind w:left="851" w:hanging="284"/>
    </w:pPr>
  </w:style>
  <w:style w:type="paragraph" w:customStyle="1" w:styleId="310">
    <w:name w:val="箇条書き 31"/>
    <w:basedOn w:val="211"/>
    <w:qFormat/>
    <w:rsid w:val="005E4ECE"/>
    <w:pPr>
      <w:ind w:left="1135"/>
    </w:pPr>
  </w:style>
  <w:style w:type="paragraph" w:customStyle="1" w:styleId="212">
    <w:name w:val="一覧 21"/>
    <w:basedOn w:val="Liste"/>
    <w:qFormat/>
    <w:rsid w:val="005E4EC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E4ECE"/>
    <w:pPr>
      <w:ind w:left="1135"/>
    </w:pPr>
  </w:style>
  <w:style w:type="paragraph" w:customStyle="1" w:styleId="410">
    <w:name w:val="一覧 41"/>
    <w:basedOn w:val="311"/>
    <w:qFormat/>
    <w:rsid w:val="005E4ECE"/>
    <w:pPr>
      <w:ind w:left="1418"/>
    </w:pPr>
  </w:style>
  <w:style w:type="paragraph" w:customStyle="1" w:styleId="510">
    <w:name w:val="一覧 51"/>
    <w:basedOn w:val="410"/>
    <w:qFormat/>
    <w:rsid w:val="005E4ECE"/>
    <w:pPr>
      <w:ind w:left="1702"/>
    </w:pPr>
  </w:style>
  <w:style w:type="paragraph" w:customStyle="1" w:styleId="411">
    <w:name w:val="箇条書き 41"/>
    <w:basedOn w:val="310"/>
    <w:qFormat/>
    <w:rsid w:val="005E4ECE"/>
    <w:pPr>
      <w:ind w:left="1418"/>
    </w:pPr>
  </w:style>
  <w:style w:type="paragraph" w:customStyle="1" w:styleId="511">
    <w:name w:val="箇条書き 51"/>
    <w:basedOn w:val="411"/>
    <w:qFormat/>
    <w:rsid w:val="005E4ECE"/>
    <w:pPr>
      <w:ind w:left="1702"/>
    </w:pPr>
  </w:style>
  <w:style w:type="paragraph" w:customStyle="1" w:styleId="1f">
    <w:name w:val="コメント文字列1"/>
    <w:basedOn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E4ECE"/>
    <w:rPr>
      <w:b/>
      <w:bCs/>
    </w:rPr>
  </w:style>
  <w:style w:type="paragraph" w:customStyle="1" w:styleId="1f1">
    <w:name w:val="見出しマップ1"/>
    <w:basedOn w:val="Standard"/>
    <w:qFormat/>
    <w:rsid w:val="005E4E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5E4E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5E4E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5E4E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5E4E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5E4E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E4ECE"/>
    <w:rPr>
      <w:rFonts w:ascii="Arial" w:hAnsi="Arial"/>
      <w:lang w:val="en-GB" w:eastAsia="en-US"/>
    </w:rPr>
  </w:style>
  <w:style w:type="character" w:customStyle="1" w:styleId="EmailStyle97">
    <w:name w:val="EmailStyle97"/>
    <w:semiHidden/>
    <w:qFormat/>
    <w:rsid w:val="005E4ECE"/>
    <w:rPr>
      <w:rFonts w:ascii="Arial" w:hAnsi="Arial" w:cs="Arial"/>
      <w:color w:val="auto"/>
      <w:sz w:val="20"/>
      <w:szCs w:val="20"/>
    </w:rPr>
  </w:style>
  <w:style w:type="character" w:customStyle="1" w:styleId="THC">
    <w:name w:val="TH C"/>
    <w:qFormat/>
    <w:rsid w:val="005E4ECE"/>
    <w:rPr>
      <w:rFonts w:ascii="Arial" w:eastAsia="MS Mincho" w:hAnsi="Arial" w:cs="Arial"/>
      <w:b/>
      <w:bCs/>
      <w:lang w:val="en-GB" w:eastAsia="ja-JP"/>
    </w:rPr>
  </w:style>
  <w:style w:type="character" w:customStyle="1" w:styleId="B1C">
    <w:name w:val="B1 C"/>
    <w:qFormat/>
    <w:rsid w:val="005E4ECE"/>
    <w:rPr>
      <w:lang w:val="en-GB" w:eastAsia="en-US" w:bidi="ar-SA"/>
    </w:rPr>
  </w:style>
  <w:style w:type="character" w:customStyle="1" w:styleId="Heading4C">
    <w:name w:val="Heading 4 C"/>
    <w:qFormat/>
    <w:rsid w:val="005E4ECE"/>
    <w:rPr>
      <w:rFonts w:ascii="Arial" w:hAnsi="Arial"/>
      <w:sz w:val="24"/>
      <w:szCs w:val="28"/>
      <w:lang w:val="en-GB" w:eastAsia="en-US" w:bidi="ar-SA"/>
    </w:rPr>
  </w:style>
  <w:style w:type="character" w:customStyle="1" w:styleId="Titre3">
    <w:name w:val="Titre 3"/>
    <w:qFormat/>
    <w:rsid w:val="005E4ECE"/>
    <w:rPr>
      <w:rFonts w:ascii="Arial" w:hAnsi="Arial"/>
      <w:sz w:val="28"/>
      <w:szCs w:val="28"/>
      <w:lang w:val="en-GB" w:eastAsia="en-GB"/>
    </w:rPr>
  </w:style>
  <w:style w:type="character" w:customStyle="1" w:styleId="B3c">
    <w:name w:val="B3 c"/>
    <w:qFormat/>
    <w:rsid w:val="005E4ECE"/>
    <w:rPr>
      <w:lang w:val="en-GB" w:eastAsia="en-GB"/>
    </w:rPr>
  </w:style>
  <w:style w:type="character" w:customStyle="1" w:styleId="B2C">
    <w:name w:val="B2 C"/>
    <w:qFormat/>
    <w:rsid w:val="005E4ECE"/>
    <w:rPr>
      <w:lang w:val="en-GB" w:eastAsia="en-GB"/>
    </w:rPr>
  </w:style>
  <w:style w:type="character" w:customStyle="1" w:styleId="H6C">
    <w:name w:val="H6 C"/>
    <w:qFormat/>
    <w:rsid w:val="005E4ECE"/>
    <w:rPr>
      <w:rFonts w:ascii="Arial" w:eastAsia="Times New Roman" w:hAnsi="Arial"/>
      <w:sz w:val="22"/>
      <w:lang w:eastAsia="en-US"/>
    </w:rPr>
  </w:style>
  <w:style w:type="character" w:customStyle="1" w:styleId="h51">
    <w:name w:val="h5 1"/>
    <w:qFormat/>
    <w:rsid w:val="005E4ECE"/>
    <w:rPr>
      <w:rFonts w:ascii="Arial" w:eastAsia="MS Mincho" w:hAnsi="Arial"/>
      <w:sz w:val="22"/>
      <w:lang w:val="en-GB" w:eastAsia="en-US" w:bidi="ar-SA"/>
    </w:rPr>
  </w:style>
  <w:style w:type="paragraph" w:customStyle="1" w:styleId="1f5">
    <w:name w:val="题注1"/>
    <w:basedOn w:val="Standard"/>
    <w:next w:val="Standard"/>
    <w:qFormat/>
    <w:rsid w:val="005E4EC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5E4EC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E4E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E4ECE"/>
    <w:rPr>
      <w:rFonts w:ascii="Arial" w:hAnsi="Arial"/>
      <w:sz w:val="24"/>
      <w:szCs w:val="28"/>
      <w:lang w:val="en-GB" w:eastAsia="en-US"/>
    </w:rPr>
  </w:style>
  <w:style w:type="character" w:customStyle="1" w:styleId="T1Char5">
    <w:name w:val="T1 Char5"/>
    <w:aliases w:val="Header 6 Char Char5"/>
    <w:qFormat/>
    <w:rsid w:val="005E4E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E4EC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E4EC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E4E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E4E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E4E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E4E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E4ECE"/>
    <w:rPr>
      <w:rFonts w:ascii="Arial" w:eastAsia="MS Mincho" w:hAnsi="Arial"/>
      <w:sz w:val="22"/>
      <w:lang w:val="en-GB" w:eastAsia="en-US" w:bidi="ar-SA"/>
    </w:rPr>
  </w:style>
  <w:style w:type="character" w:customStyle="1" w:styleId="T1Car">
    <w:name w:val="T1 Car"/>
    <w:aliases w:val="Header 6 Car Car"/>
    <w:qFormat/>
    <w:rsid w:val="005E4ECE"/>
    <w:rPr>
      <w:rFonts w:ascii="Arial" w:eastAsia="MS Mincho" w:hAnsi="Arial"/>
      <w:lang w:val="en-GB" w:eastAsia="en-US" w:bidi="ar-SA"/>
    </w:rPr>
  </w:style>
  <w:style w:type="character" w:customStyle="1" w:styleId="CarCar4">
    <w:name w:val="Car Car4"/>
    <w:qFormat/>
    <w:rsid w:val="005E4ECE"/>
    <w:rPr>
      <w:rFonts w:ascii="Arial" w:eastAsia="MS Mincho" w:hAnsi="Arial"/>
      <w:lang w:val="en-GB" w:eastAsia="en-US" w:bidi="ar-SA"/>
    </w:rPr>
  </w:style>
  <w:style w:type="character" w:customStyle="1" w:styleId="CarCar8">
    <w:name w:val="Car Car8"/>
    <w:qFormat/>
    <w:rsid w:val="005E4ECE"/>
    <w:rPr>
      <w:rFonts w:ascii="Arial" w:eastAsia="MS Mincho" w:hAnsi="Arial"/>
      <w:sz w:val="36"/>
      <w:lang w:val="en-GB" w:eastAsia="en-US" w:bidi="ar-SA"/>
    </w:rPr>
  </w:style>
  <w:style w:type="character" w:customStyle="1" w:styleId="CarCar3">
    <w:name w:val="Car Car3"/>
    <w:qFormat/>
    <w:rsid w:val="005E4ECE"/>
    <w:rPr>
      <w:rFonts w:ascii="Arial" w:eastAsia="MS Mincho" w:hAnsi="Arial"/>
      <w:sz w:val="36"/>
      <w:lang w:val="en-GB" w:eastAsia="en-US" w:bidi="ar-SA"/>
    </w:rPr>
  </w:style>
  <w:style w:type="character" w:customStyle="1" w:styleId="CarCar7">
    <w:name w:val="Car Car7"/>
    <w:qFormat/>
    <w:rsid w:val="005E4E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E4E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E4ECE"/>
    <w:rPr>
      <w:b/>
      <w:lang w:val="en-GB" w:eastAsia="ja-JP" w:bidi="ar-SA"/>
    </w:rPr>
  </w:style>
  <w:style w:type="character" w:customStyle="1" w:styleId="CarCar6">
    <w:name w:val="Car Car6"/>
    <w:qFormat/>
    <w:rsid w:val="005E4E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E4ECE"/>
    <w:rPr>
      <w:lang w:val="en-GB" w:eastAsia="ja-JP" w:bidi="ar-SA"/>
    </w:rPr>
  </w:style>
  <w:style w:type="character" w:customStyle="1" w:styleId="T1Char6">
    <w:name w:val="T1 Char6"/>
    <w:aliases w:val="Header 6 Char Char6"/>
    <w:qFormat/>
    <w:rsid w:val="005E4ECE"/>
  </w:style>
  <w:style w:type="character" w:customStyle="1" w:styleId="capChar5">
    <w:name w:val="cap Char5"/>
    <w:aliases w:val="cap Char Char5,Caption Char Char4,Caption Char1 Char Char4,cap Char Char1 Char4,Caption Char Char1 Char Char4,cap Char2 Char Char Char4"/>
    <w:qFormat/>
    <w:rsid w:val="005E4ECE"/>
    <w:rPr>
      <w:b/>
      <w:lang w:val="en-GB" w:eastAsia="en-US" w:bidi="ar-SA"/>
    </w:rPr>
  </w:style>
  <w:style w:type="paragraph" w:customStyle="1" w:styleId="DAText">
    <w:name w:val="DA_Text"/>
    <w:basedOn w:val="Standard"/>
    <w:link w:val="DATextZchn"/>
    <w:qFormat/>
    <w:rsid w:val="005E4EC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E4EC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E4E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E4E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E4E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E4ECE"/>
    <w:rPr>
      <w:rFonts w:ascii="Arial" w:hAnsi="Arial"/>
      <w:sz w:val="22"/>
      <w:lang w:val="en-GB" w:eastAsia="en-GB" w:bidi="ar-SA"/>
    </w:rPr>
  </w:style>
  <w:style w:type="character" w:customStyle="1" w:styleId="T1Zchn">
    <w:name w:val="T1 Zchn"/>
    <w:aliases w:val="Header 6 Zchn Zchn"/>
    <w:qFormat/>
    <w:rsid w:val="005E4ECE"/>
  </w:style>
  <w:style w:type="character" w:customStyle="1" w:styleId="capChar3">
    <w:name w:val="cap Char3"/>
    <w:aliases w:val="cap Char Char3,Caption Char Char2,Caption Char1 Char Char2,cap Char Char1 Char2,Caption Char Char1 Char Char2,cap Char2 Char Char Char2"/>
    <w:qFormat/>
    <w:rsid w:val="005E4ECE"/>
    <w:rPr>
      <w:rFonts w:ascii="Times New Roman" w:eastAsia="Batang" w:hAnsi="Times New Roman"/>
      <w:b/>
      <w:lang w:val="en-GB"/>
    </w:rPr>
  </w:style>
  <w:style w:type="character" w:customStyle="1" w:styleId="Heading6Char2">
    <w:name w:val="Heading 6 Char2"/>
    <w:qFormat/>
    <w:rsid w:val="005E4ECE"/>
  </w:style>
  <w:style w:type="character" w:customStyle="1" w:styleId="capChar4">
    <w:name w:val="cap Char4"/>
    <w:aliases w:val="cap Char Char4,Caption Char Char3,Caption Char1 Char Char3,cap Char Char1 Char3,Caption Char Char1 Char Char3,cap Char2 Char Char Char3"/>
    <w:qFormat/>
    <w:rsid w:val="005E4ECE"/>
    <w:rPr>
      <w:rFonts w:ascii="Times New Roman" w:eastAsia="MS Mincho" w:hAnsi="Times New Roman"/>
      <w:b/>
      <w:lang w:val="en-GB"/>
    </w:rPr>
  </w:style>
  <w:style w:type="character" w:customStyle="1" w:styleId="T1Char8">
    <w:name w:val="T1 Char8"/>
    <w:aliases w:val="Header 6 Char Char7"/>
    <w:qFormat/>
    <w:rsid w:val="005E4E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E4E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E4ECE"/>
    <w:rPr>
      <w:rFonts w:ascii="Arial" w:hAnsi="Arial"/>
      <w:sz w:val="24"/>
      <w:szCs w:val="28"/>
      <w:lang w:val="en-GB" w:eastAsia="en-US"/>
    </w:rPr>
  </w:style>
  <w:style w:type="character" w:customStyle="1" w:styleId="T1Char7">
    <w:name w:val="T1 Char7"/>
    <w:aliases w:val="Header 6 Char Char8"/>
    <w:qFormat/>
    <w:rsid w:val="005E4E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E4E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E4E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E4ECE"/>
    <w:rPr>
      <w:rFonts w:ascii="Arial" w:hAnsi="Arial" w:cs="Arial"/>
      <w:sz w:val="24"/>
      <w:szCs w:val="24"/>
      <w:lang w:val="en-GB" w:eastAsia="en-US" w:bidi="he-IL"/>
    </w:rPr>
  </w:style>
  <w:style w:type="character" w:customStyle="1" w:styleId="T1Char9">
    <w:name w:val="T1 Char9"/>
    <w:aliases w:val="Header 6 Char Char9"/>
    <w:qFormat/>
    <w:rsid w:val="005E4ECE"/>
    <w:rPr>
      <w:rFonts w:ascii="Arial" w:hAnsi="Arial" w:cs="Arial"/>
      <w:lang w:val="en-GB" w:eastAsia="en-US" w:bidi="he-IL"/>
    </w:rPr>
  </w:style>
  <w:style w:type="character" w:customStyle="1" w:styleId="Liste3Zchn">
    <w:name w:val="Liste 3 Zchn"/>
    <w:link w:val="Liste3"/>
    <w:qFormat/>
    <w:rsid w:val="005E4ECE"/>
    <w:rPr>
      <w:rFonts w:ascii="Times New Roman" w:hAnsi="Times New Roman"/>
      <w:lang w:val="en-GB" w:eastAsia="en-US"/>
    </w:rPr>
  </w:style>
  <w:style w:type="paragraph" w:customStyle="1" w:styleId="CharChar3CharCharCharCharCharChar">
    <w:name w:val="Char Char3 Char Char Char Char Char Char"/>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E4ECE"/>
    <w:rPr>
      <w:rFonts w:ascii="Arial" w:hAnsi="Arial"/>
      <w:lang w:val="en-GB" w:eastAsia="en-US" w:bidi="ar-SA"/>
    </w:rPr>
  </w:style>
  <w:style w:type="paragraph" w:customStyle="1" w:styleId="2a">
    <w:name w:val="无间隔2"/>
    <w:qFormat/>
    <w:rsid w:val="005E4ECE"/>
    <w:rPr>
      <w:rFonts w:ascii="Times New Roman" w:eastAsia="SimSun" w:hAnsi="Times New Roman"/>
      <w:lang w:val="en-GB" w:eastAsia="en-US"/>
    </w:rPr>
  </w:style>
  <w:style w:type="paragraph" w:customStyle="1" w:styleId="CarCar53">
    <w:name w:val="Car Car53"/>
    <w:semiHidden/>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E4ECE"/>
    <w:rPr>
      <w:b/>
      <w:lang w:val="en-GB" w:eastAsia="en-US" w:bidi="ar-SA"/>
    </w:rPr>
  </w:style>
  <w:style w:type="character" w:customStyle="1" w:styleId="CharChar13">
    <w:name w:val="Char Char13"/>
    <w:semiHidden/>
    <w:qFormat/>
    <w:rsid w:val="005E4ECE"/>
    <w:rPr>
      <w:rFonts w:eastAsia="SimSun"/>
      <w:lang w:val="en-GB" w:eastAsia="en-US" w:bidi="ar-SA"/>
    </w:rPr>
  </w:style>
  <w:style w:type="character" w:customStyle="1" w:styleId="CharChar113">
    <w:name w:val="Char Char113"/>
    <w:rsid w:val="005E4ECE"/>
    <w:rPr>
      <w:rFonts w:ascii="Tahoma" w:eastAsia="SimSun" w:hAnsi="Tahoma" w:cs="Tahoma"/>
      <w:lang w:val="en-GB" w:eastAsia="en-US" w:bidi="ar-SA"/>
    </w:rPr>
  </w:style>
  <w:style w:type="paragraph" w:customStyle="1" w:styleId="Normal1">
    <w:name w:val="Normal 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5E4EC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5E4EC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5E4EC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5E4E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5E4E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5E4E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5E4E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5E4E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5E4E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5E4E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5E4E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5E4E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5E4E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5E4E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5E4E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5E4E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5E4E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5E4E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5E4E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5E4E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5E4E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5E4E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5E4E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5E4E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5E4E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5E4E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5E4E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5E4E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5E4E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5E4E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5E4E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5E4E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5E4E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5E4E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5E4E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5E4E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5E4E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5E4E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5E4E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5E4E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5E4E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5E4E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5E4E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5E4E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5E4E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5E4E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5E4ECE"/>
  </w:style>
  <w:style w:type="paragraph" w:customStyle="1" w:styleId="editorsnote0">
    <w:name w:val="editorsnote"/>
    <w:basedOn w:val="Standard"/>
    <w:qFormat/>
    <w:rsid w:val="005E4EC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E4ECE"/>
    <w:rPr>
      <w:rFonts w:ascii="MS Mincho" w:eastAsia="MS Mincho" w:hAnsi="MS Mincho" w:hint="eastAsia"/>
      <w:lang w:val="en-GB" w:eastAsia="ar-SA" w:bidi="ar-SA"/>
    </w:rPr>
  </w:style>
  <w:style w:type="character" w:customStyle="1" w:styleId="110">
    <w:name w:val="(文字) (文字)11"/>
    <w:qFormat/>
    <w:rsid w:val="005E4ECE"/>
    <w:rPr>
      <w:rFonts w:ascii="MS Mincho" w:eastAsia="MS Mincho" w:hAnsi="MS Mincho" w:hint="eastAsia"/>
      <w:lang w:val="en-GB" w:eastAsia="ar-SA" w:bidi="ar-SA"/>
    </w:rPr>
  </w:style>
  <w:style w:type="character" w:customStyle="1" w:styleId="CharChar133">
    <w:name w:val="Char Char133"/>
    <w:semiHidden/>
    <w:rsid w:val="005E4ECE"/>
    <w:rPr>
      <w:rFonts w:ascii="SimSun" w:eastAsia="SimSun" w:hAnsi="SimSun" w:hint="eastAsia"/>
      <w:lang w:val="en-GB" w:eastAsia="en-US" w:bidi="ar-SA"/>
    </w:rPr>
  </w:style>
  <w:style w:type="character" w:customStyle="1" w:styleId="Absatz-Standardschriftart3">
    <w:name w:val="Absatz-Standardschriftart3"/>
    <w:qFormat/>
    <w:rsid w:val="005E4ECE"/>
  </w:style>
  <w:style w:type="paragraph" w:customStyle="1" w:styleId="36">
    <w:name w:val="修订3"/>
    <w:hidden/>
    <w:semiHidden/>
    <w:qFormat/>
    <w:rsid w:val="005E4ECE"/>
    <w:rPr>
      <w:rFonts w:ascii="Times New Roman" w:eastAsia="Batang" w:hAnsi="Times New Roman"/>
      <w:lang w:val="en-GB" w:eastAsia="en-US"/>
    </w:rPr>
  </w:style>
  <w:style w:type="character" w:customStyle="1" w:styleId="CharChar153">
    <w:name w:val="Char Char153"/>
    <w:rsid w:val="005E4ECE"/>
    <w:rPr>
      <w:rFonts w:ascii="Arial" w:hAnsi="Arial"/>
      <w:sz w:val="36"/>
      <w:lang w:val="en-GB"/>
    </w:rPr>
  </w:style>
  <w:style w:type="paragraph" w:customStyle="1" w:styleId="1f7">
    <w:name w:val="変更箇所1"/>
    <w:hidden/>
    <w:semiHidden/>
    <w:qFormat/>
    <w:rsid w:val="005E4ECE"/>
    <w:rPr>
      <w:rFonts w:ascii="Times New Roman" w:eastAsia="MS Mincho" w:hAnsi="Times New Roman"/>
      <w:lang w:val="en-GB" w:eastAsia="en-US"/>
    </w:rPr>
  </w:style>
  <w:style w:type="character" w:customStyle="1" w:styleId="hps">
    <w:name w:val="hps"/>
    <w:qFormat/>
    <w:rsid w:val="005E4ECE"/>
  </w:style>
  <w:style w:type="paragraph" w:customStyle="1" w:styleId="B7">
    <w:name w:val="B7"/>
    <w:basedOn w:val="B6"/>
    <w:link w:val="B7Char"/>
    <w:qFormat/>
    <w:rsid w:val="005E4ECE"/>
    <w:pPr>
      <w:ind w:left="2269"/>
    </w:pPr>
  </w:style>
  <w:style w:type="character" w:customStyle="1" w:styleId="B7Char">
    <w:name w:val="B7 Char"/>
    <w:link w:val="B7"/>
    <w:qFormat/>
    <w:rsid w:val="005E4ECE"/>
    <w:rPr>
      <w:rFonts w:ascii="Times New Roman" w:hAnsi="Times New Roman"/>
      <w:lang w:val="en-GB" w:eastAsia="x-none"/>
    </w:rPr>
  </w:style>
  <w:style w:type="character" w:customStyle="1" w:styleId="1f8">
    <w:name w:val="書式なし (文字)1"/>
    <w:qFormat/>
    <w:rsid w:val="005E4ECE"/>
    <w:rPr>
      <w:rFonts w:ascii="MS Mincho" w:eastAsia="MS Mincho" w:hAnsi="Courier New" w:cs="Courier New" w:hint="eastAsia"/>
      <w:sz w:val="21"/>
      <w:szCs w:val="21"/>
      <w:lang w:val="en-GB" w:eastAsia="en-US"/>
    </w:rPr>
  </w:style>
  <w:style w:type="character" w:customStyle="1" w:styleId="1f9">
    <w:name w:val="文末脚注文字列 (文字)1"/>
    <w:qFormat/>
    <w:rsid w:val="005E4ECE"/>
    <w:rPr>
      <w:rFonts w:ascii="Times New Roman" w:hAnsi="Times New Roman" w:cs="Times New Roman" w:hint="default"/>
      <w:lang w:val="en-GB" w:eastAsia="en-US"/>
    </w:rPr>
  </w:style>
  <w:style w:type="paragraph" w:customStyle="1" w:styleId="TTan">
    <w:name w:val="TTan"/>
    <w:basedOn w:val="FP"/>
    <w:qFormat/>
    <w:rsid w:val="005E4EC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E4ECE"/>
    <w:rPr>
      <w:rFonts w:ascii="Arial" w:hAnsi="Arial"/>
      <w:sz w:val="36"/>
      <w:lang w:val="en-GB" w:eastAsia="en-US" w:bidi="ar-SA"/>
    </w:rPr>
  </w:style>
  <w:style w:type="paragraph" w:customStyle="1" w:styleId="52">
    <w:name w:val="修订5"/>
    <w:hidden/>
    <w:semiHidden/>
    <w:qFormat/>
    <w:rsid w:val="005E4ECE"/>
    <w:rPr>
      <w:rFonts w:ascii="Times New Roman" w:eastAsia="Batang" w:hAnsi="Times New Roman"/>
      <w:lang w:val="en-GB" w:eastAsia="en-US"/>
    </w:rPr>
  </w:style>
  <w:style w:type="character" w:customStyle="1" w:styleId="Char14">
    <w:name w:val="批注文字 Char1"/>
    <w:qFormat/>
    <w:rsid w:val="005E4ECE"/>
    <w:rPr>
      <w:rFonts w:eastAsia="SimSun"/>
      <w:lang w:eastAsia="en-US"/>
    </w:rPr>
  </w:style>
  <w:style w:type="character" w:customStyle="1" w:styleId="Char2">
    <w:name w:val="批注主题 Char2"/>
    <w:qFormat/>
    <w:rsid w:val="005E4ECE"/>
    <w:rPr>
      <w:rFonts w:eastAsia="SimSun"/>
      <w:b/>
      <w:bCs/>
      <w:lang w:eastAsia="en-US"/>
    </w:rPr>
  </w:style>
  <w:style w:type="character" w:customStyle="1" w:styleId="Char15">
    <w:name w:val="注释标题 Char1"/>
    <w:qFormat/>
    <w:rsid w:val="005E4ECE"/>
    <w:rPr>
      <w:rFonts w:eastAsia="MS Mincho"/>
      <w:lang w:eastAsia="en-US"/>
    </w:rPr>
  </w:style>
  <w:style w:type="character" w:customStyle="1" w:styleId="9Char1">
    <w:name w:val="标题 9 Char1"/>
    <w:qFormat/>
    <w:rsid w:val="005E4ECE"/>
    <w:rPr>
      <w:rFonts w:ascii="Arial" w:hAnsi="Arial"/>
      <w:sz w:val="36"/>
      <w:lang w:val="en-GB"/>
    </w:rPr>
  </w:style>
  <w:style w:type="character" w:customStyle="1" w:styleId="Char16">
    <w:name w:val="文档结构图 Char1"/>
    <w:semiHidden/>
    <w:qFormat/>
    <w:rsid w:val="005E4ECE"/>
    <w:rPr>
      <w:rFonts w:ascii="Tahoma" w:hAnsi="Tahoma" w:cs="Tahoma"/>
      <w:shd w:val="clear" w:color="auto" w:fill="000080"/>
      <w:lang w:val="en-GB"/>
    </w:rPr>
  </w:style>
  <w:style w:type="character" w:customStyle="1" w:styleId="Char17">
    <w:name w:val="纯文本 Char1"/>
    <w:qFormat/>
    <w:rsid w:val="005E4ECE"/>
    <w:rPr>
      <w:rFonts w:ascii="Courier New" w:eastAsia="SimSun" w:hAnsi="Courier New"/>
      <w:lang w:val="nb-NO"/>
    </w:rPr>
  </w:style>
  <w:style w:type="character" w:customStyle="1" w:styleId="Char18">
    <w:name w:val="批注框文本 Char1"/>
    <w:uiPriority w:val="99"/>
    <w:qFormat/>
    <w:rsid w:val="005E4ECE"/>
    <w:rPr>
      <w:rFonts w:ascii="Tahoma" w:hAnsi="Tahoma" w:cs="Tahoma"/>
      <w:sz w:val="16"/>
      <w:szCs w:val="16"/>
      <w:lang w:val="en-GB"/>
    </w:rPr>
  </w:style>
  <w:style w:type="character" w:customStyle="1" w:styleId="Char19">
    <w:name w:val="尾注文本 Char1"/>
    <w:qFormat/>
    <w:rsid w:val="005E4ECE"/>
    <w:rPr>
      <w:rFonts w:eastAsia="SimSun"/>
      <w:lang w:val="en-GB"/>
    </w:rPr>
  </w:style>
  <w:style w:type="character" w:customStyle="1" w:styleId="Char1a">
    <w:name w:val="正文文本缩进 Char1"/>
    <w:qFormat/>
    <w:rsid w:val="005E4ECE"/>
    <w:rPr>
      <w:rFonts w:eastAsia="Batang"/>
      <w:lang w:val="en-GB"/>
    </w:rPr>
  </w:style>
  <w:style w:type="character" w:customStyle="1" w:styleId="2Char1">
    <w:name w:val="正文文本 2 Char1"/>
    <w:qFormat/>
    <w:rsid w:val="005E4ECE"/>
    <w:rPr>
      <w:rFonts w:ascii="CG Times (WN)" w:eastAsia="Malgun Gothic" w:hAnsi="CG Times (WN)"/>
      <w:i/>
      <w:lang w:val="en-GB" w:eastAsia="ko-KR"/>
    </w:rPr>
  </w:style>
  <w:style w:type="character" w:customStyle="1" w:styleId="3Char1">
    <w:name w:val="正文文本 3 Char1"/>
    <w:qFormat/>
    <w:rsid w:val="005E4ECE"/>
    <w:rPr>
      <w:rFonts w:ascii="CG Times (WN)" w:eastAsia="Osaka" w:hAnsi="CG Times (WN)"/>
      <w:color w:val="000000"/>
      <w:lang w:val="en-GB" w:eastAsia="ko-KR"/>
    </w:rPr>
  </w:style>
  <w:style w:type="character" w:customStyle="1" w:styleId="2Char10">
    <w:name w:val="正文文本缩进 2 Char1"/>
    <w:qFormat/>
    <w:rsid w:val="005E4ECE"/>
    <w:rPr>
      <w:rFonts w:ascii="CG Times (WN)" w:eastAsia="MS Mincho" w:hAnsi="CG Times (WN)"/>
      <w:lang w:val="en-GB"/>
    </w:rPr>
  </w:style>
  <w:style w:type="character" w:customStyle="1" w:styleId="HTMLChar1">
    <w:name w:val="HTML 预设格式 Char1"/>
    <w:qFormat/>
    <w:rsid w:val="005E4ECE"/>
    <w:rPr>
      <w:rFonts w:ascii="Courier New" w:eastAsia="MS Mincho" w:hAnsi="Courier New"/>
      <w:lang w:val="en-GB" w:eastAsia="x-none"/>
    </w:rPr>
  </w:style>
  <w:style w:type="paragraph" w:customStyle="1" w:styleId="37">
    <w:name w:val="変更箇所3"/>
    <w:hidden/>
    <w:semiHidden/>
    <w:qFormat/>
    <w:rsid w:val="005E4ECE"/>
    <w:rPr>
      <w:rFonts w:ascii="Times New Roman" w:eastAsia="MS Mincho" w:hAnsi="Times New Roman"/>
      <w:lang w:val="en-GB" w:eastAsia="en-US"/>
    </w:rPr>
  </w:style>
  <w:style w:type="paragraph" w:customStyle="1" w:styleId="2b">
    <w:name w:val="変更箇所2"/>
    <w:hidden/>
    <w:semiHidden/>
    <w:qFormat/>
    <w:rsid w:val="005E4ECE"/>
    <w:rPr>
      <w:rFonts w:ascii="Times New Roman" w:eastAsia="MS Mincho" w:hAnsi="Times New Roman"/>
      <w:lang w:val="en-GB" w:eastAsia="en-US"/>
    </w:rPr>
  </w:style>
  <w:style w:type="paragraph" w:customStyle="1" w:styleId="2c">
    <w:name w:val="수정2"/>
    <w:hidden/>
    <w:semiHidden/>
    <w:qFormat/>
    <w:rsid w:val="005E4ECE"/>
    <w:rPr>
      <w:rFonts w:ascii="Times New Roman" w:eastAsia="Batang" w:hAnsi="Times New Roman"/>
      <w:lang w:val="en-GB" w:eastAsia="en-US"/>
    </w:rPr>
  </w:style>
  <w:style w:type="character" w:customStyle="1" w:styleId="h410">
    <w:name w:val="h410"/>
    <w:rsid w:val="005E4ECE"/>
    <w:rPr>
      <w:rFonts w:ascii="Arial" w:hAnsi="Arial"/>
      <w:sz w:val="24"/>
      <w:lang w:val="en-GB"/>
    </w:rPr>
  </w:style>
  <w:style w:type="character" w:customStyle="1" w:styleId="h53">
    <w:name w:val="h53"/>
    <w:rsid w:val="005E4ECE"/>
    <w:rPr>
      <w:rFonts w:ascii="Arial" w:eastAsia="SimSun" w:hAnsi="Arial"/>
      <w:sz w:val="22"/>
      <w:lang w:val="en-GB" w:eastAsia="en-US" w:bidi="ar-SA"/>
    </w:rPr>
  </w:style>
  <w:style w:type="paragraph" w:customStyle="1" w:styleId="43">
    <w:name w:val="修订4"/>
    <w:hidden/>
    <w:semiHidden/>
    <w:qFormat/>
    <w:rsid w:val="005E4ECE"/>
    <w:rPr>
      <w:rFonts w:ascii="Times New Roman" w:eastAsia="Batang" w:hAnsi="Times New Roman"/>
      <w:lang w:val="en-GB" w:eastAsia="en-US"/>
    </w:rPr>
  </w:style>
  <w:style w:type="character" w:customStyle="1" w:styleId="gt-baf-word-clickable1">
    <w:name w:val="gt-baf-word-clickable1"/>
    <w:qFormat/>
    <w:rsid w:val="005E4ECE"/>
    <w:rPr>
      <w:color w:val="000000"/>
    </w:rPr>
  </w:style>
  <w:style w:type="paragraph" w:customStyle="1" w:styleId="910">
    <w:name w:val="目錄 91"/>
    <w:basedOn w:val="Verzeichnis8"/>
    <w:qFormat/>
    <w:rsid w:val="005E4EC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5E4EC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5E4EC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E4ECE"/>
    <w:rPr>
      <w:rFonts w:ascii="Arial" w:hAnsi="Arial"/>
      <w:b/>
      <w:sz w:val="18"/>
      <w:lang w:val="en-GB" w:eastAsia="en-US"/>
    </w:rPr>
  </w:style>
  <w:style w:type="paragraph" w:customStyle="1" w:styleId="Verzeichnis91">
    <w:name w:val="Verzeichnis 91"/>
    <w:basedOn w:val="Verzeichnis8"/>
    <w:qFormat/>
    <w:rsid w:val="005E4EC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5E4EC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5E4EC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E4ECE"/>
    <w:rPr>
      <w:rFonts w:ascii="Times New Roman" w:eastAsia="Batang" w:hAnsi="Times New Roman"/>
      <w:lang w:val="en-GB" w:eastAsia="en-US"/>
    </w:rPr>
  </w:style>
  <w:style w:type="paragraph" w:customStyle="1" w:styleId="38">
    <w:name w:val="无间隔3"/>
    <w:qFormat/>
    <w:rsid w:val="005E4ECE"/>
    <w:rPr>
      <w:rFonts w:ascii="Times New Roman" w:eastAsia="SimSun" w:hAnsi="Times New Roman"/>
      <w:lang w:val="en-GB" w:eastAsia="en-US"/>
    </w:rPr>
  </w:style>
  <w:style w:type="paragraph" w:customStyle="1" w:styleId="39">
    <w:name w:val="수정3"/>
    <w:hidden/>
    <w:semiHidden/>
    <w:qFormat/>
    <w:rsid w:val="005E4ECE"/>
    <w:rPr>
      <w:rFonts w:ascii="Times New Roman" w:eastAsia="Batang" w:hAnsi="Times New Roman"/>
      <w:lang w:val="en-GB" w:eastAsia="en-US"/>
    </w:rPr>
  </w:style>
  <w:style w:type="character" w:customStyle="1" w:styleId="Char20">
    <w:name w:val="메모 주제 Char2"/>
    <w:qFormat/>
    <w:rsid w:val="005E4ECE"/>
    <w:rPr>
      <w:rFonts w:ascii="Times New Roman" w:eastAsia="Times New Roman" w:hAnsi="Times New Roman"/>
      <w:b/>
      <w:bCs/>
      <w:lang w:val="en-GB" w:eastAsia="en-US"/>
    </w:rPr>
  </w:style>
  <w:style w:type="paragraph" w:customStyle="1" w:styleId="45">
    <w:name w:val="수정4"/>
    <w:hidden/>
    <w:semiHidden/>
    <w:qFormat/>
    <w:rsid w:val="005E4ECE"/>
    <w:rPr>
      <w:rFonts w:ascii="Times New Roman" w:eastAsia="Batang" w:hAnsi="Times New Roman"/>
      <w:lang w:val="en-GB" w:eastAsia="en-US"/>
    </w:rPr>
  </w:style>
  <w:style w:type="character" w:customStyle="1" w:styleId="11BodyTextChar">
    <w:name w:val="11 BodyText Char"/>
    <w:link w:val="11BodyText"/>
    <w:uiPriority w:val="99"/>
    <w:qFormat/>
    <w:rsid w:val="005E4ECE"/>
    <w:rPr>
      <w:rFonts w:ascii="Arial" w:hAnsi="Arial"/>
      <w:lang w:val="x-none" w:eastAsia="en-GB"/>
    </w:rPr>
  </w:style>
  <w:style w:type="paragraph" w:customStyle="1" w:styleId="TableContent-Bulleted">
    <w:name w:val="Table Content - Bulleted"/>
    <w:basedOn w:val="Standard"/>
    <w:qFormat/>
    <w:rsid w:val="005E4EC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5E4EC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E4ECE"/>
    <w:rPr>
      <w:sz w:val="13"/>
      <w:szCs w:val="13"/>
    </w:rPr>
  </w:style>
  <w:style w:type="paragraph" w:customStyle="1" w:styleId="Es">
    <w:name w:val="Es"/>
    <w:basedOn w:val="B10"/>
    <w:qFormat/>
    <w:rsid w:val="005E4ECE"/>
    <w:pPr>
      <w:overflowPunct w:val="0"/>
      <w:autoSpaceDE w:val="0"/>
      <w:autoSpaceDN w:val="0"/>
      <w:adjustRightInd w:val="0"/>
      <w:textAlignment w:val="baseline"/>
    </w:pPr>
    <w:rPr>
      <w:rFonts w:cs="v4.2.0"/>
      <w:lang w:eastAsia="x-none"/>
    </w:rPr>
  </w:style>
  <w:style w:type="paragraph" w:customStyle="1" w:styleId="TTH">
    <w:name w:val="TTH"/>
    <w:basedOn w:val="Standard"/>
    <w:qFormat/>
    <w:rsid w:val="005E4ECE"/>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5E4ECE"/>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5E4EC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5E4EC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5E4EC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E4ECE"/>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5E4EC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E4ECE"/>
    <w:rPr>
      <w:sz w:val="24"/>
    </w:rPr>
  </w:style>
  <w:style w:type="table" w:customStyle="1" w:styleId="TableGrid4">
    <w:name w:val="Table Grid4"/>
    <w:basedOn w:val="NormaleTabelle"/>
    <w:next w:val="Tabellenraster"/>
    <w:qFormat/>
    <w:rsid w:val="005E4E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5E4E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E4ECE"/>
    <w:rPr>
      <w:rFonts w:ascii="Times New Roman" w:hAnsi="Times New Roman"/>
      <w:lang w:val="en-GB" w:eastAsia="en-GB"/>
    </w:rPr>
    <w:tblPr/>
  </w:style>
  <w:style w:type="table" w:customStyle="1" w:styleId="TableGrid21">
    <w:name w:val="Table Grid21"/>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E4E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5E4E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E4E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E4ECE"/>
    <w:rPr>
      <w:rFonts w:ascii="MingLiU" w:eastAsia="MingLiU" w:hAnsi="Courier New" w:cs="Courier New"/>
      <w:sz w:val="24"/>
      <w:szCs w:val="24"/>
      <w:lang w:val="en-GB" w:eastAsia="en-US"/>
    </w:rPr>
  </w:style>
  <w:style w:type="character" w:customStyle="1" w:styleId="1fd">
    <w:name w:val="章節附註文字 字元1"/>
    <w:qFormat/>
    <w:rsid w:val="005E4E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E4ECE"/>
    <w:rPr>
      <w:rFonts w:ascii="Arial" w:eastAsia="Times New Roman" w:hAnsi="Arial"/>
      <w:sz w:val="36"/>
      <w:lang w:val="en-GB" w:eastAsia="ja-JP" w:bidi="ar-SA"/>
    </w:rPr>
  </w:style>
  <w:style w:type="paragraph" w:customStyle="1" w:styleId="220">
    <w:name w:val="本文 22"/>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E4ECE"/>
    <w:rPr>
      <w:rFonts w:eastAsia="Times New Roman"/>
      <w:b/>
      <w:bCs/>
      <w:lang w:val="en-GB"/>
    </w:rPr>
  </w:style>
  <w:style w:type="paragraph" w:customStyle="1" w:styleId="46">
    <w:name w:val="吹き出し4"/>
    <w:basedOn w:val="Standard"/>
    <w:uiPriority w:val="99"/>
    <w:qFormat/>
    <w:rsid w:val="005E4E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E4ECE"/>
  </w:style>
  <w:style w:type="character" w:customStyle="1" w:styleId="2e">
    <w:name w:val="コメント参照2"/>
    <w:qFormat/>
    <w:rsid w:val="005E4ECE"/>
    <w:rPr>
      <w:sz w:val="16"/>
    </w:rPr>
  </w:style>
  <w:style w:type="paragraph" w:customStyle="1" w:styleId="2f">
    <w:name w:val="図表番号2"/>
    <w:basedOn w:val="Standard"/>
    <w:qFormat/>
    <w:rsid w:val="005E4E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E4ECE"/>
    <w:pPr>
      <w:ind w:left="851" w:hanging="284"/>
    </w:pPr>
  </w:style>
  <w:style w:type="paragraph" w:customStyle="1" w:styleId="2f1">
    <w:name w:val="箇条書き2"/>
    <w:basedOn w:val="Liste"/>
    <w:qFormat/>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E4ECE"/>
    <w:pPr>
      <w:tabs>
        <w:tab w:val="clear" w:pos="644"/>
        <w:tab w:val="num" w:pos="1494"/>
      </w:tabs>
      <w:ind w:left="851" w:hanging="284"/>
    </w:pPr>
  </w:style>
  <w:style w:type="paragraph" w:customStyle="1" w:styleId="321">
    <w:name w:val="箇条書き 32"/>
    <w:basedOn w:val="222"/>
    <w:qFormat/>
    <w:rsid w:val="005E4ECE"/>
    <w:pPr>
      <w:ind w:left="1135"/>
    </w:pPr>
  </w:style>
  <w:style w:type="paragraph" w:customStyle="1" w:styleId="223">
    <w:name w:val="一覧 22"/>
    <w:basedOn w:val="Liste"/>
    <w:qFormat/>
    <w:rsid w:val="005E4EC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E4ECE"/>
    <w:pPr>
      <w:ind w:left="1135"/>
    </w:pPr>
  </w:style>
  <w:style w:type="paragraph" w:customStyle="1" w:styleId="420">
    <w:name w:val="一覧 42"/>
    <w:basedOn w:val="322"/>
    <w:qFormat/>
    <w:rsid w:val="005E4ECE"/>
    <w:pPr>
      <w:ind w:left="1418"/>
    </w:pPr>
  </w:style>
  <w:style w:type="paragraph" w:customStyle="1" w:styleId="520">
    <w:name w:val="一覧 52"/>
    <w:basedOn w:val="420"/>
    <w:qFormat/>
    <w:rsid w:val="005E4ECE"/>
    <w:pPr>
      <w:ind w:left="1702"/>
    </w:pPr>
  </w:style>
  <w:style w:type="paragraph" w:customStyle="1" w:styleId="421">
    <w:name w:val="箇条書き 42"/>
    <w:basedOn w:val="321"/>
    <w:qFormat/>
    <w:rsid w:val="005E4ECE"/>
    <w:pPr>
      <w:ind w:left="1418"/>
    </w:pPr>
  </w:style>
  <w:style w:type="paragraph" w:customStyle="1" w:styleId="521">
    <w:name w:val="箇条書き 52"/>
    <w:basedOn w:val="421"/>
    <w:qFormat/>
    <w:rsid w:val="005E4ECE"/>
    <w:pPr>
      <w:ind w:left="1702"/>
    </w:pPr>
  </w:style>
  <w:style w:type="paragraph" w:customStyle="1" w:styleId="2f2">
    <w:name w:val="コメント文字列2"/>
    <w:basedOn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E4ECE"/>
    <w:rPr>
      <w:b/>
      <w:bCs/>
    </w:rPr>
  </w:style>
  <w:style w:type="paragraph" w:customStyle="1" w:styleId="2f4">
    <w:name w:val="見出しマップ2"/>
    <w:basedOn w:val="Standard"/>
    <w:qFormat/>
    <w:rsid w:val="005E4E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5E4E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5E4E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5E4E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5E4E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5E4E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E4ECE"/>
    <w:rPr>
      <w:rFonts w:ascii="Arial" w:eastAsia="Times New Roman" w:hAnsi="Arial"/>
      <w:sz w:val="36"/>
      <w:lang w:val="en-GB"/>
    </w:rPr>
  </w:style>
  <w:style w:type="paragraph" w:styleId="Untertitel">
    <w:name w:val="Subtitle"/>
    <w:basedOn w:val="Standard"/>
    <w:next w:val="Standard"/>
    <w:link w:val="UntertitelZchn"/>
    <w:qFormat/>
    <w:rsid w:val="005E4EC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5E4ECE"/>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5E4ECE"/>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5E4ECE"/>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5E4EC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5E4ECE"/>
    <w:rPr>
      <w:rFonts w:ascii="Arial" w:eastAsia="PMingLiU" w:hAnsi="Arial"/>
      <w:b/>
      <w:bCs/>
      <w:i/>
      <w:iCs/>
      <w:color w:val="4F81BD"/>
      <w:lang w:val="en-GB" w:eastAsia="en-GB"/>
    </w:rPr>
  </w:style>
  <w:style w:type="character" w:styleId="SchwacheHervorhebung">
    <w:name w:val="Subtle Emphasis"/>
    <w:uiPriority w:val="19"/>
    <w:qFormat/>
    <w:rsid w:val="005E4ECE"/>
    <w:rPr>
      <w:i/>
      <w:iCs/>
      <w:color w:val="808080"/>
    </w:rPr>
  </w:style>
  <w:style w:type="character" w:styleId="IntensiveHervorhebung">
    <w:name w:val="Intense Emphasis"/>
    <w:uiPriority w:val="21"/>
    <w:qFormat/>
    <w:rsid w:val="005E4ECE"/>
    <w:rPr>
      <w:b/>
      <w:bCs/>
      <w:i/>
      <w:iCs/>
      <w:color w:val="4F81BD"/>
    </w:rPr>
  </w:style>
  <w:style w:type="character" w:styleId="IntensiverVerweis">
    <w:name w:val="Intense Reference"/>
    <w:uiPriority w:val="32"/>
    <w:qFormat/>
    <w:rsid w:val="005E4ECE"/>
    <w:rPr>
      <w:b/>
      <w:bCs/>
      <w:smallCaps/>
      <w:color w:val="C0504D"/>
      <w:spacing w:val="5"/>
      <w:u w:val="single"/>
    </w:rPr>
  </w:style>
  <w:style w:type="character" w:styleId="Buchtitel">
    <w:name w:val="Book Title"/>
    <w:uiPriority w:val="33"/>
    <w:qFormat/>
    <w:rsid w:val="005E4ECE"/>
    <w:rPr>
      <w:b/>
      <w:bCs/>
      <w:smallCaps/>
      <w:spacing w:val="5"/>
    </w:rPr>
  </w:style>
  <w:style w:type="paragraph" w:styleId="Inhaltsverzeichnisberschrift">
    <w:name w:val="TOC Heading"/>
    <w:basedOn w:val="berschrift1"/>
    <w:next w:val="Standard"/>
    <w:uiPriority w:val="39"/>
    <w:unhideWhenUsed/>
    <w:qFormat/>
    <w:rsid w:val="005E4E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5E4EC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E4ECE"/>
    <w:rPr>
      <w:rFonts w:ascii="Times New Roman" w:eastAsia="PMingLiU" w:hAnsi="Times New Roman"/>
      <w:lang w:val="x-none" w:eastAsia="x-none" w:bidi="en-US"/>
    </w:rPr>
  </w:style>
  <w:style w:type="paragraph" w:customStyle="1" w:styleId="Highlight">
    <w:name w:val="Highlight"/>
    <w:basedOn w:val="Standard"/>
    <w:uiPriority w:val="99"/>
    <w:qFormat/>
    <w:rsid w:val="005E4ECE"/>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5E4ECE"/>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5E4EC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E4E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E4EC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E4ECE"/>
    <w:rPr>
      <w:rFonts w:ascii="Times New Roman" w:hAnsi="Times New Roman"/>
      <w:sz w:val="16"/>
      <w:szCs w:val="16"/>
      <w:lang w:val="x-none" w:eastAsia="x-none"/>
    </w:rPr>
  </w:style>
  <w:style w:type="table" w:customStyle="1" w:styleId="SGSTableBasic2">
    <w:name w:val="SGS Table Basic 2"/>
    <w:basedOn w:val="NormaleTabelle"/>
    <w:uiPriority w:val="99"/>
    <w:qFormat/>
    <w:rsid w:val="005E4E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4ECE"/>
  </w:style>
  <w:style w:type="table" w:styleId="TabelleFarbig1">
    <w:name w:val="Table Colorful 1"/>
    <w:basedOn w:val="NormaleTabelle"/>
    <w:qFormat/>
    <w:rsid w:val="005E4E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5E4E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5E4E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E4ECE"/>
    <w:rPr>
      <w:rFonts w:ascii="Arial" w:hAnsi="Arial"/>
      <w:sz w:val="36"/>
      <w:lang w:val="en-GB" w:eastAsia="en-US"/>
    </w:rPr>
  </w:style>
  <w:style w:type="paragraph" w:customStyle="1" w:styleId="53">
    <w:name w:val="吹き出し5"/>
    <w:basedOn w:val="Standard"/>
    <w:uiPriority w:val="99"/>
    <w:qFormat/>
    <w:rsid w:val="005E4E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E4ECE"/>
  </w:style>
  <w:style w:type="character" w:customStyle="1" w:styleId="3b">
    <w:name w:val="コメント参照3"/>
    <w:qFormat/>
    <w:rsid w:val="005E4ECE"/>
    <w:rPr>
      <w:sz w:val="16"/>
    </w:rPr>
  </w:style>
  <w:style w:type="paragraph" w:customStyle="1" w:styleId="3c">
    <w:name w:val="図表番号3"/>
    <w:basedOn w:val="Standard"/>
    <w:qFormat/>
    <w:rsid w:val="005E4E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E4ECE"/>
    <w:pPr>
      <w:ind w:left="851" w:hanging="284"/>
    </w:pPr>
  </w:style>
  <w:style w:type="paragraph" w:customStyle="1" w:styleId="3e">
    <w:name w:val="箇条書き3"/>
    <w:basedOn w:val="Liste"/>
    <w:qFormat/>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E4ECE"/>
    <w:pPr>
      <w:tabs>
        <w:tab w:val="clear" w:pos="644"/>
        <w:tab w:val="num" w:pos="1494"/>
      </w:tabs>
      <w:ind w:left="851" w:hanging="284"/>
    </w:pPr>
  </w:style>
  <w:style w:type="paragraph" w:customStyle="1" w:styleId="330">
    <w:name w:val="箇条書き 33"/>
    <w:basedOn w:val="231"/>
    <w:qFormat/>
    <w:rsid w:val="005E4ECE"/>
    <w:pPr>
      <w:ind w:left="1135"/>
    </w:pPr>
  </w:style>
  <w:style w:type="paragraph" w:customStyle="1" w:styleId="232">
    <w:name w:val="一覧 23"/>
    <w:basedOn w:val="Liste"/>
    <w:qFormat/>
    <w:rsid w:val="005E4EC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E4ECE"/>
    <w:pPr>
      <w:ind w:left="1135"/>
    </w:pPr>
  </w:style>
  <w:style w:type="paragraph" w:customStyle="1" w:styleId="430">
    <w:name w:val="一覧 43"/>
    <w:basedOn w:val="331"/>
    <w:qFormat/>
    <w:rsid w:val="005E4ECE"/>
    <w:pPr>
      <w:ind w:left="1418"/>
    </w:pPr>
  </w:style>
  <w:style w:type="paragraph" w:customStyle="1" w:styleId="530">
    <w:name w:val="一覧 53"/>
    <w:basedOn w:val="430"/>
    <w:qFormat/>
    <w:rsid w:val="005E4ECE"/>
    <w:pPr>
      <w:ind w:left="1702"/>
    </w:pPr>
  </w:style>
  <w:style w:type="paragraph" w:customStyle="1" w:styleId="431">
    <w:name w:val="箇条書き 43"/>
    <w:basedOn w:val="330"/>
    <w:qFormat/>
    <w:rsid w:val="005E4ECE"/>
    <w:pPr>
      <w:ind w:left="1418"/>
    </w:pPr>
  </w:style>
  <w:style w:type="paragraph" w:customStyle="1" w:styleId="531">
    <w:name w:val="箇条書き 53"/>
    <w:basedOn w:val="431"/>
    <w:qFormat/>
    <w:rsid w:val="005E4ECE"/>
    <w:pPr>
      <w:ind w:left="1702"/>
    </w:pPr>
  </w:style>
  <w:style w:type="paragraph" w:customStyle="1" w:styleId="3f">
    <w:name w:val="コメント文字列3"/>
    <w:basedOn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E4ECE"/>
    <w:rPr>
      <w:b/>
      <w:bCs/>
    </w:rPr>
  </w:style>
  <w:style w:type="paragraph" w:customStyle="1" w:styleId="3f1">
    <w:name w:val="見出しマップ3"/>
    <w:basedOn w:val="Standard"/>
    <w:qFormat/>
    <w:rsid w:val="005E4E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5E4E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5E4E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5E4E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5E4E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5E4E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E4ECE"/>
    <w:rPr>
      <w:rFonts w:ascii="Times New Roman" w:hAnsi="Times New Roman"/>
      <w:b/>
      <w:bCs/>
      <w:lang w:val="en-GB" w:eastAsia="en-US"/>
    </w:rPr>
  </w:style>
  <w:style w:type="character" w:customStyle="1" w:styleId="1fe">
    <w:name w:val="吹き出し (文字)1"/>
    <w:uiPriority w:val="99"/>
    <w:semiHidden/>
    <w:qFormat/>
    <w:rsid w:val="005E4ECE"/>
    <w:rPr>
      <w:rFonts w:ascii="MS Mincho" w:eastAsia="MS Mincho" w:hAnsi="Times New Roman"/>
      <w:sz w:val="18"/>
      <w:szCs w:val="18"/>
      <w:lang w:val="en-GB" w:eastAsia="en-US"/>
    </w:rPr>
  </w:style>
  <w:style w:type="character" w:customStyle="1" w:styleId="1ff">
    <w:name w:val="見出しマップ (文字)1"/>
    <w:uiPriority w:val="99"/>
    <w:semiHidden/>
    <w:qFormat/>
    <w:rsid w:val="005E4EC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4ECE"/>
    <w:rPr>
      <w:rFonts w:ascii="Times New Roman" w:eastAsia="Times New Roman" w:hAnsi="Times New Roman"/>
      <w:lang w:val="en-GB" w:eastAsia="en-US"/>
    </w:rPr>
  </w:style>
  <w:style w:type="character" w:customStyle="1" w:styleId="1ff1">
    <w:name w:val="コメント文字列 (文字)1"/>
    <w:uiPriority w:val="99"/>
    <w:semiHidden/>
    <w:qFormat/>
    <w:rsid w:val="005E4ECE"/>
    <w:rPr>
      <w:rFonts w:ascii="Times New Roman" w:eastAsia="Times New Roman" w:hAnsi="Times New Roman"/>
      <w:lang w:val="en-GB" w:eastAsia="en-US"/>
    </w:rPr>
  </w:style>
  <w:style w:type="character" w:customStyle="1" w:styleId="1ff2">
    <w:name w:val="コメント内容 (文字)1"/>
    <w:uiPriority w:val="99"/>
    <w:semiHidden/>
    <w:qFormat/>
    <w:rsid w:val="005E4ECE"/>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E4EC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E4E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5E4EC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5E4ECE"/>
    <w:rPr>
      <w:rFonts w:ascii="Arial" w:eastAsia="PMingLiU" w:hAnsi="Arial"/>
      <w:b/>
      <w:bCs/>
      <w:i/>
      <w:iCs/>
      <w:color w:val="4F81BD"/>
      <w:lang w:val="en-GB" w:eastAsia="en-US"/>
    </w:rPr>
  </w:style>
  <w:style w:type="character" w:customStyle="1" w:styleId="PlainTable34">
    <w:name w:val="Plain Table 34"/>
    <w:uiPriority w:val="19"/>
    <w:qFormat/>
    <w:rsid w:val="005E4ECE"/>
    <w:rPr>
      <w:i/>
      <w:iCs/>
      <w:color w:val="808080"/>
    </w:rPr>
  </w:style>
  <w:style w:type="character" w:customStyle="1" w:styleId="PlainTable44">
    <w:name w:val="Plain Table 44"/>
    <w:uiPriority w:val="21"/>
    <w:qFormat/>
    <w:rsid w:val="005E4ECE"/>
    <w:rPr>
      <w:b/>
      <w:bCs/>
      <w:i/>
      <w:iCs/>
      <w:color w:val="4F81BD"/>
    </w:rPr>
  </w:style>
  <w:style w:type="character" w:customStyle="1" w:styleId="PlainTable54">
    <w:name w:val="Plain Table 54"/>
    <w:uiPriority w:val="31"/>
    <w:qFormat/>
    <w:rsid w:val="005E4ECE"/>
    <w:rPr>
      <w:smallCaps/>
      <w:color w:val="C0504D"/>
      <w:u w:val="single"/>
    </w:rPr>
  </w:style>
  <w:style w:type="character" w:customStyle="1" w:styleId="TableGridLight4">
    <w:name w:val="Table Grid Light4"/>
    <w:uiPriority w:val="32"/>
    <w:qFormat/>
    <w:rsid w:val="005E4ECE"/>
    <w:rPr>
      <w:b/>
      <w:bCs/>
      <w:smallCaps/>
      <w:color w:val="C0504D"/>
      <w:spacing w:val="5"/>
      <w:u w:val="single"/>
    </w:rPr>
  </w:style>
  <w:style w:type="character" w:customStyle="1" w:styleId="GridTable1Light4">
    <w:name w:val="Grid Table 1 Light4"/>
    <w:uiPriority w:val="33"/>
    <w:qFormat/>
    <w:rsid w:val="005E4ECE"/>
    <w:rPr>
      <w:b/>
      <w:bCs/>
      <w:smallCaps/>
      <w:spacing w:val="5"/>
    </w:rPr>
  </w:style>
  <w:style w:type="paragraph" w:customStyle="1" w:styleId="GridTable34">
    <w:name w:val="Grid Table 34"/>
    <w:basedOn w:val="berschrift1"/>
    <w:next w:val="Standard"/>
    <w:uiPriority w:val="39"/>
    <w:unhideWhenUsed/>
    <w:qFormat/>
    <w:rsid w:val="005E4E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5E4E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5E4E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E4ECE"/>
    <w:rPr>
      <w:rFonts w:ascii="Times New Roman" w:eastAsia="Times New Roman" w:hAnsi="Times New Roman"/>
      <w:lang w:val="en-GB"/>
    </w:rPr>
  </w:style>
  <w:style w:type="character" w:customStyle="1" w:styleId="1ff3">
    <w:name w:val="註解主旨 字元1"/>
    <w:qFormat/>
    <w:rsid w:val="005E4ECE"/>
    <w:rPr>
      <w:b/>
      <w:bCs/>
      <w:lang w:val="en-GB" w:eastAsia="sv-SE"/>
    </w:rPr>
  </w:style>
  <w:style w:type="paragraph" w:customStyle="1" w:styleId="47">
    <w:name w:val="无间隔4"/>
    <w:qFormat/>
    <w:rsid w:val="005E4ECE"/>
    <w:rPr>
      <w:rFonts w:ascii="Times New Roman" w:eastAsia="SimSun" w:hAnsi="Times New Roman"/>
      <w:lang w:val="en-GB" w:eastAsia="en-US"/>
    </w:rPr>
  </w:style>
  <w:style w:type="character" w:customStyle="1" w:styleId="NurTextZchn1">
    <w:name w:val="Nur Text Zchn1"/>
    <w:qFormat/>
    <w:rsid w:val="005E4ECE"/>
    <w:rPr>
      <w:rFonts w:ascii="Courier New" w:hAnsi="Courier New" w:cs="Courier New"/>
      <w:lang w:val="en-GB" w:eastAsia="en-US"/>
    </w:rPr>
  </w:style>
  <w:style w:type="character" w:customStyle="1" w:styleId="EndnotentextZchn1">
    <w:name w:val="Endnotentext Zchn1"/>
    <w:qFormat/>
    <w:rsid w:val="005E4ECE"/>
    <w:rPr>
      <w:rFonts w:ascii="Times New Roman" w:hAnsi="Times New Roman"/>
      <w:lang w:val="en-GB" w:eastAsia="en-US"/>
    </w:rPr>
  </w:style>
  <w:style w:type="paragraph" w:customStyle="1" w:styleId="xl63">
    <w:name w:val="xl63"/>
    <w:basedOn w:val="Standard"/>
    <w:qFormat/>
    <w:rsid w:val="005E4E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5E4E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5E4E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5E4E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5E4E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E4ECE"/>
    <w:rPr>
      <w:rFonts w:ascii="Times New Roman" w:eastAsia="SimSun" w:hAnsi="Times New Roman"/>
      <w:lang w:val="en-GB" w:eastAsia="en-US"/>
    </w:rPr>
  </w:style>
  <w:style w:type="paragraph" w:customStyle="1" w:styleId="63">
    <w:name w:val="吹き出し6"/>
    <w:basedOn w:val="Standard"/>
    <w:qFormat/>
    <w:rsid w:val="005E4E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E4ECE"/>
    <w:rPr>
      <w:rFonts w:ascii="Times New Roman" w:eastAsia="MS Mincho" w:hAnsi="Times New Roman"/>
      <w:lang w:val="en-GB" w:eastAsia="en-US"/>
    </w:rPr>
  </w:style>
  <w:style w:type="character" w:customStyle="1" w:styleId="49">
    <w:name w:val="段落フォント4"/>
    <w:qFormat/>
    <w:rsid w:val="005E4ECE"/>
  </w:style>
  <w:style w:type="character" w:customStyle="1" w:styleId="4a">
    <w:name w:val="コメント参照4"/>
    <w:qFormat/>
    <w:rsid w:val="005E4ECE"/>
    <w:rPr>
      <w:sz w:val="16"/>
    </w:rPr>
  </w:style>
  <w:style w:type="paragraph" w:customStyle="1" w:styleId="4b">
    <w:name w:val="図表番号4"/>
    <w:basedOn w:val="Standard"/>
    <w:qFormat/>
    <w:rsid w:val="005E4E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E4ECE"/>
    <w:pPr>
      <w:ind w:left="851" w:hanging="284"/>
    </w:pPr>
  </w:style>
  <w:style w:type="paragraph" w:customStyle="1" w:styleId="4d">
    <w:name w:val="箇条書き4"/>
    <w:basedOn w:val="Liste"/>
    <w:qFormat/>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E4ECE"/>
    <w:pPr>
      <w:tabs>
        <w:tab w:val="clear" w:pos="644"/>
        <w:tab w:val="num" w:pos="1494"/>
      </w:tabs>
      <w:ind w:left="851" w:hanging="284"/>
    </w:pPr>
  </w:style>
  <w:style w:type="paragraph" w:customStyle="1" w:styleId="340">
    <w:name w:val="箇条書き 34"/>
    <w:basedOn w:val="241"/>
    <w:qFormat/>
    <w:rsid w:val="005E4ECE"/>
    <w:pPr>
      <w:ind w:left="1135"/>
    </w:pPr>
  </w:style>
  <w:style w:type="paragraph" w:customStyle="1" w:styleId="242">
    <w:name w:val="一覧 24"/>
    <w:basedOn w:val="Liste"/>
    <w:qFormat/>
    <w:rsid w:val="005E4EC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E4ECE"/>
    <w:pPr>
      <w:ind w:left="1135"/>
    </w:pPr>
  </w:style>
  <w:style w:type="paragraph" w:customStyle="1" w:styleId="440">
    <w:name w:val="一覧 44"/>
    <w:basedOn w:val="341"/>
    <w:qFormat/>
    <w:rsid w:val="005E4ECE"/>
    <w:pPr>
      <w:ind w:left="1418"/>
    </w:pPr>
  </w:style>
  <w:style w:type="paragraph" w:customStyle="1" w:styleId="540">
    <w:name w:val="一覧 54"/>
    <w:basedOn w:val="440"/>
    <w:qFormat/>
    <w:rsid w:val="005E4ECE"/>
    <w:pPr>
      <w:ind w:left="1702"/>
    </w:pPr>
  </w:style>
  <w:style w:type="paragraph" w:customStyle="1" w:styleId="441">
    <w:name w:val="箇条書き 44"/>
    <w:basedOn w:val="340"/>
    <w:qFormat/>
    <w:rsid w:val="005E4ECE"/>
    <w:pPr>
      <w:ind w:left="1418"/>
    </w:pPr>
  </w:style>
  <w:style w:type="paragraph" w:customStyle="1" w:styleId="541">
    <w:name w:val="箇条書き 54"/>
    <w:basedOn w:val="441"/>
    <w:qFormat/>
    <w:rsid w:val="005E4ECE"/>
    <w:pPr>
      <w:ind w:left="1702"/>
    </w:pPr>
  </w:style>
  <w:style w:type="paragraph" w:customStyle="1" w:styleId="4e">
    <w:name w:val="コメント文字列4"/>
    <w:basedOn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E4ECE"/>
    <w:rPr>
      <w:b/>
      <w:bCs/>
    </w:rPr>
  </w:style>
  <w:style w:type="paragraph" w:customStyle="1" w:styleId="4f0">
    <w:name w:val="見出しマップ4"/>
    <w:basedOn w:val="Standard"/>
    <w:qFormat/>
    <w:rsid w:val="005E4E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5E4E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5E4E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5E4E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5E4E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5E4E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E4ECE"/>
    <w:rPr>
      <w:rFonts w:ascii="Malgun Gothic" w:hAnsi="Courier New" w:cs="Courier New"/>
      <w:lang w:val="en-GB" w:eastAsia="en-US"/>
    </w:rPr>
  </w:style>
  <w:style w:type="character" w:customStyle="1" w:styleId="Char1c">
    <w:name w:val="미주 텍스트 Char1"/>
    <w:uiPriority w:val="99"/>
    <w:semiHidden/>
    <w:qFormat/>
    <w:rsid w:val="005E4ECE"/>
    <w:rPr>
      <w:rFonts w:ascii="Times New Roman" w:eastAsia="Times New Roman" w:hAnsi="Times New Roman"/>
      <w:lang w:val="en-GB" w:eastAsia="en-US"/>
    </w:rPr>
  </w:style>
  <w:style w:type="character" w:customStyle="1" w:styleId="Char1d">
    <w:name w:val="풍선 도움말 텍스트 Char1"/>
    <w:uiPriority w:val="99"/>
    <w:semiHidden/>
    <w:qFormat/>
    <w:rsid w:val="005E4EC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E4EC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E4ECE"/>
    <w:rPr>
      <w:rFonts w:ascii="Times New Roman" w:eastAsia="Times New Roman" w:hAnsi="Times New Roman"/>
      <w:lang w:val="en-GB" w:eastAsia="en-US"/>
    </w:rPr>
  </w:style>
  <w:style w:type="character" w:customStyle="1" w:styleId="Char1f0">
    <w:name w:val="메모 텍스트 Char1"/>
    <w:uiPriority w:val="99"/>
    <w:semiHidden/>
    <w:qFormat/>
    <w:rsid w:val="005E4ECE"/>
    <w:rPr>
      <w:rFonts w:ascii="Times New Roman" w:eastAsia="Times New Roman" w:hAnsi="Times New Roman"/>
      <w:lang w:val="en-GB" w:eastAsia="en-US"/>
    </w:rPr>
  </w:style>
  <w:style w:type="character" w:customStyle="1" w:styleId="Char1f1">
    <w:name w:val="메모 주제 Char1"/>
    <w:uiPriority w:val="99"/>
    <w:semiHidden/>
    <w:qFormat/>
    <w:rsid w:val="005E4E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5E4E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5E4E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E4E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5E4E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5E4E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5E4E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E4E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E4E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E4E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E4E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E4E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E4E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E4ECE"/>
    <w:pPr>
      <w:numPr>
        <w:numId w:val="25"/>
      </w:numPr>
    </w:pPr>
  </w:style>
  <w:style w:type="numbering" w:customStyle="1" w:styleId="Style11">
    <w:name w:val="Style11"/>
    <w:uiPriority w:val="99"/>
    <w:rsid w:val="005E4ECE"/>
    <w:pPr>
      <w:numPr>
        <w:numId w:val="19"/>
      </w:numPr>
    </w:pPr>
  </w:style>
  <w:style w:type="character" w:customStyle="1" w:styleId="Absatz-Standardschriftart4">
    <w:name w:val="Absatz-Standardschriftart4"/>
    <w:qFormat/>
    <w:rsid w:val="005E4ECE"/>
  </w:style>
  <w:style w:type="character" w:customStyle="1" w:styleId="CommentSubjectChar4">
    <w:name w:val="Comment Subject Char4"/>
    <w:qFormat/>
    <w:rsid w:val="005E4ECE"/>
    <w:rPr>
      <w:rFonts w:ascii="Times New Roman" w:hAnsi="Times New Roman"/>
      <w:b/>
      <w:bCs/>
      <w:lang w:val="en-GB" w:eastAsia="en-US"/>
    </w:rPr>
  </w:style>
  <w:style w:type="character" w:customStyle="1" w:styleId="Char3">
    <w:name w:val="메모 주제 Char"/>
    <w:qFormat/>
    <w:rsid w:val="005E4ECE"/>
    <w:rPr>
      <w:rFonts w:ascii="Times New Roman" w:hAnsi="Times New Roman"/>
      <w:b/>
      <w:bCs/>
      <w:lang w:val="en-GB" w:eastAsia="en-US"/>
    </w:rPr>
  </w:style>
  <w:style w:type="character" w:customStyle="1" w:styleId="Char5">
    <w:name w:val="批注主题 Char"/>
    <w:qFormat/>
    <w:rsid w:val="005E4EC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E4EC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E4ECE"/>
    <w:rPr>
      <w:rFonts w:ascii="Times New Roman" w:hAnsi="Times New Roman"/>
      <w:b/>
      <w:lang w:val="en-GB" w:eastAsia="x-none"/>
    </w:rPr>
  </w:style>
  <w:style w:type="character" w:customStyle="1" w:styleId="Absatz-Standardschriftart5">
    <w:name w:val="Absatz-Standardschriftart5"/>
    <w:qFormat/>
    <w:rsid w:val="005E4ECE"/>
  </w:style>
  <w:style w:type="character" w:customStyle="1" w:styleId="PlainTable31">
    <w:name w:val="Plain Table 31"/>
    <w:uiPriority w:val="19"/>
    <w:qFormat/>
    <w:rsid w:val="005E4ECE"/>
    <w:rPr>
      <w:i/>
      <w:iCs/>
      <w:color w:val="808080"/>
    </w:rPr>
  </w:style>
  <w:style w:type="character" w:customStyle="1" w:styleId="PlainTable41">
    <w:name w:val="Plain Table 41"/>
    <w:uiPriority w:val="21"/>
    <w:qFormat/>
    <w:rsid w:val="005E4ECE"/>
    <w:rPr>
      <w:b/>
      <w:bCs/>
      <w:i/>
      <w:iCs/>
      <w:color w:val="4F81BD"/>
    </w:rPr>
  </w:style>
  <w:style w:type="character" w:customStyle="1" w:styleId="PlainTable51">
    <w:name w:val="Plain Table 51"/>
    <w:uiPriority w:val="31"/>
    <w:qFormat/>
    <w:rsid w:val="005E4ECE"/>
    <w:rPr>
      <w:smallCaps/>
      <w:color w:val="C0504D"/>
      <w:u w:val="single"/>
    </w:rPr>
  </w:style>
  <w:style w:type="character" w:customStyle="1" w:styleId="TableGridLight1">
    <w:name w:val="Table Grid Light1"/>
    <w:uiPriority w:val="32"/>
    <w:qFormat/>
    <w:rsid w:val="005E4ECE"/>
    <w:rPr>
      <w:b/>
      <w:bCs/>
      <w:smallCaps/>
      <w:color w:val="C0504D"/>
      <w:spacing w:val="5"/>
      <w:u w:val="single"/>
    </w:rPr>
  </w:style>
  <w:style w:type="character" w:customStyle="1" w:styleId="GridTable1Light1">
    <w:name w:val="Grid Table 1 Light1"/>
    <w:uiPriority w:val="33"/>
    <w:qFormat/>
    <w:rsid w:val="005E4ECE"/>
    <w:rPr>
      <w:b/>
      <w:bCs/>
      <w:smallCaps/>
      <w:spacing w:val="5"/>
    </w:rPr>
  </w:style>
  <w:style w:type="paragraph" w:customStyle="1" w:styleId="GridTable31">
    <w:name w:val="Grid Table 31"/>
    <w:basedOn w:val="berschrift1"/>
    <w:next w:val="Standard"/>
    <w:uiPriority w:val="39"/>
    <w:unhideWhenUsed/>
    <w:qFormat/>
    <w:rsid w:val="005E4E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E4ECE"/>
    <w:rPr>
      <w:rFonts w:ascii="Arial" w:eastAsia="MS Gothic" w:hAnsi="Arial" w:cs="Times New Roman"/>
      <w:lang w:val="en-GB" w:eastAsia="en-US"/>
    </w:rPr>
  </w:style>
  <w:style w:type="character" w:customStyle="1" w:styleId="PlainTable32">
    <w:name w:val="Plain Table 32"/>
    <w:uiPriority w:val="19"/>
    <w:qFormat/>
    <w:rsid w:val="005E4ECE"/>
    <w:rPr>
      <w:i/>
      <w:iCs/>
      <w:color w:val="808080"/>
    </w:rPr>
  </w:style>
  <w:style w:type="character" w:customStyle="1" w:styleId="PlainTable42">
    <w:name w:val="Plain Table 42"/>
    <w:uiPriority w:val="21"/>
    <w:qFormat/>
    <w:rsid w:val="005E4ECE"/>
    <w:rPr>
      <w:b/>
      <w:bCs/>
      <w:i/>
      <w:iCs/>
      <w:color w:val="4F81BD"/>
    </w:rPr>
  </w:style>
  <w:style w:type="character" w:customStyle="1" w:styleId="PlainTable52">
    <w:name w:val="Plain Table 52"/>
    <w:uiPriority w:val="31"/>
    <w:qFormat/>
    <w:rsid w:val="005E4ECE"/>
    <w:rPr>
      <w:smallCaps/>
      <w:color w:val="C0504D"/>
      <w:u w:val="single"/>
    </w:rPr>
  </w:style>
  <w:style w:type="character" w:customStyle="1" w:styleId="TableGridLight2">
    <w:name w:val="Table Grid Light2"/>
    <w:uiPriority w:val="32"/>
    <w:qFormat/>
    <w:rsid w:val="005E4ECE"/>
    <w:rPr>
      <w:b/>
      <w:bCs/>
      <w:smallCaps/>
      <w:color w:val="C0504D"/>
      <w:spacing w:val="5"/>
      <w:u w:val="single"/>
    </w:rPr>
  </w:style>
  <w:style w:type="character" w:customStyle="1" w:styleId="GridTable1Light2">
    <w:name w:val="Grid Table 1 Light2"/>
    <w:uiPriority w:val="33"/>
    <w:qFormat/>
    <w:rsid w:val="005E4ECE"/>
    <w:rPr>
      <w:b/>
      <w:bCs/>
      <w:smallCaps/>
      <w:spacing w:val="5"/>
    </w:rPr>
  </w:style>
  <w:style w:type="paragraph" w:customStyle="1" w:styleId="GridTable32">
    <w:name w:val="Grid Table 32"/>
    <w:basedOn w:val="berschrift1"/>
    <w:next w:val="Standard"/>
    <w:uiPriority w:val="39"/>
    <w:unhideWhenUsed/>
    <w:qFormat/>
    <w:rsid w:val="005E4E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E4ECE"/>
  </w:style>
  <w:style w:type="character" w:customStyle="1" w:styleId="PlainTable33">
    <w:name w:val="Plain Table 33"/>
    <w:uiPriority w:val="19"/>
    <w:qFormat/>
    <w:rsid w:val="005E4ECE"/>
    <w:rPr>
      <w:i/>
      <w:iCs/>
      <w:color w:val="808080"/>
    </w:rPr>
  </w:style>
  <w:style w:type="character" w:customStyle="1" w:styleId="PlainTable43">
    <w:name w:val="Plain Table 43"/>
    <w:uiPriority w:val="21"/>
    <w:qFormat/>
    <w:rsid w:val="005E4ECE"/>
    <w:rPr>
      <w:b/>
      <w:bCs/>
      <w:i/>
      <w:iCs/>
      <w:color w:val="4F81BD"/>
    </w:rPr>
  </w:style>
  <w:style w:type="character" w:customStyle="1" w:styleId="PlainTable53">
    <w:name w:val="Plain Table 53"/>
    <w:uiPriority w:val="31"/>
    <w:qFormat/>
    <w:rsid w:val="005E4ECE"/>
    <w:rPr>
      <w:smallCaps/>
      <w:color w:val="C0504D"/>
      <w:u w:val="single"/>
    </w:rPr>
  </w:style>
  <w:style w:type="character" w:customStyle="1" w:styleId="TableGridLight3">
    <w:name w:val="Table Grid Light3"/>
    <w:uiPriority w:val="32"/>
    <w:qFormat/>
    <w:rsid w:val="005E4ECE"/>
    <w:rPr>
      <w:b/>
      <w:bCs/>
      <w:smallCaps/>
      <w:color w:val="C0504D"/>
      <w:spacing w:val="5"/>
      <w:u w:val="single"/>
    </w:rPr>
  </w:style>
  <w:style w:type="character" w:customStyle="1" w:styleId="GridTable1Light3">
    <w:name w:val="Grid Table 1 Light3"/>
    <w:uiPriority w:val="33"/>
    <w:qFormat/>
    <w:rsid w:val="005E4ECE"/>
    <w:rPr>
      <w:b/>
      <w:bCs/>
      <w:smallCaps/>
      <w:spacing w:val="5"/>
    </w:rPr>
  </w:style>
  <w:style w:type="paragraph" w:customStyle="1" w:styleId="GridTable33">
    <w:name w:val="Grid Table 33"/>
    <w:basedOn w:val="berschrift1"/>
    <w:next w:val="Standard"/>
    <w:uiPriority w:val="39"/>
    <w:unhideWhenUsed/>
    <w:qFormat/>
    <w:rsid w:val="005E4E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5E4EC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5E4EC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5E4E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5E4EC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5E4EC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E4ECE"/>
  </w:style>
  <w:style w:type="paragraph" w:customStyle="1" w:styleId="afc">
    <w:name w:val="修订"/>
    <w:hidden/>
    <w:semiHidden/>
    <w:qFormat/>
    <w:rsid w:val="005E4ECE"/>
    <w:rPr>
      <w:rFonts w:ascii="Times New Roman" w:eastAsia="Batang" w:hAnsi="Times New Roman"/>
      <w:lang w:val="en-GB" w:eastAsia="en-US"/>
    </w:rPr>
  </w:style>
  <w:style w:type="paragraph" w:customStyle="1" w:styleId="afd">
    <w:name w:val="无间隔"/>
    <w:qFormat/>
    <w:rsid w:val="005E4ECE"/>
    <w:rPr>
      <w:rFonts w:ascii="Times New Roman" w:eastAsia="SimSun" w:hAnsi="Times New Roman"/>
      <w:lang w:val="en-GB" w:eastAsia="en-US"/>
    </w:rPr>
  </w:style>
  <w:style w:type="character" w:customStyle="1" w:styleId="afe">
    <w:name w:val="コメント内容 (文字)"/>
    <w:qFormat/>
    <w:rsid w:val="005E4E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E4ECE"/>
    <w:rPr>
      <w:rFonts w:ascii="Arial" w:hAnsi="Arial"/>
      <w:sz w:val="36"/>
      <w:lang w:val="en-GB" w:eastAsia="en-US"/>
    </w:rPr>
  </w:style>
  <w:style w:type="character" w:customStyle="1" w:styleId="UnresolvedMention4">
    <w:name w:val="Unresolved Mention4"/>
    <w:uiPriority w:val="99"/>
    <w:unhideWhenUsed/>
    <w:qFormat/>
    <w:rsid w:val="005E4ECE"/>
    <w:rPr>
      <w:color w:val="808080"/>
      <w:shd w:val="clear" w:color="auto" w:fill="E6E6E6"/>
    </w:rPr>
  </w:style>
  <w:style w:type="character" w:customStyle="1" w:styleId="MediumShading1-Accent1Char">
    <w:name w:val="Medium Shading 1 - Accent 1 Char"/>
    <w:link w:val="MittlereSchattierung1-Akzent1"/>
    <w:uiPriority w:val="1"/>
    <w:qFormat/>
    <w:rsid w:val="005E4ECE"/>
    <w:rPr>
      <w:rFonts w:ascii="Arial" w:eastAsia="PMingLiU" w:hAnsi="Arial"/>
      <w:lang w:val="x-none" w:eastAsia="x-none"/>
    </w:rPr>
  </w:style>
  <w:style w:type="character" w:customStyle="1" w:styleId="MediumGrid2-Accent2Char">
    <w:name w:val="Medium Grid 2 - Accent 2 Char"/>
    <w:link w:val="MittleresRaster2-Akzent2"/>
    <w:uiPriority w:val="29"/>
    <w:qFormat/>
    <w:rsid w:val="005E4ECE"/>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5E4ECE"/>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E4E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E4E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E4ECE"/>
    <w:rPr>
      <w:rFonts w:ascii="Times New Roman" w:eastAsia="Batang" w:hAnsi="Times New Roman"/>
      <w:lang w:val="en-GB" w:eastAsia="en-US"/>
    </w:rPr>
  </w:style>
  <w:style w:type="paragraph" w:customStyle="1" w:styleId="71">
    <w:name w:val="无间隔7"/>
    <w:qFormat/>
    <w:rsid w:val="005E4ECE"/>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E4E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E4E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E4E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E4ECE"/>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5E4ECE"/>
    <w:rPr>
      <w:rFonts w:ascii="Calibri" w:eastAsia="Calibri" w:hAnsi="Calibri"/>
      <w:sz w:val="22"/>
      <w:szCs w:val="22"/>
      <w:lang w:val="en-US" w:eastAsia="en-GB"/>
    </w:rPr>
  </w:style>
  <w:style w:type="character" w:customStyle="1" w:styleId="Char21">
    <w:name w:val="日期 Char2"/>
    <w:qFormat/>
    <w:rsid w:val="005E4ECE"/>
    <w:rPr>
      <w:lang w:val="en-GB" w:eastAsia="x-none"/>
    </w:rPr>
  </w:style>
  <w:style w:type="paragraph" w:customStyle="1" w:styleId="Char22">
    <w:name w:val="(文字) (文字) Char2"/>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5E4EC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4EC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4EC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4EC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4ECE"/>
    <w:rPr>
      <w:rFonts w:ascii="Times New Roman" w:eastAsia="Yu Mincho" w:hAnsi="Times New Roman"/>
      <w:b/>
      <w:bCs/>
      <w:lang w:val="en-GB" w:eastAsia="en-US"/>
    </w:rPr>
  </w:style>
  <w:style w:type="paragraph" w:customStyle="1" w:styleId="msonormal0">
    <w:name w:val="msonormal"/>
    <w:basedOn w:val="Standard"/>
    <w:uiPriority w:val="99"/>
    <w:qFormat/>
    <w:rsid w:val="005E4EC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4EC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4ECE"/>
    <w:rPr>
      <w:rFonts w:ascii="Times New Roman" w:eastAsia="Yu Mincho" w:hAnsi="Times New Roman"/>
      <w:lang w:val="en-GB" w:eastAsia="en-US"/>
    </w:rPr>
  </w:style>
  <w:style w:type="table" w:customStyle="1" w:styleId="TableGrid51">
    <w:name w:val="Table Grid5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uiPriority w:val="39"/>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E4ECE"/>
    <w:rPr>
      <w:lang w:eastAsia="en-US"/>
    </w:rPr>
  </w:style>
  <w:style w:type="paragraph" w:customStyle="1" w:styleId="72">
    <w:name w:val="吹き出し7"/>
    <w:basedOn w:val="Standard"/>
    <w:qFormat/>
    <w:rsid w:val="005E4E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E4ECE"/>
    <w:rPr>
      <w:rFonts w:ascii="Times New Roman" w:eastAsia="MS Mincho" w:hAnsi="Times New Roman"/>
      <w:lang w:val="en-GB" w:eastAsia="en-US"/>
    </w:rPr>
  </w:style>
  <w:style w:type="character" w:customStyle="1" w:styleId="56">
    <w:name w:val="段落フォント5"/>
    <w:qFormat/>
    <w:rsid w:val="005E4ECE"/>
  </w:style>
  <w:style w:type="character" w:customStyle="1" w:styleId="57">
    <w:name w:val="コメント参照5"/>
    <w:qFormat/>
    <w:rsid w:val="005E4ECE"/>
    <w:rPr>
      <w:sz w:val="16"/>
    </w:rPr>
  </w:style>
  <w:style w:type="paragraph" w:customStyle="1" w:styleId="58">
    <w:name w:val="図表番号5"/>
    <w:basedOn w:val="Standard"/>
    <w:qFormat/>
    <w:rsid w:val="005E4E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5E4E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E4ECE"/>
    <w:pPr>
      <w:ind w:left="851" w:hanging="284"/>
    </w:pPr>
  </w:style>
  <w:style w:type="paragraph" w:customStyle="1" w:styleId="5a">
    <w:name w:val="箇条書き5"/>
    <w:basedOn w:val="Liste"/>
    <w:qFormat/>
    <w:rsid w:val="005E4E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E4ECE"/>
    <w:pPr>
      <w:tabs>
        <w:tab w:val="clear" w:pos="644"/>
        <w:tab w:val="num" w:pos="1494"/>
      </w:tabs>
      <w:ind w:left="851" w:hanging="284"/>
    </w:pPr>
  </w:style>
  <w:style w:type="paragraph" w:customStyle="1" w:styleId="350">
    <w:name w:val="箇条書き 35"/>
    <w:basedOn w:val="251"/>
    <w:qFormat/>
    <w:rsid w:val="005E4ECE"/>
    <w:pPr>
      <w:ind w:left="1135"/>
    </w:pPr>
  </w:style>
  <w:style w:type="paragraph" w:customStyle="1" w:styleId="252">
    <w:name w:val="一覧 25"/>
    <w:basedOn w:val="Liste"/>
    <w:qFormat/>
    <w:rsid w:val="005E4E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E4ECE"/>
    <w:pPr>
      <w:ind w:left="1135"/>
    </w:pPr>
  </w:style>
  <w:style w:type="paragraph" w:customStyle="1" w:styleId="450">
    <w:name w:val="一覧 45"/>
    <w:basedOn w:val="351"/>
    <w:qFormat/>
    <w:rsid w:val="005E4ECE"/>
    <w:pPr>
      <w:ind w:left="1418"/>
    </w:pPr>
  </w:style>
  <w:style w:type="paragraph" w:customStyle="1" w:styleId="550">
    <w:name w:val="一覧 55"/>
    <w:basedOn w:val="450"/>
    <w:qFormat/>
    <w:rsid w:val="005E4ECE"/>
    <w:pPr>
      <w:ind w:left="1702"/>
    </w:pPr>
  </w:style>
  <w:style w:type="paragraph" w:customStyle="1" w:styleId="451">
    <w:name w:val="箇条書き 45"/>
    <w:basedOn w:val="350"/>
    <w:qFormat/>
    <w:rsid w:val="005E4ECE"/>
    <w:pPr>
      <w:ind w:left="1418"/>
    </w:pPr>
  </w:style>
  <w:style w:type="paragraph" w:customStyle="1" w:styleId="551">
    <w:name w:val="箇条書き 55"/>
    <w:basedOn w:val="451"/>
    <w:qFormat/>
    <w:rsid w:val="005E4ECE"/>
    <w:pPr>
      <w:ind w:left="1702"/>
    </w:pPr>
  </w:style>
  <w:style w:type="paragraph" w:customStyle="1" w:styleId="5b">
    <w:name w:val="コメント文字列5"/>
    <w:basedOn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E4ECE"/>
    <w:rPr>
      <w:b/>
      <w:bCs/>
    </w:rPr>
  </w:style>
  <w:style w:type="paragraph" w:customStyle="1" w:styleId="5d">
    <w:name w:val="見出しマップ5"/>
    <w:basedOn w:val="Standard"/>
    <w:qFormat/>
    <w:rsid w:val="005E4E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5E4E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5E4E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5E4E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5E4E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5E4E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5E4EC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5E4EC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5E4EC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5E4ECE"/>
    <w:pPr>
      <w:overflowPunct w:val="0"/>
      <w:autoSpaceDE w:val="0"/>
      <w:autoSpaceDN w:val="0"/>
      <w:adjustRightInd w:val="0"/>
      <w:textAlignment w:val="baseline"/>
    </w:pPr>
    <w:rPr>
      <w:lang w:eastAsia="zh-CN"/>
    </w:rPr>
  </w:style>
  <w:style w:type="character" w:customStyle="1" w:styleId="qqqChar">
    <w:name w:val="qqq Char"/>
    <w:link w:val="qqq"/>
    <w:qFormat/>
    <w:rsid w:val="005E4ECE"/>
    <w:rPr>
      <w:rFonts w:ascii="Arial" w:hAnsi="Arial"/>
      <w:sz w:val="22"/>
      <w:lang w:val="en-GB" w:eastAsia="zh-CN"/>
    </w:rPr>
  </w:style>
  <w:style w:type="paragraph" w:customStyle="1" w:styleId="ZchnZchn3">
    <w:name w:val="Zchn Zchn3"/>
    <w:semiHidden/>
    <w:qFormat/>
    <w:rsid w:val="005E4E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E4ECE"/>
    <w:rPr>
      <w:rFonts w:ascii="Courier New" w:hAnsi="Courier New"/>
      <w:lang w:val="nb-NO" w:eastAsia="ja-JP"/>
    </w:rPr>
  </w:style>
  <w:style w:type="paragraph" w:customStyle="1" w:styleId="CharCharCharCharCharChar1">
    <w:name w:val="Char Char Char Char Char Char1"/>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E4ECE"/>
    <w:rPr>
      <w:rFonts w:ascii="Tahoma" w:hAnsi="Tahoma"/>
      <w:shd w:val="clear" w:color="auto" w:fill="000080"/>
      <w:lang w:val="en-GB" w:eastAsia="en-US"/>
    </w:rPr>
  </w:style>
  <w:style w:type="character" w:customStyle="1" w:styleId="CharChar101">
    <w:name w:val="Char Char101"/>
    <w:qFormat/>
    <w:rsid w:val="005E4ECE"/>
    <w:rPr>
      <w:rFonts w:ascii="Times New Roman" w:hAnsi="Times New Roman"/>
      <w:lang w:val="en-GB" w:eastAsia="en-US"/>
    </w:rPr>
  </w:style>
  <w:style w:type="character" w:customStyle="1" w:styleId="CharChar91">
    <w:name w:val="Char Char91"/>
    <w:qFormat/>
    <w:rsid w:val="005E4ECE"/>
    <w:rPr>
      <w:rFonts w:ascii="Tahoma" w:hAnsi="Tahoma"/>
      <w:sz w:val="16"/>
      <w:lang w:val="en-GB" w:eastAsia="en-US"/>
    </w:rPr>
  </w:style>
  <w:style w:type="character" w:customStyle="1" w:styleId="CharChar81">
    <w:name w:val="Char Char81"/>
    <w:semiHidden/>
    <w:qFormat/>
    <w:rsid w:val="005E4ECE"/>
    <w:rPr>
      <w:rFonts w:ascii="Times New Roman" w:hAnsi="Times New Roman"/>
      <w:b/>
      <w:lang w:val="en-GB" w:eastAsia="en-US"/>
    </w:rPr>
  </w:style>
  <w:style w:type="paragraph" w:customStyle="1" w:styleId="CharChar2CharChar1">
    <w:name w:val="Char Char2 Char Char1"/>
    <w:basedOn w:val="Standard"/>
    <w:qFormat/>
    <w:rsid w:val="005E4EC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E4ECE"/>
    <w:rPr>
      <w:rFonts w:ascii="Arial" w:hAnsi="Arial" w:cs="Arial" w:hint="default"/>
      <w:sz w:val="22"/>
      <w:lang w:val="en-GB" w:eastAsia="en-US" w:bidi="ar-SA"/>
    </w:rPr>
  </w:style>
  <w:style w:type="character" w:customStyle="1" w:styleId="CharChar210">
    <w:name w:val="Char Char210"/>
    <w:qFormat/>
    <w:rsid w:val="005E4ECE"/>
    <w:rPr>
      <w:rFonts w:ascii="Arial" w:hAnsi="Arial" w:cs="Arial" w:hint="default"/>
      <w:lang w:val="en-GB" w:eastAsia="en-US" w:bidi="ar-SA"/>
    </w:rPr>
  </w:style>
  <w:style w:type="character" w:customStyle="1" w:styleId="CharChar51">
    <w:name w:val="Char Char51"/>
    <w:qFormat/>
    <w:rsid w:val="005E4ECE"/>
    <w:rPr>
      <w:rFonts w:ascii="Arial" w:hAnsi="Arial" w:cs="Arial" w:hint="default"/>
      <w:sz w:val="28"/>
      <w:lang w:val="en-GB" w:eastAsia="en-US" w:bidi="ar-SA"/>
    </w:rPr>
  </w:style>
  <w:style w:type="character" w:customStyle="1" w:styleId="CharChar211">
    <w:name w:val="Char Char211"/>
    <w:qFormat/>
    <w:rsid w:val="005E4ECE"/>
    <w:rPr>
      <w:rFonts w:ascii="Times New Roman" w:hAnsi="Times New Roman"/>
      <w:lang w:val="en-GB" w:eastAsia="en-US"/>
    </w:rPr>
  </w:style>
  <w:style w:type="character" w:customStyle="1" w:styleId="CharChar61">
    <w:name w:val="Char Char61"/>
    <w:qFormat/>
    <w:rsid w:val="005E4ECE"/>
    <w:rPr>
      <w:rFonts w:ascii="Arial" w:eastAsia="SimSun" w:hAnsi="Arial"/>
      <w:sz w:val="32"/>
      <w:lang w:val="en-GB" w:eastAsia="en-US" w:bidi="ar-SA"/>
    </w:rPr>
  </w:style>
  <w:style w:type="character" w:customStyle="1" w:styleId="CharChar161">
    <w:name w:val="Char Char161"/>
    <w:qFormat/>
    <w:rsid w:val="005E4ECE"/>
    <w:rPr>
      <w:rFonts w:ascii="Arial" w:eastAsia="SimSun" w:hAnsi="Arial"/>
      <w:lang w:val="en-GB" w:eastAsia="en-US" w:bidi="ar-SA"/>
    </w:rPr>
  </w:style>
  <w:style w:type="character" w:customStyle="1" w:styleId="CharChar141">
    <w:name w:val="Char Char141"/>
    <w:qFormat/>
    <w:rsid w:val="005E4ECE"/>
    <w:rPr>
      <w:rFonts w:ascii="Arial" w:eastAsia="SimSun" w:hAnsi="Arial"/>
      <w:sz w:val="36"/>
      <w:lang w:val="en-GB" w:eastAsia="en-US" w:bidi="ar-SA"/>
    </w:rPr>
  </w:style>
  <w:style w:type="paragraph" w:customStyle="1" w:styleId="CarCar1CharCharCarCar1">
    <w:name w:val="Car Car1 Char Char Car Car1"/>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E4ECE"/>
    <w:rPr>
      <w:rFonts w:ascii="Arial" w:hAnsi="Arial"/>
      <w:lang w:val="en-GB" w:eastAsia="en-US"/>
    </w:rPr>
  </w:style>
  <w:style w:type="character" w:customStyle="1" w:styleId="CharChar241">
    <w:name w:val="Char Char241"/>
    <w:qFormat/>
    <w:rsid w:val="005E4ECE"/>
    <w:rPr>
      <w:rFonts w:ascii="Arial" w:hAnsi="Arial"/>
      <w:sz w:val="36"/>
      <w:lang w:val="en-GB" w:eastAsia="en-US"/>
    </w:rPr>
  </w:style>
  <w:style w:type="character" w:customStyle="1" w:styleId="CharChar171">
    <w:name w:val="Char Char171"/>
    <w:qFormat/>
    <w:rsid w:val="005E4ECE"/>
    <w:rPr>
      <w:rFonts w:ascii="Tahoma" w:hAnsi="Tahoma" w:cs="Tahoma"/>
      <w:shd w:val="clear" w:color="auto" w:fill="000080"/>
      <w:lang w:val="en-GB" w:eastAsia="en-US"/>
    </w:rPr>
  </w:style>
  <w:style w:type="character" w:customStyle="1" w:styleId="CharChar191">
    <w:name w:val="Char Char191"/>
    <w:qFormat/>
    <w:rsid w:val="005E4ECE"/>
    <w:rPr>
      <w:rFonts w:ascii="Times New Roman" w:hAnsi="Times New Roman"/>
      <w:lang w:val="en-GB"/>
    </w:rPr>
  </w:style>
  <w:style w:type="character" w:customStyle="1" w:styleId="CharChar201">
    <w:name w:val="Char Char201"/>
    <w:qFormat/>
    <w:rsid w:val="005E4ECE"/>
    <w:rPr>
      <w:rFonts w:ascii="Tahoma" w:hAnsi="Tahoma" w:cs="Tahoma"/>
      <w:sz w:val="16"/>
      <w:szCs w:val="16"/>
      <w:lang w:val="en-GB" w:eastAsia="en-US"/>
    </w:rPr>
  </w:style>
  <w:style w:type="character" w:customStyle="1" w:styleId="CharChar301">
    <w:name w:val="Char Char301"/>
    <w:qFormat/>
    <w:rsid w:val="005E4ECE"/>
    <w:rPr>
      <w:rFonts w:ascii="Arial" w:hAnsi="Arial"/>
      <w:lang w:val="en-GB" w:eastAsia="en-US"/>
    </w:rPr>
  </w:style>
  <w:style w:type="character" w:customStyle="1" w:styleId="CharChar291">
    <w:name w:val="Char Char291"/>
    <w:qFormat/>
    <w:rsid w:val="005E4ECE"/>
    <w:rPr>
      <w:rFonts w:ascii="Arial" w:hAnsi="Arial"/>
      <w:sz w:val="36"/>
      <w:lang w:val="en-GB" w:eastAsia="en-US"/>
    </w:rPr>
  </w:style>
  <w:style w:type="character" w:customStyle="1" w:styleId="CharChar261">
    <w:name w:val="Char Char261"/>
    <w:qFormat/>
    <w:rsid w:val="005E4ECE"/>
    <w:rPr>
      <w:rFonts w:ascii="Times New Roman" w:hAnsi="Times New Roman"/>
      <w:lang w:val="en-GB" w:eastAsia="en-US"/>
    </w:rPr>
  </w:style>
  <w:style w:type="character" w:customStyle="1" w:styleId="CharChar281">
    <w:name w:val="Char Char281"/>
    <w:qFormat/>
    <w:rsid w:val="005E4ECE"/>
    <w:rPr>
      <w:rFonts w:ascii="Arial" w:hAnsi="Arial"/>
      <w:sz w:val="36"/>
      <w:lang w:val="en-GB" w:eastAsia="en-US"/>
    </w:rPr>
  </w:style>
  <w:style w:type="character" w:customStyle="1" w:styleId="CharChar271">
    <w:name w:val="Char Char271"/>
    <w:qFormat/>
    <w:rsid w:val="005E4ECE"/>
    <w:rPr>
      <w:rFonts w:ascii="Arial" w:hAnsi="Arial"/>
      <w:b/>
      <w:i/>
      <w:noProof/>
      <w:sz w:val="18"/>
      <w:lang w:val="en-GB" w:eastAsia="en-US"/>
    </w:rPr>
  </w:style>
  <w:style w:type="character" w:customStyle="1" w:styleId="CharChar111">
    <w:name w:val="Char Char111"/>
    <w:qFormat/>
    <w:rsid w:val="005E4ECE"/>
    <w:rPr>
      <w:lang w:val="en-GB" w:eastAsia="en-US" w:bidi="ar-SA"/>
    </w:rPr>
  </w:style>
  <w:style w:type="paragraph" w:customStyle="1" w:styleId="TOC911">
    <w:name w:val="TOC 911"/>
    <w:basedOn w:val="Verzeichnis8"/>
    <w:qFormat/>
    <w:rsid w:val="005E4EC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5E4E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E4EC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E4EC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E4ECE"/>
    <w:rPr>
      <w:rFonts w:ascii="Arial" w:hAnsi="Arial"/>
      <w:sz w:val="36"/>
      <w:lang w:val="en-GB"/>
    </w:rPr>
  </w:style>
  <w:style w:type="character" w:customStyle="1" w:styleId="CharChar131">
    <w:name w:val="Char Char131"/>
    <w:semiHidden/>
    <w:qFormat/>
    <w:rsid w:val="005E4ECE"/>
    <w:rPr>
      <w:rFonts w:ascii="SimSun" w:eastAsia="SimSun" w:hAnsi="SimSun" w:hint="eastAsia"/>
      <w:lang w:val="en-GB" w:eastAsia="en-US" w:bidi="ar-SA"/>
    </w:rPr>
  </w:style>
  <w:style w:type="character" w:customStyle="1" w:styleId="h48">
    <w:name w:val="h48"/>
    <w:qFormat/>
    <w:rsid w:val="005E4ECE"/>
    <w:rPr>
      <w:rFonts w:ascii="Arial" w:hAnsi="Arial"/>
      <w:sz w:val="24"/>
      <w:lang w:val="en-GB"/>
    </w:rPr>
  </w:style>
  <w:style w:type="character" w:customStyle="1" w:styleId="h510">
    <w:name w:val="h51"/>
    <w:qFormat/>
    <w:rsid w:val="005E4ECE"/>
    <w:rPr>
      <w:rFonts w:ascii="Arial" w:eastAsia="SimSun" w:hAnsi="Arial"/>
      <w:sz w:val="22"/>
      <w:lang w:val="en-GB" w:eastAsia="en-US" w:bidi="ar-SA"/>
    </w:rPr>
  </w:style>
  <w:style w:type="paragraph" w:customStyle="1" w:styleId="TOC921">
    <w:name w:val="TOC 921"/>
    <w:basedOn w:val="Verzeichnis8"/>
    <w:rsid w:val="005E4EC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rsid w:val="005E4EC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rsid w:val="005E4EC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5E4EC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E4ECE"/>
    <w:rPr>
      <w:rFonts w:eastAsia="MS Mincho"/>
      <w:b/>
      <w:bCs/>
      <w:lang w:val="x-none" w:eastAsia="en-US"/>
    </w:rPr>
  </w:style>
  <w:style w:type="paragraph" w:customStyle="1" w:styleId="90">
    <w:name w:val="修订9"/>
    <w:hidden/>
    <w:semiHidden/>
    <w:qFormat/>
    <w:rsid w:val="005E4ECE"/>
    <w:rPr>
      <w:rFonts w:ascii="Times New Roman" w:eastAsia="Batang" w:hAnsi="Times New Roman"/>
      <w:lang w:val="en-GB" w:eastAsia="en-US"/>
    </w:rPr>
  </w:style>
  <w:style w:type="paragraph" w:customStyle="1" w:styleId="82">
    <w:name w:val="无间隔8"/>
    <w:qFormat/>
    <w:rsid w:val="005E4ECE"/>
    <w:rPr>
      <w:rFonts w:ascii="Times New Roman" w:eastAsia="SimSun" w:hAnsi="Times New Roman"/>
      <w:lang w:val="en-GB" w:eastAsia="en-US"/>
    </w:rPr>
  </w:style>
  <w:style w:type="character" w:customStyle="1" w:styleId="Char1f2">
    <w:name w:val="标题 Char1"/>
    <w:aliases w:val="Section Header Char1"/>
    <w:qFormat/>
    <w:rsid w:val="005E4ECE"/>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E4E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E4ECE"/>
    <w:rPr>
      <w:lang w:val="en-GB" w:eastAsia="ja-JP" w:bidi="ar-SA"/>
    </w:rPr>
  </w:style>
  <w:style w:type="character" w:customStyle="1" w:styleId="PlainTable35">
    <w:name w:val="Plain Table 35"/>
    <w:uiPriority w:val="19"/>
    <w:qFormat/>
    <w:rsid w:val="005E4ECE"/>
    <w:rPr>
      <w:i/>
      <w:iCs/>
      <w:color w:val="808080"/>
    </w:rPr>
  </w:style>
  <w:style w:type="character" w:customStyle="1" w:styleId="PlainTable45">
    <w:name w:val="Plain Table 45"/>
    <w:uiPriority w:val="21"/>
    <w:qFormat/>
    <w:rsid w:val="005E4ECE"/>
    <w:rPr>
      <w:b/>
      <w:bCs/>
      <w:i/>
      <w:iCs/>
      <w:color w:val="4F81BD"/>
    </w:rPr>
  </w:style>
  <w:style w:type="character" w:customStyle="1" w:styleId="PlainTable55">
    <w:name w:val="Plain Table 55"/>
    <w:uiPriority w:val="31"/>
    <w:qFormat/>
    <w:rsid w:val="005E4ECE"/>
    <w:rPr>
      <w:smallCaps/>
      <w:color w:val="C0504D"/>
      <w:u w:val="single"/>
    </w:rPr>
  </w:style>
  <w:style w:type="character" w:customStyle="1" w:styleId="TableGridLight5">
    <w:name w:val="Table Grid Light5"/>
    <w:uiPriority w:val="32"/>
    <w:qFormat/>
    <w:rsid w:val="005E4ECE"/>
    <w:rPr>
      <w:b/>
      <w:bCs/>
      <w:smallCaps/>
      <w:color w:val="C0504D"/>
      <w:spacing w:val="5"/>
      <w:u w:val="single"/>
    </w:rPr>
  </w:style>
  <w:style w:type="character" w:customStyle="1" w:styleId="GridTable1Light5">
    <w:name w:val="Grid Table 1 Light5"/>
    <w:uiPriority w:val="33"/>
    <w:qFormat/>
    <w:rsid w:val="005E4ECE"/>
    <w:rPr>
      <w:b/>
      <w:bCs/>
      <w:smallCaps/>
      <w:spacing w:val="5"/>
    </w:rPr>
  </w:style>
  <w:style w:type="table" w:customStyle="1" w:styleId="MediumShading1-Accent11">
    <w:name w:val="Medium Shading 1 - Accent 11"/>
    <w:basedOn w:val="NormaleTabelle"/>
    <w:uiPriority w:val="1"/>
    <w:qFormat/>
    <w:rsid w:val="005E4EC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4ECE"/>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E4EC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E4EC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E4EC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E4EC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E4ECE"/>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E4EC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5E4EC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E4EC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E4ECE"/>
    <w:pPr>
      <w:autoSpaceDN w:val="0"/>
    </w:pPr>
    <w:rPr>
      <w:rFonts w:ascii="Times New Roman" w:eastAsia="SimSun" w:hAnsi="Times New Roman"/>
      <w:lang w:val="en-GB" w:eastAsia="en-US"/>
    </w:rPr>
  </w:style>
  <w:style w:type="character" w:customStyle="1" w:styleId="2fa">
    <w:name w:val="未处理的提及2"/>
    <w:uiPriority w:val="52"/>
    <w:qFormat/>
    <w:rsid w:val="005E4ECE"/>
    <w:rPr>
      <w:color w:val="808080"/>
      <w:shd w:val="clear" w:color="auto" w:fill="E6E6E6"/>
    </w:rPr>
  </w:style>
  <w:style w:type="character" w:customStyle="1" w:styleId="1ff7">
    <w:name w:val="未处理的提及1"/>
    <w:uiPriority w:val="99"/>
    <w:qFormat/>
    <w:rsid w:val="005E4ECE"/>
    <w:rPr>
      <w:color w:val="808080"/>
      <w:shd w:val="clear" w:color="auto" w:fill="E6E6E6"/>
    </w:rPr>
  </w:style>
  <w:style w:type="character" w:customStyle="1" w:styleId="tlid-translation">
    <w:name w:val="tlid-translation"/>
    <w:qFormat/>
    <w:rsid w:val="005E4ECE"/>
  </w:style>
  <w:style w:type="paragraph" w:customStyle="1" w:styleId="100">
    <w:name w:val="修订10"/>
    <w:hidden/>
    <w:semiHidden/>
    <w:qFormat/>
    <w:rsid w:val="005E4ECE"/>
    <w:rPr>
      <w:rFonts w:ascii="Times New Roman" w:eastAsia="Batang" w:hAnsi="Times New Roman"/>
      <w:lang w:val="en-GB" w:eastAsia="en-US"/>
    </w:rPr>
  </w:style>
  <w:style w:type="paragraph" w:customStyle="1" w:styleId="94">
    <w:name w:val="无间隔9"/>
    <w:qFormat/>
    <w:rsid w:val="005E4ECE"/>
    <w:rPr>
      <w:rFonts w:ascii="Times New Roman" w:eastAsia="SimSun" w:hAnsi="Times New Roman"/>
      <w:lang w:val="en-GB" w:eastAsia="en-US"/>
    </w:rPr>
  </w:style>
  <w:style w:type="paragraph" w:customStyle="1" w:styleId="LightShading-Accent53">
    <w:name w:val="Light Shading - Accent 53"/>
    <w:hidden/>
    <w:uiPriority w:val="99"/>
    <w:semiHidden/>
    <w:qFormat/>
    <w:rsid w:val="005E4ECE"/>
    <w:rPr>
      <w:rFonts w:ascii="Times New Roman" w:eastAsia="SimSun" w:hAnsi="Times New Roman"/>
      <w:lang w:val="en-GB" w:eastAsia="en-US"/>
    </w:rPr>
  </w:style>
  <w:style w:type="paragraph" w:customStyle="1" w:styleId="LightList-Accent53">
    <w:name w:val="Light List - Accent 53"/>
    <w:basedOn w:val="Standard"/>
    <w:uiPriority w:val="34"/>
    <w:qFormat/>
    <w:rsid w:val="005E4EC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E4ECE"/>
    <w:rPr>
      <w:rFonts w:ascii="Times New Roman" w:eastAsia="SimSun" w:hAnsi="Times New Roman"/>
      <w:lang w:val="en-GB" w:eastAsia="en-US"/>
    </w:rPr>
  </w:style>
  <w:style w:type="character" w:customStyle="1" w:styleId="3f7">
    <w:name w:val="未处理的提及3"/>
    <w:uiPriority w:val="52"/>
    <w:qFormat/>
    <w:rsid w:val="005E4ECE"/>
    <w:rPr>
      <w:color w:val="808080"/>
      <w:shd w:val="clear" w:color="auto" w:fill="E6E6E6"/>
    </w:rPr>
  </w:style>
  <w:style w:type="paragraph" w:customStyle="1" w:styleId="LightList-Accent34">
    <w:name w:val="Light List - Accent 34"/>
    <w:hidden/>
    <w:uiPriority w:val="99"/>
    <w:semiHidden/>
    <w:qFormat/>
    <w:rsid w:val="005E4E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E4ECE"/>
    <w:rPr>
      <w:rFonts w:ascii="Times New Roman" w:eastAsia="SimSun" w:hAnsi="Times New Roman"/>
      <w:lang w:val="en-GB" w:eastAsia="en-US"/>
    </w:rPr>
  </w:style>
  <w:style w:type="character" w:customStyle="1" w:styleId="UnresolvedMention5">
    <w:name w:val="Unresolved Mention5"/>
    <w:uiPriority w:val="99"/>
    <w:unhideWhenUsed/>
    <w:rsid w:val="005E4ECE"/>
    <w:rPr>
      <w:color w:val="808080"/>
      <w:shd w:val="clear" w:color="auto" w:fill="E6E6E6"/>
    </w:rPr>
  </w:style>
  <w:style w:type="character" w:customStyle="1" w:styleId="MediumGrid2Char1">
    <w:name w:val="Medium Grid 2 Char1"/>
    <w:link w:val="MittleresRaster2"/>
    <w:uiPriority w:val="1"/>
    <w:rsid w:val="005E4ECE"/>
    <w:rPr>
      <w:rFonts w:ascii="Arial" w:eastAsia="PMingLiU" w:hAnsi="Arial"/>
      <w:lang w:val="x-none" w:eastAsia="x-none"/>
    </w:rPr>
  </w:style>
  <w:style w:type="character" w:customStyle="1" w:styleId="ColorfulGrid-Accent1Char1">
    <w:name w:val="Colorful Grid - Accent 1 Char1"/>
    <w:uiPriority w:val="29"/>
    <w:rsid w:val="005E4ECE"/>
    <w:rPr>
      <w:rFonts w:ascii="Arial" w:eastAsia="PMingLiU" w:hAnsi="Arial"/>
      <w:i/>
      <w:iCs/>
      <w:color w:val="000000"/>
      <w:lang w:val="en-GB" w:eastAsia="en-GB"/>
    </w:rPr>
  </w:style>
  <w:style w:type="character" w:customStyle="1" w:styleId="LightShading-Accent2Char1">
    <w:name w:val="Light Shading - Accent 2 Char1"/>
    <w:uiPriority w:val="30"/>
    <w:rsid w:val="005E4ECE"/>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E4E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E4E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E4E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E4ECE"/>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E4E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E4E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E4EC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E4ECE"/>
    <w:rPr>
      <w:rFonts w:ascii="Courier New" w:hAnsi="Courier New" w:cs="Courier New" w:hint="default"/>
      <w:lang w:val="nb-NO" w:eastAsia="ja-JP" w:bidi="ar-SA"/>
    </w:rPr>
  </w:style>
  <w:style w:type="character" w:customStyle="1" w:styleId="CharChar72">
    <w:name w:val="Char Char72"/>
    <w:qFormat/>
    <w:rsid w:val="005E4ECE"/>
    <w:rPr>
      <w:rFonts w:ascii="Tahoma" w:hAnsi="Tahoma" w:cs="Tahoma" w:hint="default"/>
      <w:shd w:val="clear" w:color="auto" w:fill="000080"/>
      <w:lang w:val="en-GB" w:eastAsia="en-US"/>
    </w:rPr>
  </w:style>
  <w:style w:type="character" w:customStyle="1" w:styleId="CharChar102">
    <w:name w:val="Char Char102"/>
    <w:semiHidden/>
    <w:qFormat/>
    <w:rsid w:val="005E4ECE"/>
    <w:rPr>
      <w:rFonts w:ascii="Times New Roman" w:hAnsi="Times New Roman" w:cs="Times New Roman" w:hint="default"/>
      <w:lang w:val="en-GB" w:eastAsia="en-US"/>
    </w:rPr>
  </w:style>
  <w:style w:type="character" w:customStyle="1" w:styleId="CharChar92">
    <w:name w:val="Char Char92"/>
    <w:qFormat/>
    <w:rsid w:val="005E4ECE"/>
    <w:rPr>
      <w:rFonts w:ascii="Tahoma" w:hAnsi="Tahoma" w:cs="Tahoma" w:hint="default"/>
      <w:sz w:val="16"/>
      <w:szCs w:val="16"/>
      <w:lang w:val="en-GB" w:eastAsia="en-US"/>
    </w:rPr>
  </w:style>
  <w:style w:type="character" w:customStyle="1" w:styleId="CharChar82">
    <w:name w:val="Char Char82"/>
    <w:semiHidden/>
    <w:qFormat/>
    <w:rsid w:val="005E4ECE"/>
    <w:rPr>
      <w:rFonts w:ascii="Times New Roman" w:hAnsi="Times New Roman" w:cs="Times New Roman" w:hint="default"/>
      <w:b/>
      <w:bCs/>
      <w:lang w:val="en-GB" w:eastAsia="en-US"/>
    </w:rPr>
  </w:style>
  <w:style w:type="character" w:customStyle="1" w:styleId="CharChar292">
    <w:name w:val="Char Char292"/>
    <w:qFormat/>
    <w:rsid w:val="005E4ECE"/>
    <w:rPr>
      <w:rFonts w:ascii="Arial" w:hAnsi="Arial" w:cs="Arial" w:hint="default"/>
      <w:sz w:val="36"/>
      <w:lang w:val="en-GB" w:eastAsia="en-US" w:bidi="ar-SA"/>
    </w:rPr>
  </w:style>
  <w:style w:type="character" w:customStyle="1" w:styleId="CharChar282">
    <w:name w:val="Char Char282"/>
    <w:qFormat/>
    <w:rsid w:val="005E4ECE"/>
    <w:rPr>
      <w:rFonts w:ascii="Arial" w:hAnsi="Arial" w:cs="Arial" w:hint="default"/>
      <w:sz w:val="32"/>
      <w:lang w:val="en-GB"/>
    </w:rPr>
  </w:style>
  <w:style w:type="character" w:customStyle="1" w:styleId="ZchnZchn52">
    <w:name w:val="Zchn Zchn52"/>
    <w:qFormat/>
    <w:rsid w:val="005E4EC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E4ECE"/>
    <w:rPr>
      <w:color w:val="808080"/>
      <w:shd w:val="clear" w:color="auto" w:fill="E6E6E6"/>
    </w:rPr>
  </w:style>
  <w:style w:type="paragraph" w:customStyle="1" w:styleId="Char1f3">
    <w:name w:val="(文字) (文字) Char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E4EC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4E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4E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E4E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4E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4EC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4EC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E4ECE"/>
    <w:rPr>
      <w:rFonts w:ascii="Times New Roman" w:eastAsia="Times New Roman" w:hAnsi="Times New Roman"/>
      <w:sz w:val="18"/>
      <w:szCs w:val="18"/>
      <w:lang w:val="en-GB" w:eastAsia="en-GB"/>
    </w:rPr>
  </w:style>
  <w:style w:type="character" w:customStyle="1" w:styleId="1ffa">
    <w:name w:val="标题 字符1"/>
    <w:aliases w:val="Section Header 字符1"/>
    <w:rsid w:val="005E4EC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4ECE"/>
    <w:rPr>
      <w:rFonts w:ascii="Times New Roman" w:hAnsi="Times New Roman"/>
      <w:lang w:val="en-GB" w:eastAsia="en-US"/>
    </w:rPr>
  </w:style>
  <w:style w:type="character" w:customStyle="1" w:styleId="MediumGrid2Char2">
    <w:name w:val="Medium Grid 2 Char2"/>
    <w:uiPriority w:val="1"/>
    <w:locked/>
    <w:rsid w:val="005E4EC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4ECE"/>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E4EC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E4ECE"/>
    <w:rPr>
      <w:rFonts w:ascii="Arial" w:eastAsia="PMingLiU" w:hAnsi="Arial"/>
      <w:i/>
      <w:iCs/>
      <w:color w:val="000000"/>
      <w:lang w:val="en-GB" w:eastAsia="en-GB"/>
    </w:rPr>
  </w:style>
  <w:style w:type="character" w:customStyle="1" w:styleId="LightShading-Accent2Char2">
    <w:name w:val="Light Shading - Accent 2 Char2"/>
    <w:uiPriority w:val="30"/>
    <w:rsid w:val="005E4ECE"/>
    <w:rPr>
      <w:rFonts w:ascii="Arial" w:eastAsia="PMingLiU" w:hAnsi="Arial"/>
      <w:b/>
      <w:bCs/>
      <w:i/>
      <w:iCs/>
      <w:color w:val="4F81BD"/>
      <w:lang w:val="en-GB" w:eastAsia="en-GB"/>
    </w:rPr>
  </w:style>
  <w:style w:type="paragraph" w:customStyle="1" w:styleId="113">
    <w:name w:val="修订11"/>
    <w:semiHidden/>
    <w:qFormat/>
    <w:rsid w:val="005E4ECE"/>
    <w:pPr>
      <w:autoSpaceDN w:val="0"/>
    </w:pPr>
    <w:rPr>
      <w:rFonts w:ascii="Times New Roman" w:eastAsia="Batang" w:hAnsi="Times New Roman"/>
      <w:lang w:val="en-GB" w:eastAsia="en-US"/>
    </w:rPr>
  </w:style>
  <w:style w:type="paragraph" w:customStyle="1" w:styleId="101">
    <w:name w:val="无间隔10"/>
    <w:qFormat/>
    <w:rsid w:val="005E4ECE"/>
    <w:pPr>
      <w:autoSpaceDN w:val="0"/>
    </w:pPr>
    <w:rPr>
      <w:rFonts w:ascii="Times New Roman" w:eastAsia="SimSun" w:hAnsi="Times New Roman"/>
      <w:lang w:val="en-GB" w:eastAsia="en-US"/>
    </w:rPr>
  </w:style>
  <w:style w:type="character" w:customStyle="1" w:styleId="MediumGrid11">
    <w:name w:val="Medium Grid 11"/>
    <w:uiPriority w:val="99"/>
    <w:rsid w:val="005E4ECE"/>
    <w:rPr>
      <w:color w:val="808080"/>
    </w:rPr>
  </w:style>
  <w:style w:type="character" w:customStyle="1" w:styleId="5f1">
    <w:name w:val="未处理的提及5"/>
    <w:uiPriority w:val="52"/>
    <w:qFormat/>
    <w:rsid w:val="005E4ECE"/>
    <w:rPr>
      <w:color w:val="808080"/>
      <w:shd w:val="clear" w:color="auto" w:fill="E6E6E6"/>
    </w:rPr>
  </w:style>
  <w:style w:type="character" w:customStyle="1" w:styleId="4f4">
    <w:name w:val="未处理的提及4"/>
    <w:uiPriority w:val="52"/>
    <w:qFormat/>
    <w:rsid w:val="005E4ECE"/>
    <w:rPr>
      <w:color w:val="808080"/>
      <w:shd w:val="clear" w:color="auto" w:fill="E6E6E6"/>
    </w:rPr>
  </w:style>
  <w:style w:type="table" w:styleId="MittleresRaster1-Akzent2">
    <w:name w:val="Medium Grid 1 Accent 2"/>
    <w:basedOn w:val="NormaleTabelle"/>
    <w:uiPriority w:val="34"/>
    <w:unhideWhenUsed/>
    <w:rsid w:val="005E4E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E4E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E4E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E4E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E4ECE"/>
    <w:rPr>
      <w:rFonts w:ascii="Times New Roman" w:hAnsi="Times New Roman"/>
      <w:b/>
      <w:bCs/>
      <w:lang w:val="en-GB" w:eastAsia="en-US"/>
    </w:rPr>
  </w:style>
  <w:style w:type="table" w:customStyle="1" w:styleId="SGSTableBasic12">
    <w:name w:val="SGS Table Basic 12"/>
    <w:basedOn w:val="NormaleTabelle"/>
    <w:next w:val="Tabellenraster"/>
    <w:qFormat/>
    <w:rsid w:val="005E4E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E4ECE"/>
    <w:rPr>
      <w:rFonts w:ascii="Arial" w:hAnsi="Arial"/>
      <w:sz w:val="32"/>
      <w:lang w:val="en-GB" w:eastAsia="en-US" w:bidi="ar-SA"/>
    </w:rPr>
  </w:style>
  <w:style w:type="character" w:customStyle="1" w:styleId="h49">
    <w:name w:val="h49"/>
    <w:qFormat/>
    <w:rsid w:val="005E4ECE"/>
    <w:rPr>
      <w:rFonts w:ascii="Arial" w:hAnsi="Arial"/>
      <w:sz w:val="24"/>
      <w:lang w:val="en-GB"/>
    </w:rPr>
  </w:style>
  <w:style w:type="character" w:customStyle="1" w:styleId="h52">
    <w:name w:val="h52"/>
    <w:qFormat/>
    <w:rsid w:val="005E4ECE"/>
    <w:rPr>
      <w:rFonts w:ascii="Arial" w:eastAsia="SimSun" w:hAnsi="Arial"/>
      <w:sz w:val="22"/>
      <w:lang w:val="en-GB" w:eastAsia="en-US" w:bidi="ar-SA"/>
    </w:rPr>
  </w:style>
  <w:style w:type="paragraph" w:customStyle="1" w:styleId="TOC93">
    <w:name w:val="TOC 93"/>
    <w:basedOn w:val="Verzeichnis8"/>
    <w:qFormat/>
    <w:rsid w:val="005E4EC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E4ECE"/>
    <w:rPr>
      <w:rFonts w:ascii="Times New Roman" w:hAnsi="Times New Roman"/>
      <w:lang w:val="en-GB" w:eastAsia="en-US"/>
    </w:rPr>
  </w:style>
  <w:style w:type="paragraph" w:customStyle="1" w:styleId="CarCar11">
    <w:name w:val="Car Car11"/>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E4ECE"/>
    <w:rPr>
      <w:rFonts w:ascii="Times New Roman" w:hAnsi="Times New Roman"/>
      <w:b/>
      <w:bCs/>
      <w:lang w:val="en-GB" w:eastAsia="en-US"/>
    </w:rPr>
  </w:style>
  <w:style w:type="paragraph" w:customStyle="1" w:styleId="Char31">
    <w:name w:val="Char3"/>
    <w:uiPriority w:val="99"/>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E4ECE"/>
    <w:rPr>
      <w:rFonts w:eastAsia="SimSun"/>
      <w:lang w:val="en-GB" w:eastAsia="en-US" w:bidi="ar-SA"/>
    </w:rPr>
  </w:style>
  <w:style w:type="character" w:customStyle="1" w:styleId="CharChar73">
    <w:name w:val="Char Char73"/>
    <w:qFormat/>
    <w:rsid w:val="005E4ECE"/>
    <w:rPr>
      <w:rFonts w:ascii="Arial" w:eastAsia="SimSun" w:hAnsi="Arial"/>
      <w:sz w:val="36"/>
      <w:lang w:val="en-GB" w:eastAsia="en-US" w:bidi="ar-SA"/>
    </w:rPr>
  </w:style>
  <w:style w:type="character" w:customStyle="1" w:styleId="CharChar62">
    <w:name w:val="Char Char62"/>
    <w:qFormat/>
    <w:rsid w:val="005E4ECE"/>
    <w:rPr>
      <w:rFonts w:ascii="Arial" w:eastAsia="SimSun" w:hAnsi="Arial"/>
      <w:sz w:val="32"/>
      <w:lang w:val="en-GB" w:eastAsia="en-US" w:bidi="ar-SA"/>
    </w:rPr>
  </w:style>
  <w:style w:type="character" w:customStyle="1" w:styleId="CharChar52">
    <w:name w:val="Char Char52"/>
    <w:qFormat/>
    <w:rsid w:val="005E4ECE"/>
    <w:rPr>
      <w:rFonts w:ascii="Arial" w:eastAsia="SimSun" w:hAnsi="Arial"/>
      <w:sz w:val="28"/>
      <w:lang w:val="en-GB" w:eastAsia="en-US" w:bidi="ar-SA"/>
    </w:rPr>
  </w:style>
  <w:style w:type="character" w:customStyle="1" w:styleId="CharChar162">
    <w:name w:val="Char Char162"/>
    <w:qFormat/>
    <w:rsid w:val="005E4ECE"/>
    <w:rPr>
      <w:rFonts w:ascii="Arial" w:eastAsia="SimSun" w:hAnsi="Arial"/>
      <w:lang w:val="en-GB" w:eastAsia="en-US" w:bidi="ar-SA"/>
    </w:rPr>
  </w:style>
  <w:style w:type="character" w:customStyle="1" w:styleId="CharChar142">
    <w:name w:val="Char Char142"/>
    <w:qFormat/>
    <w:rsid w:val="005E4ECE"/>
    <w:rPr>
      <w:rFonts w:ascii="Arial" w:eastAsia="SimSun" w:hAnsi="Arial"/>
      <w:sz w:val="36"/>
      <w:lang w:val="en-GB" w:eastAsia="en-US" w:bidi="ar-SA"/>
    </w:rPr>
  </w:style>
  <w:style w:type="character" w:customStyle="1" w:styleId="CharChar112">
    <w:name w:val="Char Char112"/>
    <w:qFormat/>
    <w:rsid w:val="005E4EC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E4ECE"/>
    <w:rPr>
      <w:rFonts w:ascii="Tahoma" w:hAnsi="Tahoma" w:cs="Tahoma"/>
      <w:sz w:val="16"/>
      <w:szCs w:val="16"/>
      <w:lang w:val="en-GB" w:eastAsia="en-US" w:bidi="ar-SA"/>
    </w:rPr>
  </w:style>
  <w:style w:type="character" w:customStyle="1" w:styleId="CharChar252">
    <w:name w:val="Char Char252"/>
    <w:qFormat/>
    <w:rsid w:val="005E4ECE"/>
    <w:rPr>
      <w:rFonts w:ascii="Arial" w:hAnsi="Arial"/>
      <w:lang w:val="en-GB" w:eastAsia="en-US"/>
    </w:rPr>
  </w:style>
  <w:style w:type="character" w:customStyle="1" w:styleId="CharChar242">
    <w:name w:val="Char Char242"/>
    <w:rsid w:val="005E4ECE"/>
    <w:rPr>
      <w:rFonts w:ascii="Arial" w:hAnsi="Arial"/>
      <w:sz w:val="36"/>
      <w:lang w:val="en-GB" w:eastAsia="en-US"/>
    </w:rPr>
  </w:style>
  <w:style w:type="character" w:customStyle="1" w:styleId="CharChar172">
    <w:name w:val="Char Char172"/>
    <w:qFormat/>
    <w:rsid w:val="005E4ECE"/>
    <w:rPr>
      <w:rFonts w:ascii="Tahoma" w:hAnsi="Tahoma" w:cs="Tahoma"/>
      <w:shd w:val="clear" w:color="auto" w:fill="000080"/>
      <w:lang w:val="en-GB" w:eastAsia="en-US"/>
    </w:rPr>
  </w:style>
  <w:style w:type="character" w:customStyle="1" w:styleId="CharChar192">
    <w:name w:val="Char Char192"/>
    <w:qFormat/>
    <w:rsid w:val="005E4ECE"/>
    <w:rPr>
      <w:rFonts w:ascii="Times New Roman" w:hAnsi="Times New Roman"/>
      <w:lang w:val="en-GB"/>
    </w:rPr>
  </w:style>
  <w:style w:type="character" w:customStyle="1" w:styleId="CharChar202">
    <w:name w:val="Char Char202"/>
    <w:qFormat/>
    <w:rsid w:val="005E4ECE"/>
    <w:rPr>
      <w:rFonts w:ascii="Tahoma" w:hAnsi="Tahoma" w:cs="Tahoma"/>
      <w:sz w:val="16"/>
      <w:szCs w:val="16"/>
      <w:lang w:val="en-GB" w:eastAsia="en-US"/>
    </w:rPr>
  </w:style>
  <w:style w:type="character" w:customStyle="1" w:styleId="CharChar302">
    <w:name w:val="Char Char302"/>
    <w:qFormat/>
    <w:rsid w:val="005E4ECE"/>
    <w:rPr>
      <w:rFonts w:ascii="Arial" w:hAnsi="Arial"/>
      <w:lang w:val="en-GB" w:eastAsia="en-US"/>
    </w:rPr>
  </w:style>
  <w:style w:type="character" w:customStyle="1" w:styleId="CharChar293">
    <w:name w:val="Char Char293"/>
    <w:qFormat/>
    <w:rsid w:val="005E4ECE"/>
    <w:rPr>
      <w:rFonts w:ascii="Arial" w:hAnsi="Arial"/>
      <w:sz w:val="36"/>
      <w:lang w:val="en-GB" w:eastAsia="en-US"/>
    </w:rPr>
  </w:style>
  <w:style w:type="character" w:customStyle="1" w:styleId="CharChar262">
    <w:name w:val="Char Char262"/>
    <w:qFormat/>
    <w:rsid w:val="005E4ECE"/>
    <w:rPr>
      <w:rFonts w:ascii="Times New Roman" w:hAnsi="Times New Roman"/>
      <w:lang w:val="en-GB" w:eastAsia="en-US"/>
    </w:rPr>
  </w:style>
  <w:style w:type="character" w:customStyle="1" w:styleId="CharChar283">
    <w:name w:val="Char Char283"/>
    <w:qFormat/>
    <w:rsid w:val="005E4ECE"/>
    <w:rPr>
      <w:rFonts w:ascii="Arial" w:hAnsi="Arial"/>
      <w:sz w:val="36"/>
      <w:lang w:val="en-GB" w:eastAsia="en-US"/>
    </w:rPr>
  </w:style>
  <w:style w:type="character" w:customStyle="1" w:styleId="CharChar272">
    <w:name w:val="Char Char272"/>
    <w:qFormat/>
    <w:rsid w:val="005E4ECE"/>
    <w:rPr>
      <w:rFonts w:ascii="Arial" w:hAnsi="Arial"/>
      <w:b/>
      <w:i/>
      <w:noProof/>
      <w:sz w:val="18"/>
      <w:lang w:val="en-GB" w:eastAsia="en-US"/>
    </w:rPr>
  </w:style>
  <w:style w:type="paragraph" w:customStyle="1" w:styleId="432">
    <w:name w:val="(文字) (文字)4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E4ECE"/>
    <w:rPr>
      <w:rFonts w:ascii="Arial" w:eastAsia="MS Mincho" w:hAnsi="Arial" w:cs="CG Times (WN)"/>
      <w:kern w:val="0"/>
      <w:sz w:val="22"/>
      <w:szCs w:val="20"/>
      <w:lang w:val="en-GB" w:eastAsia="ar-SA"/>
    </w:rPr>
  </w:style>
  <w:style w:type="character" w:customStyle="1" w:styleId="CharChar34">
    <w:name w:val="Char Char34"/>
    <w:qFormat/>
    <w:rsid w:val="005E4ECE"/>
    <w:rPr>
      <w:rFonts w:ascii="Arial" w:hAnsi="Arial"/>
      <w:sz w:val="22"/>
      <w:lang w:val="en-GB" w:eastAsia="en-US" w:bidi="ar-SA"/>
    </w:rPr>
  </w:style>
  <w:style w:type="paragraph" w:customStyle="1" w:styleId="CharCharCharCharChar3">
    <w:name w:val="Char Char Char Char Char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5E4EC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E4ECE"/>
    <w:rPr>
      <w:rFonts w:ascii="Courier New" w:hAnsi="Courier New"/>
      <w:lang w:val="nb-NO" w:eastAsia="ja-JP" w:bidi="ar-SA"/>
    </w:rPr>
  </w:style>
  <w:style w:type="character" w:customStyle="1" w:styleId="CharChar103">
    <w:name w:val="Char Char103"/>
    <w:semiHidden/>
    <w:qFormat/>
    <w:rsid w:val="005E4ECE"/>
    <w:rPr>
      <w:rFonts w:ascii="Times New Roman" w:hAnsi="Times New Roman"/>
      <w:lang w:val="en-GB" w:eastAsia="en-US"/>
    </w:rPr>
  </w:style>
  <w:style w:type="character" w:customStyle="1" w:styleId="CharChar152">
    <w:name w:val="Char Char152"/>
    <w:qFormat/>
    <w:rsid w:val="005E4ECE"/>
    <w:rPr>
      <w:rFonts w:ascii="Arial" w:hAnsi="Arial"/>
      <w:sz w:val="36"/>
      <w:lang w:val="en-GB"/>
    </w:rPr>
  </w:style>
  <w:style w:type="character" w:customStyle="1" w:styleId="CharChar212">
    <w:name w:val="Char Char212"/>
    <w:qFormat/>
    <w:rsid w:val="005E4ECE"/>
    <w:rPr>
      <w:rFonts w:ascii="Arial" w:hAnsi="Arial"/>
      <w:lang w:val="en-GB" w:eastAsia="en-US" w:bidi="ar-SA"/>
    </w:rPr>
  </w:style>
  <w:style w:type="paragraph" w:customStyle="1" w:styleId="CarCar52">
    <w:name w:val="Car Car52"/>
    <w:uiPriority w:val="99"/>
    <w:semiHidden/>
    <w:qFormat/>
    <w:rsid w:val="005E4E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5E4ECE"/>
    <w:rPr>
      <w:rFonts w:ascii="Times New Roman" w:eastAsia="MS Mincho" w:hAnsi="Times New Roman"/>
      <w:lang w:val="en-GB" w:eastAsia="en-GB"/>
    </w:rPr>
    <w:tblPr/>
  </w:style>
  <w:style w:type="paragraph" w:customStyle="1" w:styleId="Caption3">
    <w:name w:val="Caption3"/>
    <w:basedOn w:val="Standard"/>
    <w:next w:val="Standard"/>
    <w:qFormat/>
    <w:rsid w:val="005E4EC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5E4EC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E4E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E4EC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5E4ECE"/>
    <w:rPr>
      <w:rFonts w:ascii="Arial" w:eastAsia="Times New Roman" w:hAnsi="Arial"/>
      <w:b/>
      <w:i/>
      <w:noProof/>
      <w:sz w:val="18"/>
    </w:rPr>
  </w:style>
  <w:style w:type="character" w:customStyle="1" w:styleId="aff1">
    <w:name w:val="批注框文本 字符"/>
    <w:qFormat/>
    <w:rsid w:val="005E4ECE"/>
    <w:rPr>
      <w:sz w:val="18"/>
      <w:szCs w:val="18"/>
      <w:lang w:val="en-GB" w:eastAsia="en-US"/>
    </w:rPr>
  </w:style>
  <w:style w:type="character" w:customStyle="1" w:styleId="aff2">
    <w:name w:val="批注文字 字符"/>
    <w:uiPriority w:val="99"/>
    <w:qFormat/>
    <w:rsid w:val="005E4ECE"/>
    <w:rPr>
      <w:rFonts w:eastAsia="MS Mincho"/>
      <w:lang w:val="x-none" w:eastAsia="en-US"/>
    </w:rPr>
  </w:style>
  <w:style w:type="character" w:customStyle="1" w:styleId="aff3">
    <w:name w:val="批注主题 字符"/>
    <w:qFormat/>
    <w:rsid w:val="005E4EC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E4EC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E4ECE"/>
    <w:rPr>
      <w:rFonts w:eastAsia="Times New Roman"/>
      <w:sz w:val="16"/>
    </w:rPr>
  </w:style>
  <w:style w:type="character" w:customStyle="1" w:styleId="aff5">
    <w:name w:val="正文文本缩进 字符"/>
    <w:qFormat/>
    <w:rsid w:val="005E4EC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E4EC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4EC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E4EC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E4ECE"/>
    <w:rPr>
      <w:rFonts w:ascii="Arial" w:eastAsia="Times New Roman" w:hAnsi="Arial"/>
      <w:sz w:val="32"/>
    </w:rPr>
  </w:style>
  <w:style w:type="character" w:customStyle="1" w:styleId="64">
    <w:name w:val="标题 6 字符"/>
    <w:aliases w:val="T1 字符,Header 6 字符"/>
    <w:qFormat/>
    <w:rsid w:val="005E4EC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E4ECE"/>
    <w:rPr>
      <w:rFonts w:ascii="Arial" w:eastAsia="Times New Roman" w:hAnsi="Arial"/>
      <w:b/>
      <w:noProof/>
      <w:sz w:val="18"/>
    </w:rPr>
  </w:style>
  <w:style w:type="character" w:customStyle="1" w:styleId="aff6">
    <w:name w:val="纯文本 字符"/>
    <w:uiPriority w:val="99"/>
    <w:qFormat/>
    <w:rsid w:val="005E4EC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E4ECE"/>
    <w:rPr>
      <w:rFonts w:eastAsia="SimSun"/>
      <w:lang w:val="en-GB" w:eastAsia="ja-JP"/>
    </w:rPr>
  </w:style>
  <w:style w:type="character" w:customStyle="1" w:styleId="2fc">
    <w:name w:val="正文文本 2 字符"/>
    <w:uiPriority w:val="99"/>
    <w:qFormat/>
    <w:rsid w:val="005E4ECE"/>
    <w:rPr>
      <w:rFonts w:eastAsia="SimSun"/>
      <w:i/>
      <w:lang w:val="en-GB" w:eastAsia="x-none"/>
    </w:rPr>
  </w:style>
  <w:style w:type="character" w:customStyle="1" w:styleId="3f9">
    <w:name w:val="正文文本 3 字符"/>
    <w:uiPriority w:val="99"/>
    <w:qFormat/>
    <w:rsid w:val="005E4ECE"/>
    <w:rPr>
      <w:rFonts w:eastAsia="Osaka"/>
      <w:color w:val="000000"/>
      <w:lang w:val="en-GB" w:eastAsia="x-none"/>
    </w:rPr>
  </w:style>
  <w:style w:type="character" w:customStyle="1" w:styleId="2fd">
    <w:name w:val="正文文本缩进 2 字符"/>
    <w:uiPriority w:val="99"/>
    <w:qFormat/>
    <w:rsid w:val="005E4ECE"/>
    <w:rPr>
      <w:rFonts w:eastAsia="MS Mincho"/>
      <w:lang w:val="en-GB" w:eastAsia="en-GB"/>
    </w:rPr>
  </w:style>
  <w:style w:type="character" w:customStyle="1" w:styleId="aff8">
    <w:name w:val="尾注文本 字符"/>
    <w:uiPriority w:val="99"/>
    <w:qFormat/>
    <w:rsid w:val="005E4EC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E4ECE"/>
    <w:rPr>
      <w:rFonts w:eastAsia="MS Mincho"/>
      <w:b/>
      <w:lang w:val="en-GB" w:eastAsia="en-US"/>
    </w:rPr>
  </w:style>
  <w:style w:type="table" w:customStyle="1" w:styleId="TableGrid113">
    <w:name w:val="Table Grid113"/>
    <w:basedOn w:val="NormaleTabelle"/>
    <w:next w:val="Tabellenraster"/>
    <w:uiPriority w:val="39"/>
    <w:qFormat/>
    <w:rsid w:val="005E4EC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E4ECE"/>
    <w:rPr>
      <w:rFonts w:ascii="Arial" w:eastAsia="Times New Roman" w:hAnsi="Arial"/>
    </w:rPr>
  </w:style>
  <w:style w:type="character" w:customStyle="1" w:styleId="83">
    <w:name w:val="标题 8 字符"/>
    <w:uiPriority w:val="99"/>
    <w:qFormat/>
    <w:rsid w:val="005E4ECE"/>
    <w:rPr>
      <w:rFonts w:ascii="Arial" w:eastAsia="Times New Roman" w:hAnsi="Arial"/>
      <w:sz w:val="36"/>
    </w:rPr>
  </w:style>
  <w:style w:type="character" w:customStyle="1" w:styleId="95">
    <w:name w:val="标题 9 字符"/>
    <w:uiPriority w:val="99"/>
    <w:qFormat/>
    <w:rsid w:val="005E4ECE"/>
    <w:rPr>
      <w:rFonts w:ascii="Arial" w:eastAsia="Times New Roman" w:hAnsi="Arial"/>
      <w:sz w:val="36"/>
    </w:rPr>
  </w:style>
  <w:style w:type="table" w:customStyle="1" w:styleId="TableClassic23">
    <w:name w:val="Table Classic 23"/>
    <w:basedOn w:val="NormaleTabelle"/>
    <w:next w:val="TabelleKlassisch2"/>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E4EC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E4ECE"/>
    <w:rPr>
      <w:rFonts w:eastAsia="MS Mincho"/>
      <w:lang w:eastAsia="en-US"/>
    </w:rPr>
  </w:style>
  <w:style w:type="character" w:customStyle="1" w:styleId="HTML0">
    <w:name w:val="HTML 预设格式 字符"/>
    <w:qFormat/>
    <w:rsid w:val="005E4ECE"/>
    <w:rPr>
      <w:rFonts w:ascii="Courier New" w:eastAsia="MS Mincho" w:hAnsi="Courier New"/>
      <w:lang w:val="en-GB" w:eastAsia="ja-JP"/>
    </w:rPr>
  </w:style>
  <w:style w:type="table" w:customStyle="1" w:styleId="TableGrid43">
    <w:name w:val="Table Grid43"/>
    <w:basedOn w:val="NormaleTabelle"/>
    <w:next w:val="Tabellenraster"/>
    <w:qFormat/>
    <w:rsid w:val="005E4E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5E4E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5E4ECE"/>
    <w:rPr>
      <w:rFonts w:ascii="Times New Roman" w:hAnsi="Times New Roman"/>
      <w:lang w:val="en-GB" w:eastAsia="en-GB"/>
    </w:rPr>
    <w:tblPr/>
  </w:style>
  <w:style w:type="table" w:customStyle="1" w:styleId="TableGrid212">
    <w:name w:val="Table Grid212"/>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E4E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E4E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5E4E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5E4E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4ECE"/>
    <w:pPr>
      <w:numPr>
        <w:numId w:val="27"/>
      </w:numPr>
    </w:pPr>
  </w:style>
  <w:style w:type="table" w:customStyle="1" w:styleId="TableColorful11">
    <w:name w:val="Table Colorful 11"/>
    <w:basedOn w:val="NormaleTabelle"/>
    <w:next w:val="TabelleFarbig1"/>
    <w:qFormat/>
    <w:rsid w:val="005E4E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5E4E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5E4E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5E4E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5E4E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5E4E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5E4E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5E4E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5E4E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5E4E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5E4E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E4E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5E4E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E4E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E4ECE"/>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E4E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E4E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E4E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E4ECE"/>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5E4EC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E4EC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E4EC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5E4ECE"/>
    <w:rPr>
      <w:rFonts w:ascii="Times New Roman" w:eastAsia="PMingLiU" w:hAnsi="Times New Roman"/>
      <w:lang w:val="en-GB" w:eastAsia="en-GB"/>
    </w:rPr>
    <w:tblPr/>
  </w:style>
  <w:style w:type="table" w:customStyle="1" w:styleId="TableGrid44">
    <w:name w:val="Table Grid44"/>
    <w:basedOn w:val="NormaleTabelle"/>
    <w:next w:val="Tabellenraster"/>
    <w:qFormat/>
    <w:rsid w:val="005E4E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uiPriority w:val="39"/>
    <w:qFormat/>
    <w:rsid w:val="005E4E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E4ECE"/>
    <w:rPr>
      <w:rFonts w:ascii="Times New Roman" w:hAnsi="Times New Roman"/>
      <w:lang w:val="en-GB" w:eastAsia="en-GB"/>
    </w:rPr>
    <w:tblPr/>
  </w:style>
  <w:style w:type="table" w:customStyle="1" w:styleId="TableGrid213">
    <w:name w:val="Table Grid213"/>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E4E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E4E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E4E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E4ECE"/>
    <w:pPr>
      <w:numPr>
        <w:numId w:val="21"/>
      </w:numPr>
    </w:pPr>
  </w:style>
  <w:style w:type="table" w:customStyle="1" w:styleId="SGSTableBasic23">
    <w:name w:val="SGS Table Basic 23"/>
    <w:basedOn w:val="NormaleTabelle"/>
    <w:uiPriority w:val="99"/>
    <w:qFormat/>
    <w:rsid w:val="005E4E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E4ECE"/>
    <w:pPr>
      <w:numPr>
        <w:numId w:val="22"/>
      </w:numPr>
    </w:pPr>
  </w:style>
  <w:style w:type="table" w:customStyle="1" w:styleId="TableColorful12">
    <w:name w:val="Table Colorful 12"/>
    <w:basedOn w:val="NormaleTabelle"/>
    <w:next w:val="TabelleFarbig1"/>
    <w:rsid w:val="005E4E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E4E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E4E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E4E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E4E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5E4E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E4E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E4E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E4E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E4E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E4E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5E4E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E4ECE"/>
    <w:rPr>
      <w:rFonts w:ascii="Times New Roman" w:eastAsia="PMingLiU" w:hAnsi="Times New Roman"/>
      <w:lang w:val="en-GB" w:eastAsia="en-GB"/>
    </w:rPr>
    <w:tblPr/>
  </w:style>
  <w:style w:type="table" w:customStyle="1" w:styleId="TableGrid1112">
    <w:name w:val="Table Grid1112"/>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5E4E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E4E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E4ECE"/>
    <w:pPr>
      <w:numPr>
        <w:numId w:val="17"/>
      </w:numPr>
    </w:pPr>
  </w:style>
  <w:style w:type="numbering" w:customStyle="1" w:styleId="Style112">
    <w:name w:val="Style112"/>
    <w:uiPriority w:val="99"/>
    <w:rsid w:val="005E4ECE"/>
    <w:pPr>
      <w:numPr>
        <w:numId w:val="18"/>
      </w:numPr>
    </w:pPr>
  </w:style>
  <w:style w:type="table" w:customStyle="1" w:styleId="MediumShading1-Accent31">
    <w:name w:val="Medium Shading 1 - Accent 31"/>
    <w:basedOn w:val="NormaleTabelle"/>
    <w:next w:val="MittlereSchattierung1-Akzent3"/>
    <w:uiPriority w:val="29"/>
    <w:unhideWhenUsed/>
    <w:qFormat/>
    <w:rsid w:val="005E4E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E4E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E4E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E4E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E4E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uiPriority w:val="39"/>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uiPriority w:val="39"/>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uiPriority w:val="39"/>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uiPriority w:val="39"/>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5E4E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5E4EC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5E4E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E4E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E4E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E4E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E4E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E4EC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E4E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E4EC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E4EC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5E4E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5E4EC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5E4ECE"/>
    <w:rPr>
      <w:rFonts w:ascii="Times New Roman" w:eastAsia="MS Mincho" w:hAnsi="Times New Roman"/>
      <w:lang w:val="en-GB" w:eastAsia="en-GB"/>
    </w:rPr>
    <w:tblPr/>
  </w:style>
  <w:style w:type="paragraph" w:customStyle="1" w:styleId="4f6">
    <w:name w:val="题注4"/>
    <w:basedOn w:val="Standard"/>
    <w:next w:val="Standard"/>
    <w:rsid w:val="005E4EC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rsid w:val="005E4EC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5E4E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uiPriority w:val="39"/>
    <w:qFormat/>
    <w:rsid w:val="005E4EC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E4EC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5E4E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E4E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E4ECE"/>
    <w:rPr>
      <w:rFonts w:ascii="Times New Roman" w:hAnsi="Times New Roman"/>
      <w:lang w:val="en-GB" w:eastAsia="en-GB"/>
    </w:rPr>
    <w:tblPr/>
  </w:style>
  <w:style w:type="table" w:customStyle="1" w:styleId="TableGrid2121">
    <w:name w:val="Table Grid2121"/>
    <w:basedOn w:val="NormaleTabelle"/>
    <w:next w:val="Tabellenraster"/>
    <w:rsid w:val="005E4E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E4E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5E4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E4E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E4E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5E4E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5E4E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E4E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E4E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E4E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E4E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5E4EC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E4E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E4E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E4E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E4E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E4EC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5E4E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E4E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E4E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E4ECE"/>
    <w:rPr>
      <w:rFonts w:ascii="Times New Roman" w:eastAsia="PMingLiU" w:hAnsi="Times New Roman"/>
      <w:lang w:val="en-GB" w:eastAsia="en-GB"/>
    </w:rPr>
    <w:tblPr/>
  </w:style>
  <w:style w:type="table" w:customStyle="1" w:styleId="TableGrid11111">
    <w:name w:val="Table Grid11111"/>
    <w:basedOn w:val="NormaleTabelle"/>
    <w:qFormat/>
    <w:rsid w:val="005E4E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E4EC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E4E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E4E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E4ECE"/>
  </w:style>
  <w:style w:type="character" w:styleId="HTMLBeispiel">
    <w:name w:val="HTML Sample"/>
    <w:qFormat/>
    <w:rsid w:val="005E4ECE"/>
    <w:rPr>
      <w:rFonts w:ascii="Courier New" w:eastAsia="SimSun" w:hAnsi="Courier New" w:cs="Courier New"/>
      <w:color w:val="0000FF"/>
      <w:kern w:val="2"/>
      <w:lang w:val="en-US" w:eastAsia="zh-CN" w:bidi="ar-SA"/>
    </w:rPr>
  </w:style>
  <w:style w:type="character" w:styleId="Zeilennummer">
    <w:name w:val="line number"/>
    <w:qFormat/>
    <w:rsid w:val="005E4ECE"/>
    <w:rPr>
      <w:rFonts w:ascii="Arial" w:eastAsia="SimSun" w:hAnsi="Arial" w:cs="Arial"/>
      <w:color w:val="0000FF"/>
      <w:kern w:val="2"/>
      <w:lang w:val="en-US" w:eastAsia="zh-CN" w:bidi="ar-SA"/>
    </w:rPr>
  </w:style>
  <w:style w:type="paragraph" w:styleId="Blocktext">
    <w:name w:val="Block Text"/>
    <w:basedOn w:val="Standard"/>
    <w:qFormat/>
    <w:rsid w:val="005E4EC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5E4EC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E4ECE"/>
    <w:rPr>
      <w:rFonts w:ascii="Arial" w:eastAsia="SimSun" w:hAnsi="Arial" w:cs="Arial"/>
      <w:b/>
      <w:lang w:val="en-GB" w:eastAsia="en-US"/>
    </w:rPr>
  </w:style>
  <w:style w:type="character" w:customStyle="1" w:styleId="1ffe">
    <w:name w:val="不明显参考1"/>
    <w:uiPriority w:val="31"/>
    <w:qFormat/>
    <w:rsid w:val="005E4ECE"/>
    <w:rPr>
      <w:smallCaps/>
      <w:color w:val="5A5A5A"/>
    </w:rPr>
  </w:style>
  <w:style w:type="paragraph" w:customStyle="1" w:styleId="TOC1">
    <w:name w:val="TOC 标题1"/>
    <w:basedOn w:val="berschrift1"/>
    <w:next w:val="Standard"/>
    <w:uiPriority w:val="39"/>
    <w:unhideWhenUsed/>
    <w:qFormat/>
    <w:rsid w:val="005E4EC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E4ECE"/>
    <w:rPr>
      <w:b/>
      <w:bCs/>
      <w:i/>
      <w:iCs/>
      <w:color w:val="4F81BD"/>
    </w:rPr>
  </w:style>
  <w:style w:type="paragraph" w:customStyle="1" w:styleId="FT">
    <w:name w:val="FT"/>
    <w:basedOn w:val="Standard"/>
    <w:qFormat/>
    <w:rsid w:val="005E4EC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5E4E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E4ECE"/>
    <w:pPr>
      <w:jc w:val="both"/>
    </w:pPr>
    <w:rPr>
      <w:rFonts w:ascii="SimSun" w:eastAsia="SimSun" w:hAnsi="SimSun" w:cs="SimSun"/>
      <w:kern w:val="2"/>
      <w:sz w:val="21"/>
      <w:szCs w:val="21"/>
      <w:lang w:val="en-US" w:eastAsia="zh-CN"/>
    </w:rPr>
  </w:style>
  <w:style w:type="character" w:customStyle="1" w:styleId="Char50">
    <w:name w:val="批注主题 Char5"/>
    <w:qFormat/>
    <w:rsid w:val="005E4ECE"/>
    <w:rPr>
      <w:rFonts w:eastAsia="Malgun Gothic"/>
      <w:b/>
      <w:bCs/>
      <w:lang w:val="en-GB"/>
    </w:rPr>
  </w:style>
  <w:style w:type="character" w:customStyle="1" w:styleId="Char6">
    <w:name w:val="日期 Char"/>
    <w:rsid w:val="005E4ECE"/>
    <w:rPr>
      <w:rFonts w:ascii="Times New Roman" w:hAnsi="Times New Roman"/>
      <w:lang w:val="en-GB" w:eastAsia="en-US"/>
    </w:rPr>
  </w:style>
  <w:style w:type="character" w:customStyle="1" w:styleId="ListChar4">
    <w:name w:val="List Char4"/>
    <w:rsid w:val="005E4ECE"/>
    <w:rPr>
      <w:rFonts w:ascii="Times New Roman" w:hAnsi="Times New Roman"/>
      <w:lang w:val="en-GB" w:eastAsia="en-US"/>
    </w:rPr>
  </w:style>
  <w:style w:type="paragraph" w:customStyle="1" w:styleId="911">
    <w:name w:val="目录 911"/>
    <w:basedOn w:val="Verzeichnis8"/>
    <w:rsid w:val="005E4EC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rsid w:val="005E4EC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rsid w:val="005E4EC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E4ECE"/>
    <w:rPr>
      <w:rFonts w:ascii="Times New Roman" w:eastAsia="SimSun" w:hAnsi="Times New Roman"/>
      <w:lang w:val="en-GB" w:eastAsia="zh-CN"/>
    </w:rPr>
  </w:style>
  <w:style w:type="paragraph" w:customStyle="1" w:styleId="3GPPNormalText">
    <w:name w:val="3GPP Normal Text"/>
    <w:basedOn w:val="Textkrper"/>
    <w:link w:val="3GPPNormalTextChar"/>
    <w:qFormat/>
    <w:rsid w:val="005E4EC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E4ECE"/>
    <w:rPr>
      <w:rFonts w:ascii="Arial" w:eastAsia="MS Mincho" w:hAnsi="Arial" w:cs="Arial"/>
      <w:sz w:val="24"/>
      <w:szCs w:val="24"/>
      <w:lang w:val="en-US" w:eastAsia="en-US"/>
    </w:rPr>
  </w:style>
  <w:style w:type="paragraph" w:customStyle="1" w:styleId="tah00">
    <w:name w:val="tah0"/>
    <w:basedOn w:val="Standard"/>
    <w:qFormat/>
    <w:rsid w:val="005E4E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5E4E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5E4E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E4EC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E4ECE"/>
    <w:rPr>
      <w:rFonts w:ascii="Times New Roman" w:hAnsi="Times New Roman"/>
      <w:lang w:val="en-GB" w:eastAsia="x-none"/>
    </w:rPr>
  </w:style>
  <w:style w:type="character" w:customStyle="1" w:styleId="Char60">
    <w:name w:val="批注主题 Char6"/>
    <w:qFormat/>
    <w:rsid w:val="005E4ECE"/>
    <w:rPr>
      <w:rFonts w:eastAsia="MS Mincho"/>
      <w:b/>
      <w:bCs/>
      <w:lang w:val="x-none" w:eastAsia="en-US"/>
    </w:rPr>
  </w:style>
  <w:style w:type="character" w:customStyle="1" w:styleId="Char32">
    <w:name w:val="日期 Char3"/>
    <w:qFormat/>
    <w:rsid w:val="005E4ECE"/>
    <w:rPr>
      <w:rFonts w:eastAsia="SimSun"/>
      <w:lang w:val="en-GB" w:eastAsia="x-none"/>
    </w:rPr>
  </w:style>
  <w:style w:type="character" w:customStyle="1" w:styleId="abstractlabel">
    <w:name w:val="abstractlabel"/>
    <w:rsid w:val="005E4ECE"/>
  </w:style>
  <w:style w:type="character" w:customStyle="1" w:styleId="TF2">
    <w:name w:val="TF (文字)"/>
    <w:rsid w:val="005E4ECE"/>
    <w:rPr>
      <w:rFonts w:ascii="Arial" w:hAnsi="Arial"/>
      <w:b/>
      <w:lang w:val="en-US" w:eastAsia="en-US"/>
    </w:rPr>
  </w:style>
  <w:style w:type="paragraph" w:customStyle="1" w:styleId="TAHCarNotBold">
    <w:name w:val="TAH Car + Not Bold"/>
    <w:basedOn w:val="Standard"/>
    <w:rsid w:val="005E4EC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E4ECE"/>
    <w:rPr>
      <w:lang w:val="en-GB"/>
    </w:rPr>
  </w:style>
  <w:style w:type="paragraph" w:customStyle="1" w:styleId="B8">
    <w:name w:val="B8"/>
    <w:basedOn w:val="B7"/>
    <w:link w:val="B8Char"/>
    <w:qFormat/>
    <w:rsid w:val="005E4ECE"/>
    <w:pPr>
      <w:ind w:left="2552"/>
    </w:pPr>
    <w:rPr>
      <w:rFonts w:eastAsia="MS Mincho"/>
      <w:lang w:eastAsia="ja-JP"/>
    </w:rPr>
  </w:style>
  <w:style w:type="character" w:customStyle="1" w:styleId="B8Char">
    <w:name w:val="B8 Char"/>
    <w:link w:val="B8"/>
    <w:rsid w:val="005E4ECE"/>
    <w:rPr>
      <w:rFonts w:ascii="Times New Roman" w:eastAsia="MS Mincho" w:hAnsi="Times New Roman"/>
      <w:lang w:val="en-GB" w:eastAsia="ja-JP"/>
    </w:rPr>
  </w:style>
  <w:style w:type="paragraph" w:customStyle="1" w:styleId="BalloonText1">
    <w:name w:val="Balloon Text1"/>
    <w:basedOn w:val="Standard"/>
    <w:rsid w:val="005E4E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rsid w:val="005E4ECE"/>
    <w:pPr>
      <w:overflowPunct w:val="0"/>
      <w:autoSpaceDE w:val="0"/>
      <w:autoSpaceDN w:val="0"/>
      <w:adjustRightInd w:val="0"/>
      <w:textAlignment w:val="baseline"/>
    </w:pPr>
    <w:rPr>
      <w:rFonts w:eastAsia="Calibri"/>
      <w:b/>
      <w:bCs/>
      <w:lang w:val="en-US"/>
    </w:rPr>
  </w:style>
  <w:style w:type="paragraph" w:customStyle="1" w:styleId="87">
    <w:name w:val="87"/>
    <w:basedOn w:val="Standard"/>
    <w:rsid w:val="005E4ECE"/>
    <w:pPr>
      <w:overflowPunct w:val="0"/>
      <w:autoSpaceDE w:val="0"/>
      <w:autoSpaceDN w:val="0"/>
      <w:adjustRightInd w:val="0"/>
      <w:ind w:left="2269" w:hanging="284"/>
      <w:textAlignment w:val="baseline"/>
    </w:pPr>
    <w:rPr>
      <w:lang w:eastAsia="en-GB"/>
    </w:rPr>
  </w:style>
  <w:style w:type="character" w:customStyle="1" w:styleId="NOChar2">
    <w:name w:val="NO Char2"/>
    <w:locked/>
    <w:rsid w:val="005E4ECE"/>
    <w:rPr>
      <w:lang w:eastAsia="en-US"/>
    </w:rPr>
  </w:style>
  <w:style w:type="paragraph" w:customStyle="1" w:styleId="TAHLeft">
    <w:name w:val="TAH + Left"/>
    <w:basedOn w:val="TAL"/>
    <w:rsid w:val="005E4ECE"/>
    <w:pPr>
      <w:overflowPunct w:val="0"/>
      <w:autoSpaceDE w:val="0"/>
      <w:autoSpaceDN w:val="0"/>
      <w:adjustRightInd w:val="0"/>
      <w:textAlignment w:val="baseline"/>
    </w:pPr>
  </w:style>
  <w:style w:type="paragraph" w:customStyle="1" w:styleId="63-13">
    <w:name w:val=".6.3-13"/>
    <w:basedOn w:val="TAH"/>
    <w:rsid w:val="005E4ECE"/>
    <w:pPr>
      <w:overflowPunct w:val="0"/>
      <w:autoSpaceDE w:val="0"/>
      <w:autoSpaceDN w:val="0"/>
      <w:adjustRightInd w:val="0"/>
      <w:jc w:val="left"/>
      <w:textAlignment w:val="baseline"/>
    </w:pPr>
    <w:rPr>
      <w:b w:val="0"/>
    </w:rPr>
  </w:style>
  <w:style w:type="character" w:customStyle="1" w:styleId="H10">
    <w:name w:val="H1_"/>
    <w:rsid w:val="005E4ECE"/>
    <w:rPr>
      <w:rFonts w:ascii="Arial" w:eastAsia="MS Mincho" w:hAnsi="Arial"/>
      <w:sz w:val="36"/>
      <w:lang w:val="en-GB" w:eastAsia="en-US" w:bidi="ar-SA"/>
    </w:rPr>
  </w:style>
  <w:style w:type="character" w:customStyle="1" w:styleId="Heading2-">
    <w:name w:val="Heading 2-"/>
    <w:rsid w:val="005E4E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4ECE"/>
    <w:rPr>
      <w:rFonts w:ascii="Arial" w:hAnsi="Arial"/>
      <w:sz w:val="32"/>
      <w:lang w:val="en-GB" w:eastAsia="en-US"/>
    </w:rPr>
  </w:style>
  <w:style w:type="paragraph" w:customStyle="1" w:styleId="TDC91">
    <w:name w:val="TDC 91"/>
    <w:basedOn w:val="Verzeichnis8"/>
    <w:rsid w:val="005E4EC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E4ECE"/>
    <w:rPr>
      <w:rFonts w:eastAsia="MS Mincho"/>
      <w:lang w:val="en-GB" w:eastAsia="x-none"/>
    </w:rPr>
  </w:style>
  <w:style w:type="character" w:customStyle="1" w:styleId="HTMLPreformattedChar1">
    <w:name w:val="HTML Preformatted Char1"/>
    <w:rsid w:val="005E4ECE"/>
    <w:rPr>
      <w:rFonts w:ascii="Courier New" w:eastAsia="MS Mincho" w:hAnsi="Courier New"/>
      <w:lang w:val="en-GB" w:eastAsia="x-none"/>
    </w:rPr>
  </w:style>
  <w:style w:type="paragraph" w:customStyle="1" w:styleId="Epgrafe1">
    <w:name w:val="Epígrafe1"/>
    <w:basedOn w:val="Standard"/>
    <w:next w:val="Standard"/>
    <w:rsid w:val="005E4EC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rsid w:val="005E4EC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5E4EC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E4EC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E4ECE"/>
    <w:rPr>
      <w:rFonts w:ascii="Times New Roman" w:eastAsia="SimSun" w:hAnsi="Times New Roman"/>
      <w:sz w:val="22"/>
      <w:lang w:val="en-GB" w:eastAsia="en-GB"/>
    </w:rPr>
  </w:style>
  <w:style w:type="paragraph" w:customStyle="1" w:styleId="4f8">
    <w:name w:val="列出段落4"/>
    <w:basedOn w:val="Standard"/>
    <w:qFormat/>
    <w:rsid w:val="005E4EC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5E4ECE"/>
    <w:pPr>
      <w:keepLines/>
      <w:spacing w:after="240"/>
      <w:jc w:val="center"/>
    </w:pPr>
    <w:rPr>
      <w:rFonts w:ascii="Arial" w:eastAsia="MS Mincho" w:hAnsi="Arial"/>
      <w:b/>
      <w:bCs/>
      <w:lang w:eastAsia="en-GB"/>
    </w:rPr>
  </w:style>
  <w:style w:type="character" w:customStyle="1" w:styleId="2Char">
    <w:name w:val="标题 2 Char"/>
    <w:aliases w:val="22 Char"/>
    <w:uiPriority w:val="9"/>
    <w:rsid w:val="005E4ECE"/>
    <w:rPr>
      <w:rFonts w:ascii="Arial" w:hAnsi="Arial"/>
      <w:sz w:val="32"/>
      <w:lang w:val="en-GB"/>
    </w:rPr>
  </w:style>
  <w:style w:type="character" w:customStyle="1" w:styleId="3Char">
    <w:name w:val="标题 3 Char"/>
    <w:rsid w:val="005E4ECE"/>
    <w:rPr>
      <w:rFonts w:ascii="Arial" w:hAnsi="Arial"/>
      <w:sz w:val="28"/>
      <w:lang w:val="en-GB"/>
    </w:rPr>
  </w:style>
  <w:style w:type="character" w:customStyle="1" w:styleId="6Char">
    <w:name w:val="标题 6 Char"/>
    <w:uiPriority w:val="9"/>
    <w:rsid w:val="005E4ECE"/>
    <w:rPr>
      <w:rFonts w:ascii="Arial" w:hAnsi="Arial"/>
      <w:lang w:val="en-GB"/>
    </w:rPr>
  </w:style>
  <w:style w:type="character" w:customStyle="1" w:styleId="7Char">
    <w:name w:val="标题 7 Char"/>
    <w:uiPriority w:val="9"/>
    <w:rsid w:val="005E4ECE"/>
    <w:rPr>
      <w:rFonts w:ascii="Arial" w:hAnsi="Arial"/>
      <w:lang w:val="en-GB"/>
    </w:rPr>
  </w:style>
  <w:style w:type="character" w:customStyle="1" w:styleId="8Char">
    <w:name w:val="标题 8 Char"/>
    <w:uiPriority w:val="9"/>
    <w:rsid w:val="005E4ECE"/>
    <w:rPr>
      <w:rFonts w:ascii="Arial" w:hAnsi="Arial"/>
      <w:sz w:val="36"/>
      <w:lang w:val="en-GB"/>
    </w:rPr>
  </w:style>
  <w:style w:type="character" w:customStyle="1" w:styleId="9Char">
    <w:name w:val="标题 9 Char"/>
    <w:uiPriority w:val="9"/>
    <w:rsid w:val="005E4ECE"/>
    <w:rPr>
      <w:rFonts w:ascii="Arial" w:hAnsi="Arial"/>
      <w:sz w:val="36"/>
      <w:lang w:val="en-GB"/>
    </w:rPr>
  </w:style>
  <w:style w:type="character" w:customStyle="1" w:styleId="Char7">
    <w:name w:val="页脚 Char"/>
    <w:uiPriority w:val="99"/>
    <w:rsid w:val="005E4ECE"/>
    <w:rPr>
      <w:rFonts w:ascii="Arial" w:hAnsi="Arial"/>
      <w:b/>
      <w:i/>
      <w:noProof/>
      <w:sz w:val="18"/>
    </w:rPr>
  </w:style>
  <w:style w:type="character" w:customStyle="1" w:styleId="Char8">
    <w:name w:val="列表 Char"/>
    <w:rsid w:val="005E4ECE"/>
    <w:rPr>
      <w:lang w:val="en-GB"/>
    </w:rPr>
  </w:style>
  <w:style w:type="character" w:customStyle="1" w:styleId="Char9">
    <w:name w:val="文档结构图 Char"/>
    <w:uiPriority w:val="99"/>
    <w:rsid w:val="005E4ECE"/>
    <w:rPr>
      <w:rFonts w:ascii="Tahoma" w:hAnsi="Tahoma"/>
      <w:lang w:val="en-GB" w:eastAsia="en-US"/>
    </w:rPr>
  </w:style>
  <w:style w:type="character" w:customStyle="1" w:styleId="Chara">
    <w:name w:val="纯文本 Char"/>
    <w:rsid w:val="005E4ECE"/>
    <w:rPr>
      <w:rFonts w:ascii="Courier New" w:hAnsi="Courier New"/>
      <w:lang w:val="nb-NO"/>
    </w:rPr>
  </w:style>
  <w:style w:type="character" w:customStyle="1" w:styleId="Charb">
    <w:name w:val="批注框文本 Char"/>
    <w:uiPriority w:val="99"/>
    <w:rsid w:val="005E4ECE"/>
    <w:rPr>
      <w:rFonts w:ascii="Tahoma" w:hAnsi="Tahoma" w:cs="Tahoma"/>
      <w:sz w:val="16"/>
      <w:szCs w:val="16"/>
      <w:lang w:val="en-GB" w:eastAsia="en-GB" w:bidi="ar-SA"/>
    </w:rPr>
  </w:style>
  <w:style w:type="paragraph" w:customStyle="1" w:styleId="Commentnokia0">
    <w:name w:val="Comment nokia"/>
    <w:basedOn w:val="berschrift4"/>
    <w:rsid w:val="005E4ECE"/>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E4EC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E4ECE"/>
    <w:rPr>
      <w:lang w:val="en-GB" w:eastAsia="x-none"/>
    </w:rPr>
  </w:style>
  <w:style w:type="character" w:customStyle="1" w:styleId="Titre32">
    <w:name w:val="Titre 32"/>
    <w:rsid w:val="005E4ECE"/>
    <w:rPr>
      <w:rFonts w:ascii="Arial" w:hAnsi="Arial"/>
      <w:sz w:val="28"/>
      <w:szCs w:val="28"/>
      <w:lang w:val="en-GB" w:eastAsia="en-GB"/>
    </w:rPr>
  </w:style>
  <w:style w:type="character" w:customStyle="1" w:styleId="Titre31">
    <w:name w:val="Titre 31"/>
    <w:rsid w:val="005E4ECE"/>
    <w:rPr>
      <w:rFonts w:ascii="Arial" w:hAnsi="Arial"/>
      <w:sz w:val="28"/>
      <w:szCs w:val="28"/>
      <w:lang w:val="en-GB" w:eastAsia="en-GB"/>
    </w:rPr>
  </w:style>
  <w:style w:type="character" w:customStyle="1" w:styleId="trans">
    <w:name w:val="trans"/>
    <w:rsid w:val="005E4ECE"/>
  </w:style>
  <w:style w:type="character" w:customStyle="1" w:styleId="Head2A1">
    <w:name w:val="Head2A1"/>
    <w:rsid w:val="005E4ECE"/>
    <w:rPr>
      <w:rFonts w:ascii="Arial" w:eastAsia="MS Mincho" w:hAnsi="Arial" w:cs="Arial" w:hint="default"/>
      <w:sz w:val="32"/>
      <w:lang w:val="en-GB" w:eastAsia="en-US" w:bidi="ar-SA"/>
    </w:rPr>
  </w:style>
  <w:style w:type="character" w:customStyle="1" w:styleId="Heading7Char4">
    <w:name w:val="Heading 7 Char4"/>
    <w:rsid w:val="005E4ECE"/>
    <w:rPr>
      <w:rFonts w:ascii="Arial" w:eastAsia="Times New Roman" w:hAnsi="Arial"/>
    </w:rPr>
  </w:style>
  <w:style w:type="character" w:customStyle="1" w:styleId="Heading8Char4">
    <w:name w:val="Heading 8 Char4"/>
    <w:rsid w:val="005E4ECE"/>
    <w:rPr>
      <w:rFonts w:ascii="Arial" w:eastAsia="Times New Roman" w:hAnsi="Arial"/>
      <w:sz w:val="36"/>
    </w:rPr>
  </w:style>
  <w:style w:type="character" w:customStyle="1" w:styleId="Heading9Char3">
    <w:name w:val="Heading 9 Char3"/>
    <w:rsid w:val="005E4ECE"/>
    <w:rPr>
      <w:rFonts w:ascii="Arial" w:eastAsia="Times New Roman" w:hAnsi="Arial"/>
      <w:sz w:val="36"/>
    </w:rPr>
  </w:style>
  <w:style w:type="character" w:customStyle="1" w:styleId="FooterChar3">
    <w:name w:val="Footer Char3"/>
    <w:rsid w:val="005E4ECE"/>
    <w:rPr>
      <w:rFonts w:ascii="Arial" w:eastAsia="Times New Roman" w:hAnsi="Arial"/>
      <w:b/>
      <w:i/>
      <w:noProof/>
      <w:sz w:val="18"/>
    </w:rPr>
  </w:style>
  <w:style w:type="character" w:customStyle="1" w:styleId="CommentTextChar3">
    <w:name w:val="Comment Text Char3"/>
    <w:rsid w:val="005E4ECE"/>
    <w:rPr>
      <w:rFonts w:eastAsia="SimSun"/>
      <w:lang w:val="en-GB"/>
    </w:rPr>
  </w:style>
  <w:style w:type="character" w:customStyle="1" w:styleId="DocumentMapChar2">
    <w:name w:val="Document Map Char2"/>
    <w:uiPriority w:val="99"/>
    <w:rsid w:val="005E4ECE"/>
    <w:rPr>
      <w:rFonts w:ascii="Tahoma" w:eastAsia="Times New Roman" w:hAnsi="Tahoma" w:cs="Tahoma"/>
      <w:shd w:val="clear" w:color="auto" w:fill="000080"/>
      <w:lang w:val="en-GB"/>
    </w:rPr>
  </w:style>
  <w:style w:type="character" w:customStyle="1" w:styleId="NoteHeadingChar2">
    <w:name w:val="Note Heading Char2"/>
    <w:rsid w:val="005E4ECE"/>
    <w:rPr>
      <w:lang w:val="x-none" w:eastAsia="x-none"/>
    </w:rPr>
  </w:style>
  <w:style w:type="character" w:customStyle="1" w:styleId="PlainTextChar4">
    <w:name w:val="Plain Text Char4"/>
    <w:rsid w:val="005E4ECE"/>
    <w:rPr>
      <w:rFonts w:ascii="Courier New" w:eastAsia="SimSun" w:hAnsi="Courier New"/>
      <w:lang w:val="nb-NO"/>
    </w:rPr>
  </w:style>
  <w:style w:type="character" w:customStyle="1" w:styleId="BalloonTextChar2">
    <w:name w:val="Balloon Text Char2"/>
    <w:uiPriority w:val="99"/>
    <w:rsid w:val="005E4ECE"/>
    <w:rPr>
      <w:rFonts w:ascii="Tahoma" w:eastAsia="Times New Roman" w:hAnsi="Tahoma" w:cs="Tahoma"/>
      <w:sz w:val="16"/>
      <w:szCs w:val="16"/>
      <w:lang w:val="en-GB"/>
    </w:rPr>
  </w:style>
  <w:style w:type="character" w:customStyle="1" w:styleId="BodyTextIndentChar4">
    <w:name w:val="Body Text Indent Char4"/>
    <w:rsid w:val="005E4ECE"/>
    <w:rPr>
      <w:rFonts w:eastAsia="Batang"/>
      <w:lang w:val="en-GB"/>
    </w:rPr>
  </w:style>
  <w:style w:type="character" w:customStyle="1" w:styleId="BodyText2Char4">
    <w:name w:val="Body Text 2 Char4"/>
    <w:rsid w:val="005E4ECE"/>
    <w:rPr>
      <w:rFonts w:ascii="CG Times (WN)" w:eastAsia="Malgun Gothic" w:hAnsi="CG Times (WN)"/>
      <w:i/>
      <w:lang w:val="en-GB" w:eastAsia="ko-KR"/>
    </w:rPr>
  </w:style>
  <w:style w:type="character" w:customStyle="1" w:styleId="BodyText3Char4">
    <w:name w:val="Body Text 3 Char4"/>
    <w:rsid w:val="005E4ECE"/>
    <w:rPr>
      <w:rFonts w:ascii="CG Times (WN)" w:eastAsia="Osaka" w:hAnsi="CG Times (WN)"/>
      <w:color w:val="000000"/>
      <w:lang w:val="en-GB" w:eastAsia="ko-KR"/>
    </w:rPr>
  </w:style>
  <w:style w:type="character" w:customStyle="1" w:styleId="BodyTextIndent2Char4">
    <w:name w:val="Body Text Indent 2 Char4"/>
    <w:rsid w:val="005E4ECE"/>
    <w:rPr>
      <w:rFonts w:ascii="CG Times (WN)" w:hAnsi="CG Times (WN)"/>
      <w:lang w:val="en-GB"/>
    </w:rPr>
  </w:style>
  <w:style w:type="character" w:customStyle="1" w:styleId="HTMLPreformattedChar2">
    <w:name w:val="HTML Preformatted Char2"/>
    <w:rsid w:val="005E4ECE"/>
    <w:rPr>
      <w:rFonts w:ascii="Courier New" w:hAnsi="Courier New"/>
      <w:lang w:val="en-GB" w:eastAsia="x-none"/>
    </w:rPr>
  </w:style>
  <w:style w:type="paragraph" w:customStyle="1" w:styleId="wxs">
    <w:name w:val="wxs_正文"/>
    <w:basedOn w:val="Standard"/>
    <w:qFormat/>
    <w:rsid w:val="005E4EC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5E4EC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E4E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E4ECE"/>
    <w:rPr>
      <w:rFonts w:ascii="Times New Roman" w:hAnsi="Times New Roman"/>
      <w:b/>
      <w:bCs/>
      <w:kern w:val="44"/>
      <w:sz w:val="30"/>
      <w:lang w:val="en-GB" w:eastAsia="en-US"/>
    </w:rPr>
  </w:style>
  <w:style w:type="paragraph" w:customStyle="1" w:styleId="NOTE1">
    <w:name w:val="NOTE"/>
    <w:basedOn w:val="B30"/>
    <w:qFormat/>
    <w:rsid w:val="005E4ECE"/>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5E4E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5E4EC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rsid w:val="005E4E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rsid w:val="005E4ECE"/>
    <w:pPr>
      <w:spacing w:after="120"/>
      <w:ind w:left="0" w:firstLine="0"/>
    </w:pPr>
    <w:rPr>
      <w:b/>
      <w:lang w:eastAsia="en-GB"/>
    </w:rPr>
  </w:style>
  <w:style w:type="paragraph" w:customStyle="1" w:styleId="ReferenceLine">
    <w:name w:val="Reference Line"/>
    <w:basedOn w:val="Textkrper"/>
    <w:rsid w:val="005E4ECE"/>
    <w:pPr>
      <w:widowControl w:val="0"/>
      <w:spacing w:after="120"/>
    </w:pPr>
    <w:rPr>
      <w:rFonts w:ascii="Arial" w:eastAsia="‚l‚r ‚oƒSƒVƒbƒN" w:hAnsi="Arial"/>
      <w:snapToGrid w:val="0"/>
    </w:rPr>
  </w:style>
  <w:style w:type="paragraph" w:customStyle="1" w:styleId="L3">
    <w:name w:val="L3"/>
    <w:rsid w:val="005E4E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E4E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4ECE"/>
    <w:pPr>
      <w:spacing w:before="120" w:after="220"/>
    </w:pPr>
    <w:rPr>
      <w:rFonts w:ascii="Arial" w:eastAsia="MS Mincho" w:hAnsi="Arial"/>
      <w:noProof/>
      <w:lang w:val="en-US" w:eastAsia="en-US"/>
    </w:rPr>
  </w:style>
  <w:style w:type="paragraph" w:customStyle="1" w:styleId="nroaml">
    <w:name w:val="nroaml"/>
    <w:basedOn w:val="H6"/>
    <w:qFormat/>
    <w:rsid w:val="005E4E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5E4EC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E4ECE"/>
    <w:rPr>
      <w:b/>
    </w:rPr>
  </w:style>
  <w:style w:type="paragraph" w:customStyle="1" w:styleId="ActionPoint">
    <w:name w:val="ActionPoint"/>
    <w:basedOn w:val="Standard"/>
    <w:rsid w:val="005E4E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5E4E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5E4E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E4ECE"/>
    <w:rPr>
      <w:rFonts w:ascii="Arial Unicode MS" w:eastAsia="Arial Unicode MS" w:hAnsi="Arial Unicode MS" w:cs="Arial Unicode MS"/>
      <w:sz w:val="20"/>
      <w:szCs w:val="20"/>
    </w:rPr>
  </w:style>
  <w:style w:type="paragraph" w:customStyle="1" w:styleId="NormalAfter0pt">
    <w:name w:val="Normal + After:  0 pt"/>
    <w:basedOn w:val="Standard"/>
    <w:rsid w:val="005E4ECE"/>
    <w:pPr>
      <w:overflowPunct w:val="0"/>
      <w:autoSpaceDE w:val="0"/>
      <w:autoSpaceDN w:val="0"/>
      <w:adjustRightInd w:val="0"/>
      <w:textAlignment w:val="baseline"/>
    </w:pPr>
    <w:rPr>
      <w:rFonts w:ascii="Arial" w:hAnsi="Arial"/>
      <w:lang w:eastAsia="en-GB"/>
    </w:rPr>
  </w:style>
  <w:style w:type="character" w:customStyle="1" w:styleId="PTK">
    <w:name w:val="PTK"/>
    <w:semiHidden/>
    <w:rsid w:val="005E4ECE"/>
    <w:rPr>
      <w:rFonts w:ascii="Arial" w:hAnsi="Arial" w:cs="Arial"/>
      <w:color w:val="000080"/>
      <w:sz w:val="20"/>
      <w:szCs w:val="20"/>
    </w:rPr>
  </w:style>
  <w:style w:type="paragraph" w:customStyle="1" w:styleId="TdocList">
    <w:name w:val="Tdoc_List"/>
    <w:basedOn w:val="Standard"/>
    <w:rsid w:val="005E4EC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E4E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E4E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E4ECE"/>
    <w:pPr>
      <w:ind w:left="2836"/>
    </w:pPr>
    <w:rPr>
      <w:rFonts w:eastAsia="Times New Roman"/>
      <w:lang w:val="x-none"/>
    </w:rPr>
  </w:style>
  <w:style w:type="character" w:customStyle="1" w:styleId="Char24">
    <w:name w:val="批注文字 Char2"/>
    <w:qFormat/>
    <w:rsid w:val="005E4ECE"/>
    <w:rPr>
      <w:lang w:val="en-GB" w:eastAsia="en-US"/>
    </w:rPr>
  </w:style>
  <w:style w:type="paragraph" w:customStyle="1" w:styleId="T">
    <w:name w:val="T"/>
    <w:basedOn w:val="TAC"/>
    <w:rsid w:val="005E4ECE"/>
    <w:pPr>
      <w:overflowPunct w:val="0"/>
      <w:autoSpaceDE w:val="0"/>
      <w:autoSpaceDN w:val="0"/>
      <w:adjustRightInd w:val="0"/>
      <w:textAlignment w:val="baseline"/>
    </w:pPr>
    <w:rPr>
      <w:lang w:eastAsia="x-none"/>
    </w:rPr>
  </w:style>
  <w:style w:type="character" w:customStyle="1" w:styleId="Char25">
    <w:name w:val="页脚 Char2"/>
    <w:qFormat/>
    <w:rsid w:val="005E4ECE"/>
    <w:rPr>
      <w:rFonts w:ascii="Arial" w:hAnsi="Arial"/>
      <w:b/>
      <w:i/>
      <w:noProof/>
      <w:sz w:val="18"/>
    </w:rPr>
  </w:style>
  <w:style w:type="character" w:customStyle="1" w:styleId="Char33">
    <w:name w:val="批注文字 Char3"/>
    <w:uiPriority w:val="99"/>
    <w:qFormat/>
    <w:rsid w:val="005E4ECE"/>
    <w:rPr>
      <w:lang w:val="en-GB" w:eastAsia="en-US"/>
    </w:rPr>
  </w:style>
  <w:style w:type="paragraph" w:customStyle="1" w:styleId="Pl0">
    <w:name w:val="Pl"/>
    <w:basedOn w:val="Standard"/>
    <w:rsid w:val="005E4E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rsid w:val="005E4EC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E4ECE"/>
    <w:rPr>
      <w:rFonts w:ascii="Arial" w:eastAsia="Times New Roman" w:hAnsi="Arial"/>
      <w:sz w:val="36"/>
      <w:lang w:val="en-GB" w:eastAsia="en-GB"/>
    </w:rPr>
  </w:style>
  <w:style w:type="character" w:customStyle="1" w:styleId="9Char2">
    <w:name w:val="标题 9 Char2"/>
    <w:rsid w:val="005E4ECE"/>
    <w:rPr>
      <w:rFonts w:ascii="Arial" w:eastAsia="Times New Roman" w:hAnsi="Arial"/>
      <w:sz w:val="36"/>
      <w:lang w:val="en-GB" w:eastAsia="en-GB"/>
    </w:rPr>
  </w:style>
  <w:style w:type="character" w:customStyle="1" w:styleId="Char26">
    <w:name w:val="批注框文本 Char2"/>
    <w:rsid w:val="005E4ECE"/>
    <w:rPr>
      <w:rFonts w:ascii="Segoe UI" w:eastAsia="Times New Roman" w:hAnsi="Segoe UI"/>
      <w:sz w:val="18"/>
      <w:szCs w:val="18"/>
      <w:lang w:val="x-none" w:eastAsia="en-GB"/>
    </w:rPr>
  </w:style>
  <w:style w:type="character" w:customStyle="1" w:styleId="Char27">
    <w:name w:val="文档结构图 Char2"/>
    <w:rsid w:val="005E4ECE"/>
    <w:rPr>
      <w:rFonts w:ascii="Tahoma" w:eastAsia="Times New Roman" w:hAnsi="Tahoma"/>
      <w:shd w:val="clear" w:color="auto" w:fill="000080"/>
      <w:lang w:val="en-GB" w:eastAsia="en-GB"/>
    </w:rPr>
  </w:style>
  <w:style w:type="character" w:customStyle="1" w:styleId="Char28">
    <w:name w:val="纯文本 Char2"/>
    <w:rsid w:val="005E4ECE"/>
    <w:rPr>
      <w:rFonts w:ascii="Courier New" w:eastAsia="Times New Roman" w:hAnsi="Courier New"/>
      <w:lang w:val="nb-NO" w:eastAsia="en-GB"/>
    </w:rPr>
  </w:style>
  <w:style w:type="character" w:styleId="HTMLZitat">
    <w:name w:val="HTML Cite"/>
    <w:unhideWhenUsed/>
    <w:qFormat/>
    <w:rsid w:val="005E4ECE"/>
    <w:rPr>
      <w:i w:val="0"/>
      <w:color w:val="008000"/>
    </w:rPr>
  </w:style>
  <w:style w:type="character" w:customStyle="1" w:styleId="opdict3lineoneresulttip">
    <w:name w:val="op_dict3_lineone_result_tip"/>
    <w:qFormat/>
    <w:rsid w:val="005E4ECE"/>
    <w:rPr>
      <w:color w:val="999999"/>
    </w:rPr>
  </w:style>
  <w:style w:type="character" w:customStyle="1" w:styleId="c-icon">
    <w:name w:val="c-icon"/>
    <w:qFormat/>
    <w:rsid w:val="005E4ECE"/>
  </w:style>
  <w:style w:type="paragraph" w:customStyle="1" w:styleId="StyleFPArialLatin9ptCentrGauche5cmDroite50">
    <w:name w:val="Style FP + Arial (Latin) 9 pt Centré Gauche? :  5 cm Droite :  5.."/>
    <w:basedOn w:val="FP"/>
    <w:qFormat/>
    <w:rsid w:val="005E4EC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5E4E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E4ECE"/>
    <w:rPr>
      <w:rFonts w:ascii="Arial" w:hAnsi="Arial"/>
      <w:b/>
      <w:i/>
      <w:noProof/>
      <w:sz w:val="18"/>
      <w:lang w:val="en-GB"/>
    </w:rPr>
  </w:style>
  <w:style w:type="character" w:customStyle="1" w:styleId="CharChar181">
    <w:name w:val="Char Char181"/>
    <w:qFormat/>
    <w:rsid w:val="005E4ECE"/>
    <w:rPr>
      <w:rFonts w:ascii="Arial" w:hAnsi="Arial"/>
      <w:lang w:val="x-none" w:eastAsia="en-US"/>
    </w:rPr>
  </w:style>
  <w:style w:type="paragraph" w:customStyle="1" w:styleId="CharCharCharCharCharCharCharCharCharCharCharChar1">
    <w:name w:val="Char Char Char Char Char Char Char Char Char Char Char Char1"/>
    <w:semiHidden/>
    <w:rsid w:val="005E4E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E4ECE"/>
    <w:rPr>
      <w:rFonts w:ascii="Arial" w:eastAsia="MS Mincho" w:hAnsi="Arial"/>
      <w:lang w:val="en-GB" w:eastAsia="en-US"/>
    </w:rPr>
  </w:style>
  <w:style w:type="character" w:customStyle="1" w:styleId="CarCar81">
    <w:name w:val="Car Car81"/>
    <w:rsid w:val="005E4ECE"/>
    <w:rPr>
      <w:rFonts w:ascii="Arial" w:eastAsia="MS Mincho" w:hAnsi="Arial"/>
      <w:sz w:val="36"/>
      <w:lang w:val="en-GB" w:eastAsia="en-US"/>
    </w:rPr>
  </w:style>
  <w:style w:type="character" w:customStyle="1" w:styleId="CarCar31">
    <w:name w:val="Car Car31"/>
    <w:rsid w:val="005E4ECE"/>
    <w:rPr>
      <w:rFonts w:ascii="Arial" w:eastAsia="MS Mincho" w:hAnsi="Arial"/>
      <w:sz w:val="36"/>
      <w:lang w:val="en-GB" w:eastAsia="en-US"/>
    </w:rPr>
  </w:style>
  <w:style w:type="character" w:customStyle="1" w:styleId="CarCar71">
    <w:name w:val="Car Car71"/>
    <w:rsid w:val="005E4ECE"/>
    <w:rPr>
      <w:rFonts w:eastAsia="MS Mincho"/>
      <w:lang w:val="en-GB" w:eastAsia="en-US"/>
    </w:rPr>
  </w:style>
  <w:style w:type="character" w:customStyle="1" w:styleId="CarCar61">
    <w:name w:val="Car Car61"/>
    <w:qFormat/>
    <w:rsid w:val="005E4ECE"/>
    <w:rPr>
      <w:rFonts w:ascii="Courier New" w:hAnsi="Courier New"/>
      <w:lang w:val="nb-NO" w:eastAsia="ja-JP"/>
    </w:rPr>
  </w:style>
  <w:style w:type="character" w:customStyle="1" w:styleId="CarCar21">
    <w:name w:val="Car Car21"/>
    <w:qFormat/>
    <w:rsid w:val="005E4ECE"/>
    <w:rPr>
      <w:rFonts w:eastAsia="MS Mincho"/>
      <w:lang w:val="en-GB" w:eastAsia="ja-JP"/>
    </w:rPr>
  </w:style>
  <w:style w:type="character" w:customStyle="1" w:styleId="CarCar91">
    <w:name w:val="Car Car91"/>
    <w:rsid w:val="005E4ECE"/>
    <w:rPr>
      <w:rFonts w:ascii="Arial" w:hAnsi="Arial"/>
      <w:lang w:val="en-GB" w:eastAsia="ja-JP"/>
    </w:rPr>
  </w:style>
  <w:style w:type="character" w:customStyle="1" w:styleId="CarCar101">
    <w:name w:val="Car Car101"/>
    <w:rsid w:val="005E4ECE"/>
    <w:rPr>
      <w:rFonts w:ascii="Arial" w:hAnsi="Arial"/>
      <w:lang w:val="en-GB" w:eastAsia="ja-JP"/>
    </w:rPr>
  </w:style>
  <w:style w:type="character" w:customStyle="1" w:styleId="810">
    <w:name w:val="(文字) (文字)81"/>
    <w:rsid w:val="005E4ECE"/>
    <w:rPr>
      <w:rFonts w:ascii="Arial" w:eastAsia="MS Mincho" w:hAnsi="Arial"/>
      <w:lang w:val="en-GB" w:eastAsia="ar-SA" w:bidi="ar-SA"/>
    </w:rPr>
  </w:style>
  <w:style w:type="character" w:customStyle="1" w:styleId="710">
    <w:name w:val="(文字) (文字)71"/>
    <w:rsid w:val="005E4ECE"/>
    <w:rPr>
      <w:rFonts w:ascii="Arial" w:eastAsia="MS Mincho" w:hAnsi="Arial"/>
      <w:sz w:val="36"/>
      <w:lang w:val="en-GB" w:eastAsia="ar-SA" w:bidi="ar-SA"/>
    </w:rPr>
  </w:style>
  <w:style w:type="character" w:customStyle="1" w:styleId="610">
    <w:name w:val="(文字) (文字)61"/>
    <w:rsid w:val="005E4ECE"/>
    <w:rPr>
      <w:rFonts w:eastAsia="MS Mincho"/>
      <w:lang w:val="en-GB" w:eastAsia="ar-SA" w:bidi="ar-SA"/>
    </w:rPr>
  </w:style>
  <w:style w:type="character" w:customStyle="1" w:styleId="514">
    <w:name w:val="(文字) (文字)51"/>
    <w:rsid w:val="005E4ECE"/>
    <w:rPr>
      <w:rFonts w:ascii="Courier New" w:eastAsia="MS Mincho" w:hAnsi="Courier New"/>
      <w:lang w:val="nb-NO" w:eastAsia="ar-SA" w:bidi="ar-SA"/>
    </w:rPr>
  </w:style>
  <w:style w:type="character" w:customStyle="1" w:styleId="CharChar231">
    <w:name w:val="Char Char231"/>
    <w:rsid w:val="005E4ECE"/>
    <w:rPr>
      <w:rFonts w:ascii="Arial" w:hAnsi="Arial"/>
      <w:lang w:val="en-GB" w:eastAsia="en-US"/>
    </w:rPr>
  </w:style>
  <w:style w:type="character" w:customStyle="1" w:styleId="Titre33">
    <w:name w:val="Titre 33"/>
    <w:rsid w:val="005E4E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E4E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E4E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E4ECE"/>
    <w:rPr>
      <w:rFonts w:ascii="Times New Roman" w:eastAsia="DengXian" w:hAnsi="Times New Roman" w:hint="eastAsia"/>
      <w:lang w:val="en-GB" w:eastAsia="en-GB"/>
    </w:rPr>
    <w:tblPr>
      <w:tblInd w:w="0" w:type="nil"/>
    </w:tblPr>
  </w:style>
  <w:style w:type="paragraph" w:customStyle="1" w:styleId="84">
    <w:name w:val="吹き出し8"/>
    <w:basedOn w:val="Standard"/>
    <w:rsid w:val="005E4E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E4ECE"/>
    <w:rPr>
      <w:rFonts w:ascii="Times New Roman" w:eastAsia="MS Mincho" w:hAnsi="Times New Roman"/>
      <w:lang w:val="en-GB" w:eastAsia="en-US"/>
    </w:rPr>
  </w:style>
  <w:style w:type="character" w:customStyle="1" w:styleId="66">
    <w:name w:val="段落フォント6"/>
    <w:rsid w:val="005E4ECE"/>
  </w:style>
  <w:style w:type="character" w:customStyle="1" w:styleId="67">
    <w:name w:val="コメント参照6"/>
    <w:rsid w:val="005E4ECE"/>
    <w:rPr>
      <w:sz w:val="16"/>
    </w:rPr>
  </w:style>
  <w:style w:type="paragraph" w:customStyle="1" w:styleId="68">
    <w:name w:val="図表番号6"/>
    <w:basedOn w:val="Standard"/>
    <w:rsid w:val="005E4E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5E4ECE"/>
    <w:pPr>
      <w:ind w:left="851" w:hanging="284"/>
    </w:pPr>
  </w:style>
  <w:style w:type="paragraph" w:customStyle="1" w:styleId="6a">
    <w:name w:val="箇条書き6"/>
    <w:basedOn w:val="Liste"/>
    <w:rsid w:val="005E4EC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5E4ECE"/>
    <w:pPr>
      <w:tabs>
        <w:tab w:val="clear" w:pos="644"/>
        <w:tab w:val="num" w:pos="1494"/>
      </w:tabs>
      <w:ind w:left="851" w:hanging="284"/>
    </w:pPr>
  </w:style>
  <w:style w:type="paragraph" w:customStyle="1" w:styleId="360">
    <w:name w:val="箇条書き 36"/>
    <w:basedOn w:val="261"/>
    <w:rsid w:val="005E4ECE"/>
    <w:pPr>
      <w:ind w:left="1135"/>
    </w:pPr>
  </w:style>
  <w:style w:type="paragraph" w:customStyle="1" w:styleId="262">
    <w:name w:val="一覧 26"/>
    <w:basedOn w:val="Liste"/>
    <w:rsid w:val="005E4EC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5E4ECE"/>
    <w:pPr>
      <w:ind w:left="1135"/>
    </w:pPr>
  </w:style>
  <w:style w:type="paragraph" w:customStyle="1" w:styleId="460">
    <w:name w:val="一覧 46"/>
    <w:basedOn w:val="361"/>
    <w:rsid w:val="005E4ECE"/>
    <w:pPr>
      <w:ind w:left="1418"/>
    </w:pPr>
  </w:style>
  <w:style w:type="paragraph" w:customStyle="1" w:styleId="560">
    <w:name w:val="一覧 56"/>
    <w:basedOn w:val="460"/>
    <w:rsid w:val="005E4ECE"/>
  </w:style>
  <w:style w:type="paragraph" w:customStyle="1" w:styleId="461">
    <w:name w:val="箇条書き 46"/>
    <w:basedOn w:val="360"/>
    <w:rsid w:val="005E4ECE"/>
    <w:pPr>
      <w:ind w:left="1418"/>
    </w:pPr>
  </w:style>
  <w:style w:type="paragraph" w:customStyle="1" w:styleId="561">
    <w:name w:val="箇条書き 56"/>
    <w:basedOn w:val="461"/>
    <w:rsid w:val="005E4ECE"/>
    <w:pPr>
      <w:ind w:left="1702"/>
    </w:pPr>
  </w:style>
  <w:style w:type="paragraph" w:customStyle="1" w:styleId="6b">
    <w:name w:val="コメント文字列6"/>
    <w:basedOn w:val="Standard"/>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E4ECE"/>
    <w:rPr>
      <w:b/>
      <w:bCs/>
    </w:rPr>
  </w:style>
  <w:style w:type="paragraph" w:customStyle="1" w:styleId="6d">
    <w:name w:val="見出しマップ6"/>
    <w:basedOn w:val="Standard"/>
    <w:rsid w:val="005E4E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rsid w:val="005E4E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rsid w:val="005E4E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rsid w:val="005E4E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rsid w:val="005E4E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rsid w:val="005E4EC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5E4ECE"/>
    <w:rPr>
      <w:rFonts w:ascii="Times New Roman" w:eastAsia="MS Mincho" w:hAnsi="Times New Roman"/>
      <w:lang w:val="sv-SE" w:eastAsia="sv-SE"/>
    </w:rPr>
    <w:tblPr/>
  </w:style>
  <w:style w:type="table" w:customStyle="1" w:styleId="218">
    <w:name w:val="表 (クラシック) 21"/>
    <w:basedOn w:val="NormaleTabelle"/>
    <w:next w:val="TabelleKlassisch2"/>
    <w:rsid w:val="005E4E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5E4E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E4E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5E4ECE"/>
    <w:rPr>
      <w:rFonts w:ascii="Times New Roman" w:eastAsia="SimSun" w:hAnsi="Times New Roman"/>
      <w:lang w:val="sv-SE" w:eastAsia="sv-SE"/>
    </w:rPr>
    <w:tblPr/>
  </w:style>
  <w:style w:type="table" w:customStyle="1" w:styleId="TableColorful13">
    <w:name w:val="Table Colorful 13"/>
    <w:basedOn w:val="NormaleTabelle"/>
    <w:next w:val="TabelleFarbig1"/>
    <w:rsid w:val="005E4E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5E4E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5E4EC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5E4E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uiPriority w:val="39"/>
    <w:qFormat/>
    <w:rsid w:val="005E4EC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E4ECE"/>
    <w:rPr>
      <w:rFonts w:ascii="Times New Roman" w:eastAsia="SimSun" w:hAnsi="Times New Roman"/>
      <w:lang w:val="sv-SE" w:eastAsia="sv-SE"/>
    </w:rPr>
    <w:tblPr/>
  </w:style>
  <w:style w:type="table" w:customStyle="1" w:styleId="TableGrid1122">
    <w:name w:val="Table Grid1122"/>
    <w:basedOn w:val="NormaleTabelle"/>
    <w:next w:val="Tabellenraster"/>
    <w:uiPriority w:val="39"/>
    <w:qFormat/>
    <w:rsid w:val="005E4E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E4EC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5E4E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5E4E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5E4E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E4E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5E4E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5E4E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5E4ECE"/>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5E4ECE"/>
    <w:rPr>
      <w:rFonts w:ascii="Times New Roman" w:eastAsia="MS Mincho" w:hAnsi="Times New Roman"/>
      <w:lang w:val="sv-SE" w:eastAsia="sv-SE"/>
    </w:rPr>
    <w:tblPr/>
  </w:style>
  <w:style w:type="numbering" w:customStyle="1" w:styleId="Style131">
    <w:name w:val="Style131"/>
    <w:uiPriority w:val="99"/>
    <w:rsid w:val="005E4ECE"/>
    <w:pPr>
      <w:numPr>
        <w:numId w:val="13"/>
      </w:numPr>
    </w:pPr>
  </w:style>
  <w:style w:type="table" w:customStyle="1" w:styleId="2110">
    <w:name w:val="表 (クラシック) 211"/>
    <w:basedOn w:val="NormaleTabelle"/>
    <w:next w:val="TabelleKlassisch2"/>
    <w:qFormat/>
    <w:rsid w:val="005E4E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5E4E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5E4E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5E4E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5E4E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5E4E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5E4E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5E4E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5E4E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E4ECE"/>
    <w:pPr>
      <w:numPr>
        <w:numId w:val="14"/>
      </w:numPr>
    </w:pPr>
  </w:style>
  <w:style w:type="numbering" w:customStyle="1" w:styleId="SGS211">
    <w:name w:val="SGS211"/>
    <w:uiPriority w:val="99"/>
    <w:rsid w:val="005E4ECE"/>
  </w:style>
  <w:style w:type="table" w:customStyle="1" w:styleId="TableClassic2211">
    <w:name w:val="Table Classic 2211"/>
    <w:basedOn w:val="NormaleTabelle"/>
    <w:next w:val="TabelleKlassisch2"/>
    <w:rsid w:val="005E4E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5E4EC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E4ECE"/>
    <w:rPr>
      <w:rFonts w:ascii="Times New Roman" w:eastAsia="Times New Roman" w:hAnsi="Times New Roman"/>
      <w:lang w:eastAsia="en-GB"/>
    </w:rPr>
  </w:style>
  <w:style w:type="character" w:customStyle="1" w:styleId="1fff3">
    <w:name w:val="表題 (文字)1"/>
    <w:aliases w:val="Section Header (文字)1"/>
    <w:rsid w:val="005E4EC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E4ECE"/>
    <w:pPr>
      <w:autoSpaceDN w:val="0"/>
    </w:pPr>
    <w:rPr>
      <w:rFonts w:ascii="Times New Roman" w:eastAsia="MS Mincho" w:hAnsi="Times New Roman"/>
      <w:lang w:val="en-GB" w:eastAsia="en-US"/>
    </w:rPr>
  </w:style>
  <w:style w:type="paragraph" w:customStyle="1" w:styleId="96">
    <w:name w:val="吹き出し9"/>
    <w:basedOn w:val="Standard"/>
    <w:uiPriority w:val="99"/>
    <w:rsid w:val="005E4E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rsid w:val="005E4E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rsid w:val="005E4EC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E4ECE"/>
    <w:pPr>
      <w:ind w:left="851" w:hanging="284"/>
    </w:pPr>
  </w:style>
  <w:style w:type="paragraph" w:customStyle="1" w:styleId="77">
    <w:name w:val="箇条書き7"/>
    <w:basedOn w:val="Liste"/>
    <w:uiPriority w:val="99"/>
    <w:rsid w:val="005E4EC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E4ECE"/>
    <w:pPr>
      <w:tabs>
        <w:tab w:val="clear" w:pos="644"/>
        <w:tab w:val="num" w:pos="1494"/>
      </w:tabs>
      <w:ind w:left="851" w:hanging="284"/>
    </w:pPr>
  </w:style>
  <w:style w:type="paragraph" w:customStyle="1" w:styleId="370">
    <w:name w:val="箇条書き 37"/>
    <w:basedOn w:val="271"/>
    <w:uiPriority w:val="99"/>
    <w:rsid w:val="005E4ECE"/>
    <w:pPr>
      <w:ind w:left="1135"/>
    </w:pPr>
  </w:style>
  <w:style w:type="paragraph" w:customStyle="1" w:styleId="272">
    <w:name w:val="一覧 27"/>
    <w:basedOn w:val="Liste"/>
    <w:uiPriority w:val="99"/>
    <w:rsid w:val="005E4EC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E4ECE"/>
    <w:pPr>
      <w:ind w:left="1135"/>
    </w:pPr>
  </w:style>
  <w:style w:type="paragraph" w:customStyle="1" w:styleId="470">
    <w:name w:val="一覧 47"/>
    <w:basedOn w:val="371"/>
    <w:uiPriority w:val="99"/>
    <w:rsid w:val="005E4ECE"/>
    <w:pPr>
      <w:ind w:left="1418"/>
    </w:pPr>
  </w:style>
  <w:style w:type="paragraph" w:customStyle="1" w:styleId="570">
    <w:name w:val="一覧 57"/>
    <w:basedOn w:val="470"/>
    <w:uiPriority w:val="99"/>
    <w:rsid w:val="005E4ECE"/>
    <w:pPr>
      <w:ind w:left="1702"/>
    </w:pPr>
  </w:style>
  <w:style w:type="paragraph" w:customStyle="1" w:styleId="471">
    <w:name w:val="箇条書き 47"/>
    <w:basedOn w:val="370"/>
    <w:uiPriority w:val="99"/>
    <w:rsid w:val="005E4ECE"/>
    <w:pPr>
      <w:ind w:left="1418"/>
    </w:pPr>
  </w:style>
  <w:style w:type="paragraph" w:customStyle="1" w:styleId="571">
    <w:name w:val="箇条書き 57"/>
    <w:basedOn w:val="471"/>
    <w:uiPriority w:val="99"/>
    <w:rsid w:val="005E4ECE"/>
    <w:pPr>
      <w:ind w:left="1702"/>
    </w:pPr>
  </w:style>
  <w:style w:type="paragraph" w:customStyle="1" w:styleId="78">
    <w:name w:val="コメント文字列7"/>
    <w:basedOn w:val="Standard"/>
    <w:uiPriority w:val="99"/>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E4ECE"/>
    <w:rPr>
      <w:b/>
      <w:bCs/>
    </w:rPr>
  </w:style>
  <w:style w:type="paragraph" w:customStyle="1" w:styleId="7a">
    <w:name w:val="見出しマップ7"/>
    <w:basedOn w:val="Standard"/>
    <w:uiPriority w:val="99"/>
    <w:rsid w:val="005E4E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rsid w:val="005E4E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rsid w:val="005E4E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rsid w:val="005E4E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rsid w:val="005E4E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rsid w:val="005E4EC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rsid w:val="005E4E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rsid w:val="005E4E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rsid w:val="005E4E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E4ECE"/>
  </w:style>
  <w:style w:type="character" w:customStyle="1" w:styleId="7f">
    <w:name w:val="コメント参照7"/>
    <w:rsid w:val="005E4ECE"/>
    <w:rPr>
      <w:sz w:val="16"/>
    </w:rPr>
  </w:style>
  <w:style w:type="table" w:customStyle="1" w:styleId="TableGrid8">
    <w:name w:val="Table Grid8"/>
    <w:basedOn w:val="NormaleTabelle"/>
    <w:next w:val="Tabellenraster"/>
    <w:qFormat/>
    <w:rsid w:val="005E4E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5E4E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5E4E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5E4E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5E4E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E4E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5E4E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5E4ECE"/>
  </w:style>
  <w:style w:type="paragraph" w:customStyle="1" w:styleId="Figuretitle0">
    <w:name w:val="Figure_title"/>
    <w:basedOn w:val="Standard"/>
    <w:next w:val="Standard"/>
    <w:qFormat/>
    <w:rsid w:val="005E4EC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5E4EC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5E4E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5E4EC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5E4EC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5E4EC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5E4EC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5E4ECE"/>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5E4ECE"/>
    <w:pPr>
      <w:numPr>
        <w:numId w:val="26"/>
      </w:numPr>
    </w:pPr>
  </w:style>
  <w:style w:type="paragraph" w:customStyle="1" w:styleId="enumlev3">
    <w:name w:val="enumlev3"/>
    <w:basedOn w:val="enumlev2"/>
    <w:qFormat/>
    <w:rsid w:val="005E4EC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5E4ECE"/>
  </w:style>
  <w:style w:type="paragraph" w:customStyle="1" w:styleId="TdocHeader2">
    <w:name w:val="Tdoc_Header_2"/>
    <w:basedOn w:val="Standard"/>
    <w:qFormat/>
    <w:rsid w:val="005E4EC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5E4EC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5E4E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E4E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5E4E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E4EC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E4E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5E4E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E4E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E4EC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5E4E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4EC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4ECE"/>
    <w:rPr>
      <w:smallCaps/>
      <w:color w:val="5A5A5A"/>
    </w:rPr>
  </w:style>
  <w:style w:type="paragraph" w:customStyle="1" w:styleId="Style90">
    <w:name w:val="_Style 90"/>
    <w:uiPriority w:val="99"/>
    <w:semiHidden/>
    <w:qFormat/>
    <w:rsid w:val="005E4EC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4ECE"/>
    <w:rPr>
      <w:smallCaps/>
      <w:color w:val="5A5A5A"/>
    </w:rPr>
  </w:style>
  <w:style w:type="character" w:customStyle="1" w:styleId="Char70">
    <w:name w:val="批注主题 Char7"/>
    <w:qFormat/>
    <w:rsid w:val="005E4ECE"/>
    <w:rPr>
      <w:rFonts w:eastAsia="MS Mincho"/>
      <w:b/>
      <w:bCs/>
      <w:lang w:val="x-none" w:eastAsia="zh-CN"/>
    </w:rPr>
  </w:style>
  <w:style w:type="character" w:customStyle="1" w:styleId="Char41">
    <w:name w:val="日期 Char4"/>
    <w:qFormat/>
    <w:rsid w:val="005E4ECE"/>
    <w:rPr>
      <w:lang w:eastAsia="x-none"/>
    </w:rPr>
  </w:style>
  <w:style w:type="character" w:customStyle="1" w:styleId="1fff4">
    <w:name w:val="文档结构图 字符1"/>
    <w:qFormat/>
    <w:rsid w:val="005E4EC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E4ECE"/>
    <w:rPr>
      <w:rFonts w:ascii="Arial" w:eastAsia="Times New Roman" w:hAnsi="Arial"/>
      <w:b/>
      <w:i/>
      <w:noProof/>
      <w:sz w:val="18"/>
    </w:rPr>
  </w:style>
  <w:style w:type="character" w:customStyle="1" w:styleId="1fff5">
    <w:name w:val="批注框文本 字符1"/>
    <w:qFormat/>
    <w:rsid w:val="005E4ECE"/>
    <w:rPr>
      <w:sz w:val="18"/>
      <w:szCs w:val="18"/>
      <w:lang w:val="en-GB" w:eastAsia="en-US"/>
    </w:rPr>
  </w:style>
  <w:style w:type="character" w:customStyle="1" w:styleId="1fff6">
    <w:name w:val="批注文字 字符1"/>
    <w:qFormat/>
    <w:rsid w:val="005E4ECE"/>
    <w:rPr>
      <w:rFonts w:eastAsia="MS Mincho"/>
      <w:lang w:val="x-none" w:eastAsia="en-US"/>
    </w:rPr>
  </w:style>
  <w:style w:type="character" w:customStyle="1" w:styleId="1fff7">
    <w:name w:val="批注主题 字符1"/>
    <w:qFormat/>
    <w:rsid w:val="005E4EC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4EC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4ECE"/>
    <w:rPr>
      <w:rFonts w:eastAsia="Times New Roman"/>
      <w:sz w:val="16"/>
    </w:rPr>
  </w:style>
  <w:style w:type="character" w:customStyle="1" w:styleId="1fff8">
    <w:name w:val="正文文本缩进 字符1"/>
    <w:qFormat/>
    <w:rsid w:val="005E4EC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4EC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4EC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4EC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4ECE"/>
    <w:rPr>
      <w:rFonts w:ascii="Arial" w:eastAsia="Times New Roman" w:hAnsi="Arial"/>
      <w:sz w:val="32"/>
    </w:rPr>
  </w:style>
  <w:style w:type="character" w:customStyle="1" w:styleId="611">
    <w:name w:val="标题 6 字符1"/>
    <w:aliases w:val="T1 字符1,Header 6 字符1"/>
    <w:qFormat/>
    <w:rsid w:val="005E4EC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4ECE"/>
    <w:rPr>
      <w:rFonts w:ascii="Arial" w:eastAsia="Times New Roman" w:hAnsi="Arial"/>
      <w:b/>
      <w:noProof/>
      <w:sz w:val="18"/>
    </w:rPr>
  </w:style>
  <w:style w:type="character" w:customStyle="1" w:styleId="1fff9">
    <w:name w:val="纯文本 字符1"/>
    <w:qFormat/>
    <w:rsid w:val="005E4EC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4ECE"/>
    <w:rPr>
      <w:rFonts w:eastAsia="SimSun"/>
      <w:lang w:val="en-GB" w:eastAsia="ja-JP"/>
    </w:rPr>
  </w:style>
  <w:style w:type="character" w:customStyle="1" w:styleId="21a">
    <w:name w:val="正文文本 2 字符1"/>
    <w:qFormat/>
    <w:rsid w:val="005E4ECE"/>
    <w:rPr>
      <w:rFonts w:eastAsia="SimSun"/>
      <w:i/>
      <w:lang w:val="en-GB" w:eastAsia="x-none"/>
    </w:rPr>
  </w:style>
  <w:style w:type="character" w:customStyle="1" w:styleId="317">
    <w:name w:val="正文文本 3 字符1"/>
    <w:qFormat/>
    <w:rsid w:val="005E4ECE"/>
    <w:rPr>
      <w:rFonts w:eastAsia="Osaka"/>
      <w:color w:val="000000"/>
      <w:lang w:val="en-GB" w:eastAsia="x-none"/>
    </w:rPr>
  </w:style>
  <w:style w:type="character" w:customStyle="1" w:styleId="21b">
    <w:name w:val="正文文本缩进 2 字符1"/>
    <w:qFormat/>
    <w:rsid w:val="005E4ECE"/>
    <w:rPr>
      <w:rFonts w:eastAsia="MS Mincho"/>
      <w:lang w:val="en-GB" w:eastAsia="en-GB"/>
    </w:rPr>
  </w:style>
  <w:style w:type="character" w:customStyle="1" w:styleId="1fffa">
    <w:name w:val="尾注文本 字符1"/>
    <w:qFormat/>
    <w:rsid w:val="005E4EC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E4ECE"/>
    <w:rPr>
      <w:rFonts w:eastAsia="MS Mincho"/>
      <w:b/>
      <w:lang w:val="en-GB" w:eastAsia="en-US"/>
    </w:rPr>
  </w:style>
  <w:style w:type="character" w:customStyle="1" w:styleId="711">
    <w:name w:val="标题 7 字符1"/>
    <w:aliases w:val="L7 字符1,Header 7 字符1"/>
    <w:qFormat/>
    <w:rsid w:val="005E4ECE"/>
    <w:rPr>
      <w:rFonts w:ascii="Arial" w:eastAsia="Times New Roman" w:hAnsi="Arial"/>
    </w:rPr>
  </w:style>
  <w:style w:type="character" w:customStyle="1" w:styleId="811">
    <w:name w:val="标题 8 字符1"/>
    <w:qFormat/>
    <w:rsid w:val="005E4ECE"/>
    <w:rPr>
      <w:rFonts w:ascii="Arial" w:eastAsia="Times New Roman" w:hAnsi="Arial"/>
      <w:sz w:val="36"/>
    </w:rPr>
  </w:style>
  <w:style w:type="character" w:customStyle="1" w:styleId="912">
    <w:name w:val="标题 9 字符1"/>
    <w:aliases w:val="Figure Heading 字符,FH 字符"/>
    <w:qFormat/>
    <w:rsid w:val="005E4ECE"/>
    <w:rPr>
      <w:rFonts w:ascii="Arial" w:eastAsia="Times New Roman" w:hAnsi="Arial"/>
      <w:sz w:val="36"/>
    </w:rPr>
  </w:style>
  <w:style w:type="character" w:customStyle="1" w:styleId="1fffc">
    <w:name w:val="注释标题 字符1"/>
    <w:qFormat/>
    <w:rsid w:val="005E4ECE"/>
    <w:rPr>
      <w:rFonts w:eastAsia="MS Mincho"/>
      <w:lang w:eastAsia="en-US"/>
    </w:rPr>
  </w:style>
  <w:style w:type="character" w:customStyle="1" w:styleId="HTML10">
    <w:name w:val="HTML 预设格式 字符1"/>
    <w:rsid w:val="005E4ECE"/>
    <w:rPr>
      <w:rFonts w:ascii="Courier New" w:eastAsia="MS Mincho" w:hAnsi="Courier New"/>
      <w:lang w:val="en-GB" w:eastAsia="ja-JP"/>
    </w:rPr>
  </w:style>
  <w:style w:type="character" w:customStyle="1" w:styleId="jlqj4b">
    <w:name w:val="jlqj4b"/>
    <w:basedOn w:val="Absatz-Standardschriftart"/>
    <w:rsid w:val="005E4ECE"/>
  </w:style>
  <w:style w:type="character" w:customStyle="1" w:styleId="yieifb">
    <w:name w:val="yieifb"/>
    <w:basedOn w:val="Absatz-Standardschriftart"/>
    <w:rsid w:val="005E4ECE"/>
  </w:style>
  <w:style w:type="character" w:customStyle="1" w:styleId="kihvae">
    <w:name w:val="kihvae"/>
    <w:basedOn w:val="Absatz-Standardschriftart"/>
    <w:rsid w:val="005E4ECE"/>
  </w:style>
  <w:style w:type="character" w:customStyle="1" w:styleId="viiyi">
    <w:name w:val="viiyi"/>
    <w:basedOn w:val="Absatz-Standardschriftart"/>
    <w:rsid w:val="005E4ECE"/>
  </w:style>
  <w:style w:type="paragraph" w:customStyle="1" w:styleId="123">
    <w:name w:val="修订12"/>
    <w:hidden/>
    <w:semiHidden/>
    <w:qFormat/>
    <w:rsid w:val="005E4ECE"/>
    <w:rPr>
      <w:rFonts w:ascii="Times New Roman" w:eastAsia="Batang" w:hAnsi="Times New Roman"/>
      <w:lang w:val="en-GB" w:eastAsia="en-US"/>
    </w:rPr>
  </w:style>
  <w:style w:type="paragraph" w:customStyle="1" w:styleId="7f0">
    <w:name w:val="目录 7"/>
    <w:basedOn w:val="Standard"/>
    <w:next w:val="Standard"/>
    <w:uiPriority w:val="39"/>
    <w:qFormat/>
    <w:rsid w:val="005E4EC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E4ECE"/>
    <w:rPr>
      <w:color w:val="808080"/>
      <w:shd w:val="clear" w:color="auto" w:fill="E6E6E6"/>
    </w:rPr>
  </w:style>
  <w:style w:type="paragraph" w:customStyle="1" w:styleId="Style95">
    <w:name w:val="_Style 95"/>
    <w:uiPriority w:val="99"/>
    <w:semiHidden/>
    <w:qFormat/>
    <w:rsid w:val="005E4ECE"/>
    <w:pPr>
      <w:autoSpaceDN w:val="0"/>
      <w:spacing w:after="160" w:line="254" w:lineRule="auto"/>
    </w:pPr>
    <w:rPr>
      <w:lang w:val="en-GB" w:eastAsia="en-US"/>
    </w:rPr>
  </w:style>
  <w:style w:type="paragraph" w:customStyle="1" w:styleId="Style91">
    <w:name w:val="_Style 91"/>
    <w:uiPriority w:val="99"/>
    <w:semiHidden/>
    <w:qFormat/>
    <w:rsid w:val="005E4ECE"/>
    <w:pPr>
      <w:autoSpaceDN w:val="0"/>
      <w:spacing w:after="160" w:line="256" w:lineRule="auto"/>
    </w:pPr>
    <w:rPr>
      <w:lang w:val="en-GB" w:eastAsia="en-US"/>
    </w:rPr>
  </w:style>
  <w:style w:type="character" w:customStyle="1" w:styleId="Style115">
    <w:name w:val="_Style 115"/>
    <w:uiPriority w:val="31"/>
    <w:qFormat/>
    <w:rsid w:val="005E4ECE"/>
    <w:rPr>
      <w:smallCaps/>
      <w:color w:val="5A5A5A"/>
    </w:rPr>
  </w:style>
  <w:style w:type="character" w:customStyle="1" w:styleId="Style104">
    <w:name w:val="_Style 104"/>
    <w:uiPriority w:val="31"/>
    <w:qFormat/>
    <w:rsid w:val="005E4ECE"/>
    <w:rPr>
      <w:smallCaps/>
      <w:color w:val="5A5A5A"/>
    </w:rPr>
  </w:style>
  <w:style w:type="table" w:customStyle="1" w:styleId="TableGrid25">
    <w:name w:val="Table Grid25"/>
    <w:basedOn w:val="NormaleTabelle"/>
    <w:next w:val="Tabellenraster"/>
    <w:qFormat/>
    <w:rsid w:val="005E4E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E4ECE"/>
    <w:rPr>
      <w:i/>
      <w:iCs/>
      <w:color w:val="808080"/>
    </w:rPr>
  </w:style>
  <w:style w:type="character" w:customStyle="1" w:styleId="1fffe">
    <w:name w:val="明显参考1"/>
    <w:uiPriority w:val="32"/>
    <w:qFormat/>
    <w:rsid w:val="005E4ECE"/>
    <w:rPr>
      <w:b/>
      <w:bCs/>
      <w:smallCaps/>
      <w:color w:val="C0504D"/>
      <w:spacing w:val="5"/>
      <w:u w:val="single"/>
    </w:rPr>
  </w:style>
  <w:style w:type="character" w:customStyle="1" w:styleId="1ffff">
    <w:name w:val="书籍标题1"/>
    <w:uiPriority w:val="33"/>
    <w:qFormat/>
    <w:rsid w:val="005E4ECE"/>
    <w:rPr>
      <w:b/>
      <w:bCs/>
      <w:smallCaps/>
      <w:spacing w:val="5"/>
    </w:rPr>
  </w:style>
  <w:style w:type="paragraph" w:customStyle="1" w:styleId="712">
    <w:name w:val="目录 71"/>
    <w:basedOn w:val="Standard"/>
    <w:next w:val="Standard"/>
    <w:uiPriority w:val="39"/>
    <w:qFormat/>
    <w:rsid w:val="005E4EC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5E4E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5E4ECE"/>
    <w:rPr>
      <w:rFonts w:ascii="Courier New" w:eastAsia="SimSun" w:hAnsi="Courier New"/>
      <w:kern w:val="2"/>
      <w:sz w:val="24"/>
      <w:lang w:val="en-US" w:eastAsia="zh-CN"/>
    </w:rPr>
  </w:style>
  <w:style w:type="paragraph" w:styleId="Index8">
    <w:name w:val="index 8"/>
    <w:basedOn w:val="Standard"/>
    <w:next w:val="Standard"/>
    <w:uiPriority w:val="99"/>
    <w:qFormat/>
    <w:rsid w:val="005E4EC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5E4EC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5E4EC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5E4EC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5E4EC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5E4EC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5E4EC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5E4E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5E4ECE"/>
    <w:rPr>
      <w:rFonts w:ascii="Arial" w:eastAsia="Times New Roman" w:hAnsi="Arial" w:cs="Times New Roman"/>
      <w:sz w:val="28"/>
      <w:szCs w:val="20"/>
      <w:lang w:eastAsia="ja-JP"/>
    </w:rPr>
  </w:style>
  <w:style w:type="character" w:customStyle="1" w:styleId="BodyTextChar3">
    <w:name w:val="Body Text Char3"/>
    <w:qFormat/>
    <w:rsid w:val="005E4ECE"/>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5E4EC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E4ECE"/>
    <w:rPr>
      <w:rFonts w:ascii="Arial" w:hAnsi="Arial"/>
      <w:lang w:val="en-GB" w:eastAsia="en-US" w:bidi="ar-SA"/>
    </w:rPr>
  </w:style>
  <w:style w:type="character" w:customStyle="1" w:styleId="p1">
    <w:name w:val="p1"/>
    <w:qFormat/>
    <w:rsid w:val="005E4ECE"/>
  </w:style>
  <w:style w:type="character" w:customStyle="1" w:styleId="e-031">
    <w:name w:val="e-031"/>
    <w:qFormat/>
    <w:rsid w:val="005E4ECE"/>
    <w:rPr>
      <w:i/>
      <w:iCs/>
    </w:rPr>
  </w:style>
  <w:style w:type="character" w:customStyle="1" w:styleId="IntenseEmphasis1">
    <w:name w:val="Intense Emphasis1"/>
    <w:basedOn w:val="Absatz-Standardschriftart"/>
    <w:uiPriority w:val="21"/>
    <w:qFormat/>
    <w:rsid w:val="005E4ECE"/>
    <w:rPr>
      <w:b/>
      <w:bCs/>
      <w:i/>
      <w:iCs/>
      <w:color w:val="4F81BD"/>
    </w:rPr>
  </w:style>
  <w:style w:type="paragraph" w:customStyle="1" w:styleId="1111">
    <w:name w:val="修订111"/>
    <w:hidden/>
    <w:uiPriority w:val="99"/>
    <w:semiHidden/>
    <w:qFormat/>
    <w:rsid w:val="005E4ECE"/>
    <w:rPr>
      <w:rFonts w:ascii="Times New Roman" w:eastAsia="Batang" w:hAnsi="Times New Roman"/>
      <w:lang w:val="en-GB" w:eastAsia="en-US"/>
    </w:rPr>
  </w:style>
  <w:style w:type="character" w:customStyle="1" w:styleId="TAHChar">
    <w:name w:val="TAH Char"/>
    <w:qFormat/>
    <w:locked/>
    <w:rsid w:val="005E4ECE"/>
    <w:rPr>
      <w:rFonts w:ascii="Arial" w:hAnsi="Arial" w:cs="Arial"/>
      <w:b/>
      <w:sz w:val="18"/>
      <w:lang w:val="en-GB"/>
    </w:rPr>
  </w:style>
  <w:style w:type="character" w:customStyle="1" w:styleId="IntenseEmphasis2">
    <w:name w:val="Intense Emphasis2"/>
    <w:uiPriority w:val="21"/>
    <w:qFormat/>
    <w:rsid w:val="005E4ECE"/>
    <w:rPr>
      <w:b/>
      <w:bCs/>
      <w:i/>
      <w:iCs/>
      <w:color w:val="4F81BD"/>
    </w:rPr>
  </w:style>
  <w:style w:type="paragraph" w:customStyle="1" w:styleId="TOCHeading1">
    <w:name w:val="TOC Heading1"/>
    <w:basedOn w:val="berschrift1"/>
    <w:next w:val="Standard"/>
    <w:uiPriority w:val="39"/>
    <w:unhideWhenUsed/>
    <w:qFormat/>
    <w:rsid w:val="005E4E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5E4ECE"/>
  </w:style>
  <w:style w:type="character" w:customStyle="1" w:styleId="search-word-mail">
    <w:name w:val="search-word-mail"/>
    <w:qFormat/>
    <w:rsid w:val="005E4ECE"/>
  </w:style>
  <w:style w:type="character" w:customStyle="1" w:styleId="SubtleReference1">
    <w:name w:val="Subtle Reference1"/>
    <w:uiPriority w:val="31"/>
    <w:qFormat/>
    <w:rsid w:val="005E4ECE"/>
    <w:rPr>
      <w:smallCaps/>
      <w:color w:val="5A5A5A"/>
    </w:rPr>
  </w:style>
  <w:style w:type="character" w:customStyle="1" w:styleId="word">
    <w:name w:val="word"/>
    <w:basedOn w:val="Absatz-Standardschriftart"/>
    <w:qFormat/>
    <w:rsid w:val="005E4ECE"/>
  </w:style>
  <w:style w:type="character" w:customStyle="1" w:styleId="affc">
    <w:name w:val="首标题"/>
    <w:qFormat/>
    <w:rsid w:val="005E4ECE"/>
    <w:rPr>
      <w:rFonts w:ascii="Arial" w:eastAsia="SimSun" w:hAnsi="Arial"/>
      <w:sz w:val="24"/>
      <w:lang w:val="en-US" w:eastAsia="zh-CN" w:bidi="ar-SA"/>
    </w:rPr>
  </w:style>
  <w:style w:type="character" w:customStyle="1" w:styleId="HeaderChar1">
    <w:name w:val="Header Char1"/>
    <w:basedOn w:val="Absatz-Standardschriftart"/>
    <w:semiHidden/>
    <w:qFormat/>
    <w:rsid w:val="005E4ECE"/>
    <w:rPr>
      <w:rFonts w:ascii="Times New Roman" w:hAnsi="Times New Roman"/>
      <w:lang w:val="en-GB" w:eastAsia="en-US"/>
    </w:rPr>
  </w:style>
  <w:style w:type="paragraph" w:customStyle="1" w:styleId="Style86">
    <w:name w:val="_Style 86"/>
    <w:uiPriority w:val="99"/>
    <w:semiHidden/>
    <w:qFormat/>
    <w:rsid w:val="005E4ECE"/>
    <w:pPr>
      <w:spacing w:after="160" w:line="259" w:lineRule="auto"/>
    </w:pPr>
    <w:rPr>
      <w:rFonts w:ascii="Times New Roman" w:eastAsia="MS Mincho" w:hAnsi="Times New Roman"/>
      <w:lang w:val="en-GB" w:eastAsia="en-US"/>
    </w:rPr>
  </w:style>
  <w:style w:type="paragraph" w:customStyle="1" w:styleId="arial2">
    <w:name w:val="arial"/>
    <w:basedOn w:val="TAL"/>
    <w:rsid w:val="005E4EC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E4ECE"/>
    <w:rPr>
      <w:b/>
      <w:bCs/>
      <w:i/>
      <w:iCs/>
      <w:color w:val="4F81BD"/>
    </w:rPr>
  </w:style>
  <w:style w:type="paragraph" w:customStyle="1" w:styleId="affd">
    <w:name w:val="参考资料列表"/>
    <w:basedOn w:val="Liste"/>
    <w:link w:val="Chard"/>
    <w:qFormat/>
    <w:rsid w:val="005E4EC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E4ECE"/>
    <w:rPr>
      <w:rFonts w:ascii="Times New Roman" w:eastAsia="SimSun" w:hAnsi="Times New Roman"/>
      <w:sz w:val="21"/>
      <w:szCs w:val="22"/>
      <w:lang w:val="en-GB" w:eastAsia="zh-CN"/>
    </w:rPr>
  </w:style>
  <w:style w:type="character" w:customStyle="1" w:styleId="affe">
    <w:name w:val="文稿抬头"/>
    <w:qFormat/>
    <w:rsid w:val="005E4ECE"/>
    <w:rPr>
      <w:rFonts w:eastAsia="MS Mincho"/>
      <w:b/>
      <w:bCs/>
      <w:sz w:val="24"/>
    </w:rPr>
  </w:style>
  <w:style w:type="paragraph" w:customStyle="1" w:styleId="Revisin">
    <w:name w:val="Revisión"/>
    <w:hidden/>
    <w:uiPriority w:val="99"/>
    <w:semiHidden/>
    <w:qFormat/>
    <w:rsid w:val="005E4EC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5E4EC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5E4EC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
    <w:link w:val="Standardeinzug"/>
    <w:qFormat/>
    <w:locked/>
    <w:rsid w:val="005E4ECE"/>
    <w:rPr>
      <w:rFonts w:ascii="Times New Roman" w:eastAsia="MS Mincho" w:hAnsi="Times New Roman"/>
      <w:lang w:val="it-IT" w:eastAsia="en-GB"/>
    </w:rPr>
  </w:style>
  <w:style w:type="paragraph" w:customStyle="1" w:styleId="Doc-text2">
    <w:name w:val="Doc-text2"/>
    <w:basedOn w:val="Standard"/>
    <w:link w:val="Doc-text2Char"/>
    <w:qFormat/>
    <w:rsid w:val="005E4EC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E4ECE"/>
    <w:rPr>
      <w:rFonts w:ascii="Arial" w:eastAsia="MS Mincho" w:hAnsi="Arial"/>
      <w:szCs w:val="24"/>
      <w:lang w:val="en-GB" w:eastAsia="en-GB"/>
    </w:rPr>
  </w:style>
  <w:style w:type="paragraph" w:customStyle="1" w:styleId="Doc-titleJK">
    <w:name w:val="Doc-title_JK"/>
    <w:basedOn w:val="Standard"/>
    <w:next w:val="Doc-text2JK"/>
    <w:link w:val="Doc-titleJKChar"/>
    <w:qFormat/>
    <w:rsid w:val="005E4EC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5E4EC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E4ECE"/>
    <w:rPr>
      <w:rFonts w:ascii="Times New Roman" w:eastAsia="MS Mincho" w:hAnsi="Times New Roman"/>
      <w:szCs w:val="24"/>
      <w:lang w:val="en-GB" w:eastAsia="en-GB"/>
    </w:rPr>
  </w:style>
  <w:style w:type="character" w:customStyle="1" w:styleId="Doc-titleJKChar">
    <w:name w:val="Doc-title_JK Char"/>
    <w:link w:val="Doc-titleJK"/>
    <w:qFormat/>
    <w:rsid w:val="005E4ECE"/>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5E4EC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E4ECE"/>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5E4ECE"/>
    <w:pPr>
      <w:spacing w:before="120" w:after="120"/>
    </w:pPr>
    <w:rPr>
      <w:rFonts w:ascii="Book Antiqua" w:hAnsi="Book Antiqua"/>
      <w:b/>
    </w:rPr>
  </w:style>
  <w:style w:type="paragraph" w:customStyle="1" w:styleId="abstract">
    <w:name w:val="abstract"/>
    <w:basedOn w:val="Standard"/>
    <w:next w:val="Standard"/>
    <w:uiPriority w:val="99"/>
    <w:qFormat/>
    <w:rsid w:val="005E4EC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5E4EC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5E4EC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5E4EC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5E4EC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4ECE"/>
  </w:style>
  <w:style w:type="paragraph" w:customStyle="1" w:styleId="2ChapterXXStatementh22Header2l2Level2Headhea">
    <w:name w:val="样式 标题 2Chapter X.X. Statementh22Header 2l2Level 2 Headhea..."/>
    <w:basedOn w:val="berschrift2"/>
    <w:uiPriority w:val="99"/>
    <w:qFormat/>
    <w:rsid w:val="005E4E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5E4EC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5E4EC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5E4EC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E4EC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5E4EC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5E4EC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5E4EC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E4ECE"/>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5E4EC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E4ECE"/>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5E4EC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5E4EC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5E4ECE"/>
    <w:rPr>
      <w:rFonts w:asciiTheme="minorHAnsi" w:eastAsiaTheme="minorEastAsia" w:hAnsiTheme="minorHAnsi" w:cstheme="minorBidi"/>
      <w:kern w:val="2"/>
      <w:sz w:val="18"/>
      <w:szCs w:val="18"/>
    </w:rPr>
  </w:style>
  <w:style w:type="character" w:customStyle="1" w:styleId="font11">
    <w:name w:val="font11"/>
    <w:basedOn w:val="Absatz-Standardschriftart"/>
    <w:qFormat/>
    <w:rsid w:val="005E4E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5E4ECE"/>
    <w:rPr>
      <w:rFonts w:ascii="Arial" w:hAnsi="Arial" w:cs="Arial" w:hint="default"/>
      <w:color w:val="000000"/>
      <w:sz w:val="18"/>
      <w:szCs w:val="18"/>
      <w:u w:val="none"/>
    </w:rPr>
  </w:style>
  <w:style w:type="character" w:customStyle="1" w:styleId="font21">
    <w:name w:val="font21"/>
    <w:basedOn w:val="Absatz-Standardschriftart"/>
    <w:qFormat/>
    <w:rsid w:val="005E4ECE"/>
    <w:rPr>
      <w:rFonts w:ascii="Arial" w:hAnsi="Arial" w:cs="Arial" w:hint="default"/>
      <w:color w:val="000000"/>
      <w:sz w:val="18"/>
      <w:szCs w:val="18"/>
      <w:u w:val="none"/>
    </w:rPr>
  </w:style>
  <w:style w:type="character" w:customStyle="1" w:styleId="font41">
    <w:name w:val="font41"/>
    <w:basedOn w:val="Absatz-Standardschriftart"/>
    <w:qFormat/>
    <w:rsid w:val="005E4ECE"/>
    <w:rPr>
      <w:rFonts w:ascii="Arial" w:hAnsi="Arial" w:cs="Arial" w:hint="default"/>
      <w:color w:val="000000"/>
      <w:sz w:val="18"/>
      <w:szCs w:val="18"/>
      <w:u w:val="none"/>
    </w:rPr>
  </w:style>
  <w:style w:type="table" w:customStyle="1" w:styleId="2ff3">
    <w:name w:val="网格型2"/>
    <w:basedOn w:val="NormaleTabelle"/>
    <w:qFormat/>
    <w:rsid w:val="005E4EC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5E4E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5E4E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5E4E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5E4E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5E4E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5E4E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5E4E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5E4E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5E4E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5E4E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5E4E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5E4E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5E4E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5E4E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5E4E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5E4E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5E4E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5E4E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5E4E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5E4E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5E4EC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5E4E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5E4E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5E4EC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5E4E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5E4EC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5E4E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5E4E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5E4E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5E4E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5E4E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5E4E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5E4E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5E4E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5E4E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5E4E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5E4E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E4ECE"/>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5E4E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5E4E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5E4E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5E4E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5E4E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5E4E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5E4E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5E4E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5E4E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5E4E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5E4E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5E4EC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5E4E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5E4EC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5E4EC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5E4E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5E4E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5E4E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5E4E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5E4E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5E4E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5E4E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5E4E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5E4E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5E4E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5E4E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5E4E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5E4E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5E4E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5E4E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5E4ECE"/>
  </w:style>
  <w:style w:type="numbering" w:customStyle="1" w:styleId="1ffff1">
    <w:name w:val="リストなし1"/>
    <w:next w:val="KeineListe"/>
    <w:uiPriority w:val="99"/>
    <w:semiHidden/>
    <w:unhideWhenUsed/>
    <w:rsid w:val="005E4ECE"/>
  </w:style>
  <w:style w:type="numbering" w:customStyle="1" w:styleId="NoList1">
    <w:name w:val="No List1"/>
    <w:next w:val="KeineListe"/>
    <w:uiPriority w:val="99"/>
    <w:semiHidden/>
    <w:rsid w:val="005E4ECE"/>
  </w:style>
  <w:style w:type="numbering" w:customStyle="1" w:styleId="NoList2">
    <w:name w:val="No List2"/>
    <w:next w:val="KeineListe"/>
    <w:uiPriority w:val="99"/>
    <w:semiHidden/>
    <w:rsid w:val="005E4ECE"/>
  </w:style>
  <w:style w:type="numbering" w:customStyle="1" w:styleId="NoList3">
    <w:name w:val="No List3"/>
    <w:next w:val="KeineListe"/>
    <w:uiPriority w:val="99"/>
    <w:semiHidden/>
    <w:rsid w:val="005E4ECE"/>
  </w:style>
  <w:style w:type="numbering" w:customStyle="1" w:styleId="NoList4">
    <w:name w:val="No List4"/>
    <w:next w:val="KeineListe"/>
    <w:uiPriority w:val="99"/>
    <w:semiHidden/>
    <w:rsid w:val="005E4ECE"/>
  </w:style>
  <w:style w:type="numbering" w:customStyle="1" w:styleId="NoList5">
    <w:name w:val="No List5"/>
    <w:next w:val="KeineListe"/>
    <w:uiPriority w:val="99"/>
    <w:semiHidden/>
    <w:rsid w:val="005E4ECE"/>
  </w:style>
  <w:style w:type="numbering" w:customStyle="1" w:styleId="NoList6">
    <w:name w:val="No List6"/>
    <w:next w:val="KeineListe"/>
    <w:uiPriority w:val="99"/>
    <w:semiHidden/>
    <w:rsid w:val="005E4ECE"/>
  </w:style>
  <w:style w:type="numbering" w:customStyle="1" w:styleId="NoList7">
    <w:name w:val="No List7"/>
    <w:next w:val="KeineListe"/>
    <w:uiPriority w:val="99"/>
    <w:semiHidden/>
    <w:rsid w:val="005E4ECE"/>
  </w:style>
  <w:style w:type="numbering" w:customStyle="1" w:styleId="NoList11">
    <w:name w:val="No List11"/>
    <w:next w:val="KeineListe"/>
    <w:uiPriority w:val="99"/>
    <w:semiHidden/>
    <w:rsid w:val="005E4ECE"/>
  </w:style>
  <w:style w:type="numbering" w:customStyle="1" w:styleId="NoList21">
    <w:name w:val="No List21"/>
    <w:next w:val="KeineListe"/>
    <w:uiPriority w:val="99"/>
    <w:semiHidden/>
    <w:rsid w:val="005E4ECE"/>
  </w:style>
  <w:style w:type="numbering" w:customStyle="1" w:styleId="NoList8">
    <w:name w:val="No List8"/>
    <w:next w:val="KeineListe"/>
    <w:uiPriority w:val="99"/>
    <w:semiHidden/>
    <w:rsid w:val="005E4ECE"/>
  </w:style>
  <w:style w:type="numbering" w:customStyle="1" w:styleId="NoList12">
    <w:name w:val="No List12"/>
    <w:next w:val="KeineListe"/>
    <w:uiPriority w:val="99"/>
    <w:semiHidden/>
    <w:rsid w:val="005E4ECE"/>
  </w:style>
  <w:style w:type="numbering" w:customStyle="1" w:styleId="NoList22">
    <w:name w:val="No List22"/>
    <w:next w:val="KeineListe"/>
    <w:uiPriority w:val="99"/>
    <w:semiHidden/>
    <w:rsid w:val="005E4ECE"/>
  </w:style>
  <w:style w:type="numbering" w:customStyle="1" w:styleId="NoList9">
    <w:name w:val="No List9"/>
    <w:next w:val="KeineListe"/>
    <w:uiPriority w:val="99"/>
    <w:semiHidden/>
    <w:rsid w:val="005E4ECE"/>
  </w:style>
  <w:style w:type="numbering" w:customStyle="1" w:styleId="NoList13">
    <w:name w:val="No List13"/>
    <w:next w:val="KeineListe"/>
    <w:uiPriority w:val="99"/>
    <w:semiHidden/>
    <w:rsid w:val="005E4ECE"/>
  </w:style>
  <w:style w:type="numbering" w:customStyle="1" w:styleId="NoList23">
    <w:name w:val="No List23"/>
    <w:next w:val="KeineListe"/>
    <w:uiPriority w:val="99"/>
    <w:semiHidden/>
    <w:rsid w:val="005E4ECE"/>
  </w:style>
  <w:style w:type="numbering" w:customStyle="1" w:styleId="NoList10">
    <w:name w:val="No List10"/>
    <w:next w:val="KeineListe"/>
    <w:uiPriority w:val="99"/>
    <w:semiHidden/>
    <w:rsid w:val="005E4ECE"/>
  </w:style>
  <w:style w:type="numbering" w:customStyle="1" w:styleId="NoList14">
    <w:name w:val="No List14"/>
    <w:next w:val="KeineListe"/>
    <w:uiPriority w:val="99"/>
    <w:semiHidden/>
    <w:rsid w:val="005E4ECE"/>
  </w:style>
  <w:style w:type="numbering" w:customStyle="1" w:styleId="NoList24">
    <w:name w:val="No List24"/>
    <w:next w:val="KeineListe"/>
    <w:uiPriority w:val="99"/>
    <w:semiHidden/>
    <w:rsid w:val="005E4ECE"/>
  </w:style>
  <w:style w:type="numbering" w:customStyle="1" w:styleId="NoList31">
    <w:name w:val="No List31"/>
    <w:next w:val="KeineListe"/>
    <w:uiPriority w:val="99"/>
    <w:semiHidden/>
    <w:rsid w:val="005E4ECE"/>
  </w:style>
  <w:style w:type="numbering" w:customStyle="1" w:styleId="NoList41">
    <w:name w:val="No List41"/>
    <w:next w:val="KeineListe"/>
    <w:uiPriority w:val="99"/>
    <w:semiHidden/>
    <w:rsid w:val="005E4ECE"/>
  </w:style>
  <w:style w:type="numbering" w:customStyle="1" w:styleId="NoList51">
    <w:name w:val="No List51"/>
    <w:next w:val="KeineListe"/>
    <w:uiPriority w:val="99"/>
    <w:semiHidden/>
    <w:rsid w:val="005E4ECE"/>
  </w:style>
  <w:style w:type="numbering" w:customStyle="1" w:styleId="NoList15">
    <w:name w:val="No List15"/>
    <w:next w:val="KeineListe"/>
    <w:uiPriority w:val="99"/>
    <w:semiHidden/>
    <w:rsid w:val="005E4ECE"/>
  </w:style>
  <w:style w:type="numbering" w:customStyle="1" w:styleId="NoList16">
    <w:name w:val="No List16"/>
    <w:next w:val="KeineListe"/>
    <w:uiPriority w:val="99"/>
    <w:semiHidden/>
    <w:rsid w:val="005E4ECE"/>
  </w:style>
  <w:style w:type="numbering" w:customStyle="1" w:styleId="118">
    <w:name w:val="无列表11"/>
    <w:next w:val="KeineListe"/>
    <w:semiHidden/>
    <w:rsid w:val="005E4ECE"/>
  </w:style>
  <w:style w:type="numbering" w:customStyle="1" w:styleId="1ffff2">
    <w:name w:val="목록 없음1"/>
    <w:next w:val="KeineListe"/>
    <w:semiHidden/>
    <w:unhideWhenUsed/>
    <w:rsid w:val="005E4ECE"/>
  </w:style>
  <w:style w:type="numbering" w:customStyle="1" w:styleId="2ff4">
    <w:name w:val="목록 없음2"/>
    <w:next w:val="KeineListe"/>
    <w:semiHidden/>
    <w:rsid w:val="005E4ECE"/>
  </w:style>
  <w:style w:type="numbering" w:customStyle="1" w:styleId="NoList111">
    <w:name w:val="No List111"/>
    <w:next w:val="KeineListe"/>
    <w:uiPriority w:val="99"/>
    <w:semiHidden/>
    <w:rsid w:val="005E4ECE"/>
  </w:style>
  <w:style w:type="numbering" w:customStyle="1" w:styleId="Style1">
    <w:name w:val="Style1"/>
    <w:uiPriority w:val="99"/>
    <w:rsid w:val="005E4ECE"/>
    <w:pPr>
      <w:numPr>
        <w:numId w:val="23"/>
      </w:numPr>
    </w:pPr>
  </w:style>
  <w:style w:type="numbering" w:customStyle="1" w:styleId="NoList17">
    <w:name w:val="No List17"/>
    <w:next w:val="KeineListe"/>
    <w:uiPriority w:val="99"/>
    <w:semiHidden/>
    <w:unhideWhenUsed/>
    <w:rsid w:val="005E4ECE"/>
  </w:style>
  <w:style w:type="numbering" w:customStyle="1" w:styleId="125">
    <w:name w:val="无列表12"/>
    <w:next w:val="KeineListe"/>
    <w:semiHidden/>
    <w:rsid w:val="005E4ECE"/>
  </w:style>
  <w:style w:type="numbering" w:customStyle="1" w:styleId="NoList18">
    <w:name w:val="No List18"/>
    <w:next w:val="KeineListe"/>
    <w:semiHidden/>
    <w:rsid w:val="005E4ECE"/>
  </w:style>
  <w:style w:type="numbering" w:customStyle="1" w:styleId="119">
    <w:name w:val="リストなし11"/>
    <w:next w:val="KeineListe"/>
    <w:uiPriority w:val="99"/>
    <w:semiHidden/>
    <w:unhideWhenUsed/>
    <w:rsid w:val="005E4ECE"/>
  </w:style>
  <w:style w:type="numbering" w:customStyle="1" w:styleId="NoList19">
    <w:name w:val="No List19"/>
    <w:next w:val="KeineListe"/>
    <w:uiPriority w:val="99"/>
    <w:semiHidden/>
    <w:unhideWhenUsed/>
    <w:rsid w:val="005E4ECE"/>
  </w:style>
  <w:style w:type="numbering" w:customStyle="1" w:styleId="NoList110">
    <w:name w:val="No List110"/>
    <w:next w:val="KeineListe"/>
    <w:uiPriority w:val="99"/>
    <w:semiHidden/>
    <w:rsid w:val="005E4ECE"/>
  </w:style>
  <w:style w:type="numbering" w:customStyle="1" w:styleId="132">
    <w:name w:val="无列表13"/>
    <w:next w:val="KeineListe"/>
    <w:semiHidden/>
    <w:rsid w:val="005E4ECE"/>
  </w:style>
  <w:style w:type="numbering" w:customStyle="1" w:styleId="126">
    <w:name w:val="リストなし12"/>
    <w:next w:val="KeineListe"/>
    <w:uiPriority w:val="99"/>
    <w:semiHidden/>
    <w:unhideWhenUsed/>
    <w:rsid w:val="005E4ECE"/>
  </w:style>
  <w:style w:type="numbering" w:customStyle="1" w:styleId="NoList25">
    <w:name w:val="No List25"/>
    <w:next w:val="KeineListe"/>
    <w:uiPriority w:val="99"/>
    <w:semiHidden/>
    <w:rsid w:val="005E4ECE"/>
  </w:style>
  <w:style w:type="numbering" w:customStyle="1" w:styleId="1112">
    <w:name w:val="无列表111"/>
    <w:next w:val="KeineListe"/>
    <w:semiHidden/>
    <w:rsid w:val="005E4ECE"/>
  </w:style>
  <w:style w:type="numbering" w:customStyle="1" w:styleId="1113">
    <w:name w:val="リストなし111"/>
    <w:next w:val="KeineListe"/>
    <w:uiPriority w:val="99"/>
    <w:semiHidden/>
    <w:unhideWhenUsed/>
    <w:rsid w:val="005E4ECE"/>
  </w:style>
  <w:style w:type="numbering" w:customStyle="1" w:styleId="NoList32">
    <w:name w:val="No List32"/>
    <w:next w:val="KeineListe"/>
    <w:uiPriority w:val="99"/>
    <w:semiHidden/>
    <w:unhideWhenUsed/>
    <w:rsid w:val="005E4ECE"/>
  </w:style>
  <w:style w:type="numbering" w:customStyle="1" w:styleId="1210">
    <w:name w:val="无列表121"/>
    <w:next w:val="KeineListe"/>
    <w:semiHidden/>
    <w:rsid w:val="005E4ECE"/>
  </w:style>
  <w:style w:type="numbering" w:customStyle="1" w:styleId="1211">
    <w:name w:val="リストなし121"/>
    <w:next w:val="KeineListe"/>
    <w:uiPriority w:val="99"/>
    <w:semiHidden/>
    <w:unhideWhenUsed/>
    <w:rsid w:val="005E4ECE"/>
  </w:style>
  <w:style w:type="numbering" w:customStyle="1" w:styleId="NoList112">
    <w:name w:val="No List112"/>
    <w:next w:val="KeineListe"/>
    <w:uiPriority w:val="99"/>
    <w:semiHidden/>
    <w:unhideWhenUsed/>
    <w:rsid w:val="005E4ECE"/>
  </w:style>
  <w:style w:type="numbering" w:customStyle="1" w:styleId="11110">
    <w:name w:val="无列表1111"/>
    <w:next w:val="KeineListe"/>
    <w:semiHidden/>
    <w:rsid w:val="005E4ECE"/>
  </w:style>
  <w:style w:type="numbering" w:customStyle="1" w:styleId="11111">
    <w:name w:val="リストなし1111"/>
    <w:next w:val="KeineListe"/>
    <w:uiPriority w:val="99"/>
    <w:semiHidden/>
    <w:unhideWhenUsed/>
    <w:rsid w:val="005E4ECE"/>
  </w:style>
  <w:style w:type="numbering" w:customStyle="1" w:styleId="NoList42">
    <w:name w:val="No List42"/>
    <w:next w:val="KeineListe"/>
    <w:uiPriority w:val="99"/>
    <w:semiHidden/>
    <w:unhideWhenUsed/>
    <w:rsid w:val="005E4ECE"/>
  </w:style>
  <w:style w:type="numbering" w:customStyle="1" w:styleId="1310">
    <w:name w:val="无列表131"/>
    <w:next w:val="KeineListe"/>
    <w:semiHidden/>
    <w:rsid w:val="005E4ECE"/>
  </w:style>
  <w:style w:type="numbering" w:customStyle="1" w:styleId="133">
    <w:name w:val="リストなし13"/>
    <w:next w:val="KeineListe"/>
    <w:uiPriority w:val="99"/>
    <w:semiHidden/>
    <w:unhideWhenUsed/>
    <w:rsid w:val="005E4ECE"/>
  </w:style>
  <w:style w:type="numbering" w:customStyle="1" w:styleId="NoList121">
    <w:name w:val="No List121"/>
    <w:next w:val="KeineListe"/>
    <w:uiPriority w:val="99"/>
    <w:semiHidden/>
    <w:unhideWhenUsed/>
    <w:rsid w:val="005E4ECE"/>
  </w:style>
  <w:style w:type="numbering" w:customStyle="1" w:styleId="1120">
    <w:name w:val="无列表112"/>
    <w:next w:val="KeineListe"/>
    <w:semiHidden/>
    <w:rsid w:val="005E4ECE"/>
  </w:style>
  <w:style w:type="numbering" w:customStyle="1" w:styleId="1121">
    <w:name w:val="リストなし112"/>
    <w:next w:val="KeineListe"/>
    <w:uiPriority w:val="99"/>
    <w:semiHidden/>
    <w:unhideWhenUsed/>
    <w:rsid w:val="005E4ECE"/>
  </w:style>
  <w:style w:type="numbering" w:customStyle="1" w:styleId="NoList20">
    <w:name w:val="No List20"/>
    <w:next w:val="KeineListe"/>
    <w:uiPriority w:val="99"/>
    <w:semiHidden/>
    <w:unhideWhenUsed/>
    <w:rsid w:val="005E4ECE"/>
  </w:style>
  <w:style w:type="numbering" w:customStyle="1" w:styleId="NoList113">
    <w:name w:val="No List113"/>
    <w:next w:val="KeineListe"/>
    <w:uiPriority w:val="99"/>
    <w:semiHidden/>
    <w:rsid w:val="005E4ECE"/>
  </w:style>
  <w:style w:type="numbering" w:customStyle="1" w:styleId="141">
    <w:name w:val="无列表14"/>
    <w:next w:val="KeineListe"/>
    <w:semiHidden/>
    <w:rsid w:val="005E4ECE"/>
  </w:style>
  <w:style w:type="numbering" w:customStyle="1" w:styleId="142">
    <w:name w:val="リストなし14"/>
    <w:next w:val="KeineListe"/>
    <w:uiPriority w:val="99"/>
    <w:semiHidden/>
    <w:unhideWhenUsed/>
    <w:rsid w:val="005E4ECE"/>
  </w:style>
  <w:style w:type="numbering" w:customStyle="1" w:styleId="NoList26">
    <w:name w:val="No List26"/>
    <w:next w:val="KeineListe"/>
    <w:uiPriority w:val="99"/>
    <w:semiHidden/>
    <w:rsid w:val="005E4ECE"/>
  </w:style>
  <w:style w:type="numbering" w:customStyle="1" w:styleId="1130">
    <w:name w:val="无列表113"/>
    <w:next w:val="KeineListe"/>
    <w:semiHidden/>
    <w:rsid w:val="005E4ECE"/>
  </w:style>
  <w:style w:type="numbering" w:customStyle="1" w:styleId="1131">
    <w:name w:val="リストなし113"/>
    <w:next w:val="KeineListe"/>
    <w:uiPriority w:val="99"/>
    <w:semiHidden/>
    <w:unhideWhenUsed/>
    <w:rsid w:val="005E4ECE"/>
  </w:style>
  <w:style w:type="numbering" w:customStyle="1" w:styleId="NoList33">
    <w:name w:val="No List33"/>
    <w:next w:val="KeineListe"/>
    <w:uiPriority w:val="99"/>
    <w:semiHidden/>
    <w:unhideWhenUsed/>
    <w:rsid w:val="005E4ECE"/>
  </w:style>
  <w:style w:type="numbering" w:customStyle="1" w:styleId="1220">
    <w:name w:val="无列表122"/>
    <w:next w:val="KeineListe"/>
    <w:semiHidden/>
    <w:rsid w:val="005E4ECE"/>
  </w:style>
  <w:style w:type="numbering" w:customStyle="1" w:styleId="1221">
    <w:name w:val="リストなし122"/>
    <w:next w:val="KeineListe"/>
    <w:uiPriority w:val="99"/>
    <w:semiHidden/>
    <w:unhideWhenUsed/>
    <w:rsid w:val="005E4ECE"/>
  </w:style>
  <w:style w:type="numbering" w:customStyle="1" w:styleId="NoList114">
    <w:name w:val="No List114"/>
    <w:next w:val="KeineListe"/>
    <w:uiPriority w:val="99"/>
    <w:semiHidden/>
    <w:unhideWhenUsed/>
    <w:rsid w:val="005E4ECE"/>
  </w:style>
  <w:style w:type="numbering" w:customStyle="1" w:styleId="11120">
    <w:name w:val="无列表1112"/>
    <w:next w:val="KeineListe"/>
    <w:semiHidden/>
    <w:rsid w:val="005E4ECE"/>
  </w:style>
  <w:style w:type="numbering" w:customStyle="1" w:styleId="11121">
    <w:name w:val="リストなし1112"/>
    <w:next w:val="KeineListe"/>
    <w:uiPriority w:val="99"/>
    <w:semiHidden/>
    <w:unhideWhenUsed/>
    <w:rsid w:val="005E4ECE"/>
  </w:style>
  <w:style w:type="numbering" w:customStyle="1" w:styleId="NoList43">
    <w:name w:val="No List43"/>
    <w:next w:val="KeineListe"/>
    <w:uiPriority w:val="99"/>
    <w:semiHidden/>
    <w:unhideWhenUsed/>
    <w:rsid w:val="005E4ECE"/>
  </w:style>
  <w:style w:type="numbering" w:customStyle="1" w:styleId="1320">
    <w:name w:val="无列表132"/>
    <w:next w:val="KeineListe"/>
    <w:semiHidden/>
    <w:rsid w:val="005E4ECE"/>
  </w:style>
  <w:style w:type="numbering" w:customStyle="1" w:styleId="1311">
    <w:name w:val="リストなし131"/>
    <w:next w:val="KeineListe"/>
    <w:uiPriority w:val="99"/>
    <w:semiHidden/>
    <w:unhideWhenUsed/>
    <w:rsid w:val="005E4ECE"/>
  </w:style>
  <w:style w:type="numbering" w:customStyle="1" w:styleId="NoList122">
    <w:name w:val="No List122"/>
    <w:next w:val="KeineListe"/>
    <w:uiPriority w:val="99"/>
    <w:semiHidden/>
    <w:unhideWhenUsed/>
    <w:rsid w:val="005E4ECE"/>
  </w:style>
  <w:style w:type="numbering" w:customStyle="1" w:styleId="11210">
    <w:name w:val="无列表1121"/>
    <w:next w:val="KeineListe"/>
    <w:semiHidden/>
    <w:rsid w:val="005E4ECE"/>
  </w:style>
  <w:style w:type="numbering" w:customStyle="1" w:styleId="11211">
    <w:name w:val="リストなし1121"/>
    <w:next w:val="KeineListe"/>
    <w:uiPriority w:val="99"/>
    <w:semiHidden/>
    <w:unhideWhenUsed/>
    <w:rsid w:val="005E4ECE"/>
  </w:style>
  <w:style w:type="numbering" w:customStyle="1" w:styleId="NoList27">
    <w:name w:val="No List27"/>
    <w:next w:val="KeineListe"/>
    <w:uiPriority w:val="99"/>
    <w:semiHidden/>
    <w:unhideWhenUsed/>
    <w:rsid w:val="005E4ECE"/>
  </w:style>
  <w:style w:type="numbering" w:customStyle="1" w:styleId="NoList115">
    <w:name w:val="No List115"/>
    <w:next w:val="KeineListe"/>
    <w:uiPriority w:val="99"/>
    <w:semiHidden/>
    <w:rsid w:val="005E4ECE"/>
  </w:style>
  <w:style w:type="numbering" w:customStyle="1" w:styleId="150">
    <w:name w:val="无列表15"/>
    <w:next w:val="KeineListe"/>
    <w:semiHidden/>
    <w:rsid w:val="005E4ECE"/>
  </w:style>
  <w:style w:type="numbering" w:customStyle="1" w:styleId="151">
    <w:name w:val="リストなし15"/>
    <w:next w:val="KeineListe"/>
    <w:uiPriority w:val="99"/>
    <w:semiHidden/>
    <w:unhideWhenUsed/>
    <w:rsid w:val="005E4ECE"/>
  </w:style>
  <w:style w:type="numbering" w:customStyle="1" w:styleId="NoList28">
    <w:name w:val="No List28"/>
    <w:next w:val="KeineListe"/>
    <w:uiPriority w:val="99"/>
    <w:semiHidden/>
    <w:rsid w:val="005E4ECE"/>
  </w:style>
  <w:style w:type="numbering" w:customStyle="1" w:styleId="1140">
    <w:name w:val="无列表114"/>
    <w:next w:val="KeineListe"/>
    <w:semiHidden/>
    <w:rsid w:val="005E4ECE"/>
  </w:style>
  <w:style w:type="numbering" w:customStyle="1" w:styleId="1141">
    <w:name w:val="リストなし114"/>
    <w:next w:val="KeineListe"/>
    <w:uiPriority w:val="99"/>
    <w:semiHidden/>
    <w:unhideWhenUsed/>
    <w:rsid w:val="005E4ECE"/>
  </w:style>
  <w:style w:type="numbering" w:customStyle="1" w:styleId="NoList34">
    <w:name w:val="No List34"/>
    <w:next w:val="KeineListe"/>
    <w:uiPriority w:val="99"/>
    <w:semiHidden/>
    <w:unhideWhenUsed/>
    <w:rsid w:val="005E4ECE"/>
  </w:style>
  <w:style w:type="numbering" w:customStyle="1" w:styleId="1230">
    <w:name w:val="无列表123"/>
    <w:next w:val="KeineListe"/>
    <w:semiHidden/>
    <w:rsid w:val="005E4ECE"/>
  </w:style>
  <w:style w:type="numbering" w:customStyle="1" w:styleId="1231">
    <w:name w:val="リストなし123"/>
    <w:next w:val="KeineListe"/>
    <w:uiPriority w:val="99"/>
    <w:semiHidden/>
    <w:unhideWhenUsed/>
    <w:rsid w:val="005E4ECE"/>
  </w:style>
  <w:style w:type="numbering" w:customStyle="1" w:styleId="NoList116">
    <w:name w:val="No List116"/>
    <w:next w:val="KeineListe"/>
    <w:uiPriority w:val="99"/>
    <w:semiHidden/>
    <w:unhideWhenUsed/>
    <w:rsid w:val="005E4ECE"/>
  </w:style>
  <w:style w:type="numbering" w:customStyle="1" w:styleId="11130">
    <w:name w:val="无列表1113"/>
    <w:next w:val="KeineListe"/>
    <w:semiHidden/>
    <w:rsid w:val="005E4ECE"/>
  </w:style>
  <w:style w:type="numbering" w:customStyle="1" w:styleId="11131">
    <w:name w:val="リストなし1113"/>
    <w:next w:val="KeineListe"/>
    <w:uiPriority w:val="99"/>
    <w:semiHidden/>
    <w:unhideWhenUsed/>
    <w:rsid w:val="005E4ECE"/>
  </w:style>
  <w:style w:type="numbering" w:customStyle="1" w:styleId="NoList44">
    <w:name w:val="No List44"/>
    <w:next w:val="KeineListe"/>
    <w:uiPriority w:val="99"/>
    <w:semiHidden/>
    <w:unhideWhenUsed/>
    <w:rsid w:val="005E4ECE"/>
  </w:style>
  <w:style w:type="numbering" w:customStyle="1" w:styleId="1330">
    <w:name w:val="无列表133"/>
    <w:next w:val="KeineListe"/>
    <w:semiHidden/>
    <w:rsid w:val="005E4ECE"/>
  </w:style>
  <w:style w:type="numbering" w:customStyle="1" w:styleId="1321">
    <w:name w:val="リストなし132"/>
    <w:next w:val="KeineListe"/>
    <w:uiPriority w:val="99"/>
    <w:semiHidden/>
    <w:unhideWhenUsed/>
    <w:rsid w:val="005E4ECE"/>
  </w:style>
  <w:style w:type="numbering" w:customStyle="1" w:styleId="NoList123">
    <w:name w:val="No List123"/>
    <w:next w:val="KeineListe"/>
    <w:uiPriority w:val="99"/>
    <w:semiHidden/>
    <w:unhideWhenUsed/>
    <w:rsid w:val="005E4ECE"/>
  </w:style>
  <w:style w:type="numbering" w:customStyle="1" w:styleId="1122">
    <w:name w:val="无列表1122"/>
    <w:next w:val="KeineListe"/>
    <w:semiHidden/>
    <w:rsid w:val="005E4ECE"/>
  </w:style>
  <w:style w:type="numbering" w:customStyle="1" w:styleId="11220">
    <w:name w:val="リストなし1122"/>
    <w:next w:val="KeineListe"/>
    <w:uiPriority w:val="99"/>
    <w:semiHidden/>
    <w:unhideWhenUsed/>
    <w:rsid w:val="005E4ECE"/>
  </w:style>
  <w:style w:type="numbering" w:customStyle="1" w:styleId="NoList29">
    <w:name w:val="No List29"/>
    <w:next w:val="KeineListe"/>
    <w:uiPriority w:val="99"/>
    <w:semiHidden/>
    <w:unhideWhenUsed/>
    <w:rsid w:val="005E4ECE"/>
  </w:style>
  <w:style w:type="numbering" w:customStyle="1" w:styleId="NoList117">
    <w:name w:val="No List117"/>
    <w:next w:val="KeineListe"/>
    <w:uiPriority w:val="99"/>
    <w:semiHidden/>
    <w:rsid w:val="005E4ECE"/>
  </w:style>
  <w:style w:type="numbering" w:customStyle="1" w:styleId="160">
    <w:name w:val="无列表16"/>
    <w:next w:val="KeineListe"/>
    <w:semiHidden/>
    <w:rsid w:val="005E4ECE"/>
  </w:style>
  <w:style w:type="numbering" w:customStyle="1" w:styleId="161">
    <w:name w:val="リストなし16"/>
    <w:next w:val="KeineListe"/>
    <w:uiPriority w:val="99"/>
    <w:semiHidden/>
    <w:unhideWhenUsed/>
    <w:rsid w:val="005E4ECE"/>
  </w:style>
  <w:style w:type="numbering" w:customStyle="1" w:styleId="NoList210">
    <w:name w:val="No List210"/>
    <w:next w:val="KeineListe"/>
    <w:uiPriority w:val="99"/>
    <w:semiHidden/>
    <w:rsid w:val="005E4ECE"/>
  </w:style>
  <w:style w:type="numbering" w:customStyle="1" w:styleId="1150">
    <w:name w:val="无列表115"/>
    <w:next w:val="KeineListe"/>
    <w:semiHidden/>
    <w:rsid w:val="005E4ECE"/>
  </w:style>
  <w:style w:type="numbering" w:customStyle="1" w:styleId="1151">
    <w:name w:val="リストなし115"/>
    <w:next w:val="KeineListe"/>
    <w:uiPriority w:val="99"/>
    <w:semiHidden/>
    <w:unhideWhenUsed/>
    <w:rsid w:val="005E4ECE"/>
  </w:style>
  <w:style w:type="numbering" w:customStyle="1" w:styleId="NoList35">
    <w:name w:val="No List35"/>
    <w:next w:val="KeineListe"/>
    <w:uiPriority w:val="99"/>
    <w:semiHidden/>
    <w:unhideWhenUsed/>
    <w:rsid w:val="005E4ECE"/>
  </w:style>
  <w:style w:type="numbering" w:customStyle="1" w:styleId="1240">
    <w:name w:val="无列表124"/>
    <w:next w:val="KeineListe"/>
    <w:semiHidden/>
    <w:rsid w:val="005E4ECE"/>
  </w:style>
  <w:style w:type="numbering" w:customStyle="1" w:styleId="1241">
    <w:name w:val="リストなし124"/>
    <w:next w:val="KeineListe"/>
    <w:uiPriority w:val="99"/>
    <w:semiHidden/>
    <w:unhideWhenUsed/>
    <w:rsid w:val="005E4ECE"/>
  </w:style>
  <w:style w:type="numbering" w:customStyle="1" w:styleId="NoList118">
    <w:name w:val="No List118"/>
    <w:next w:val="KeineListe"/>
    <w:uiPriority w:val="99"/>
    <w:semiHidden/>
    <w:unhideWhenUsed/>
    <w:rsid w:val="005E4ECE"/>
  </w:style>
  <w:style w:type="numbering" w:customStyle="1" w:styleId="1114">
    <w:name w:val="无列表1114"/>
    <w:next w:val="KeineListe"/>
    <w:semiHidden/>
    <w:rsid w:val="005E4ECE"/>
  </w:style>
  <w:style w:type="numbering" w:customStyle="1" w:styleId="11140">
    <w:name w:val="リストなし1114"/>
    <w:next w:val="KeineListe"/>
    <w:uiPriority w:val="99"/>
    <w:semiHidden/>
    <w:unhideWhenUsed/>
    <w:rsid w:val="005E4ECE"/>
  </w:style>
  <w:style w:type="numbering" w:customStyle="1" w:styleId="NoList45">
    <w:name w:val="No List45"/>
    <w:next w:val="KeineListe"/>
    <w:uiPriority w:val="99"/>
    <w:semiHidden/>
    <w:unhideWhenUsed/>
    <w:rsid w:val="005E4ECE"/>
  </w:style>
  <w:style w:type="numbering" w:customStyle="1" w:styleId="134">
    <w:name w:val="无列表134"/>
    <w:next w:val="KeineListe"/>
    <w:semiHidden/>
    <w:rsid w:val="005E4ECE"/>
  </w:style>
  <w:style w:type="numbering" w:customStyle="1" w:styleId="1331">
    <w:name w:val="リストなし133"/>
    <w:next w:val="KeineListe"/>
    <w:uiPriority w:val="99"/>
    <w:semiHidden/>
    <w:unhideWhenUsed/>
    <w:rsid w:val="005E4ECE"/>
  </w:style>
  <w:style w:type="numbering" w:customStyle="1" w:styleId="NoList124">
    <w:name w:val="No List124"/>
    <w:next w:val="KeineListe"/>
    <w:uiPriority w:val="99"/>
    <w:semiHidden/>
    <w:unhideWhenUsed/>
    <w:rsid w:val="005E4ECE"/>
  </w:style>
  <w:style w:type="numbering" w:customStyle="1" w:styleId="1123">
    <w:name w:val="无列表1123"/>
    <w:next w:val="KeineListe"/>
    <w:semiHidden/>
    <w:rsid w:val="005E4ECE"/>
  </w:style>
  <w:style w:type="numbering" w:customStyle="1" w:styleId="11230">
    <w:name w:val="リストなし1123"/>
    <w:next w:val="KeineListe"/>
    <w:uiPriority w:val="99"/>
    <w:semiHidden/>
    <w:unhideWhenUsed/>
    <w:rsid w:val="005E4ECE"/>
  </w:style>
  <w:style w:type="numbering" w:customStyle="1" w:styleId="NoList30">
    <w:name w:val="No List30"/>
    <w:next w:val="KeineListe"/>
    <w:uiPriority w:val="99"/>
    <w:semiHidden/>
    <w:unhideWhenUsed/>
    <w:rsid w:val="005E4ECE"/>
  </w:style>
  <w:style w:type="numbering" w:customStyle="1" w:styleId="170">
    <w:name w:val="无列表17"/>
    <w:next w:val="KeineListe"/>
    <w:semiHidden/>
    <w:rsid w:val="005E4ECE"/>
  </w:style>
  <w:style w:type="numbering" w:customStyle="1" w:styleId="171">
    <w:name w:val="リストなし17"/>
    <w:next w:val="KeineListe"/>
    <w:uiPriority w:val="99"/>
    <w:semiHidden/>
    <w:unhideWhenUsed/>
    <w:rsid w:val="005E4ECE"/>
  </w:style>
  <w:style w:type="numbering" w:customStyle="1" w:styleId="NoList119">
    <w:name w:val="No List119"/>
    <w:next w:val="KeineListe"/>
    <w:semiHidden/>
    <w:rsid w:val="005E4ECE"/>
  </w:style>
  <w:style w:type="numbering" w:customStyle="1" w:styleId="NoList211">
    <w:name w:val="No List211"/>
    <w:next w:val="KeineListe"/>
    <w:uiPriority w:val="99"/>
    <w:semiHidden/>
    <w:rsid w:val="005E4ECE"/>
  </w:style>
  <w:style w:type="numbering" w:customStyle="1" w:styleId="NoList36">
    <w:name w:val="No List36"/>
    <w:next w:val="KeineListe"/>
    <w:semiHidden/>
    <w:rsid w:val="005E4ECE"/>
  </w:style>
  <w:style w:type="numbering" w:customStyle="1" w:styleId="NoList46">
    <w:name w:val="No List46"/>
    <w:next w:val="KeineListe"/>
    <w:semiHidden/>
    <w:rsid w:val="005E4ECE"/>
  </w:style>
  <w:style w:type="numbering" w:customStyle="1" w:styleId="NoList52">
    <w:name w:val="No List52"/>
    <w:next w:val="KeineListe"/>
    <w:uiPriority w:val="99"/>
    <w:semiHidden/>
    <w:rsid w:val="005E4ECE"/>
  </w:style>
  <w:style w:type="numbering" w:customStyle="1" w:styleId="NoList61">
    <w:name w:val="No List61"/>
    <w:next w:val="KeineListe"/>
    <w:uiPriority w:val="99"/>
    <w:semiHidden/>
    <w:rsid w:val="005E4ECE"/>
  </w:style>
  <w:style w:type="numbering" w:customStyle="1" w:styleId="NoList71">
    <w:name w:val="No List71"/>
    <w:next w:val="KeineListe"/>
    <w:uiPriority w:val="99"/>
    <w:semiHidden/>
    <w:rsid w:val="005E4ECE"/>
  </w:style>
  <w:style w:type="numbering" w:customStyle="1" w:styleId="NoList1110">
    <w:name w:val="No List1110"/>
    <w:next w:val="KeineListe"/>
    <w:semiHidden/>
    <w:rsid w:val="005E4ECE"/>
  </w:style>
  <w:style w:type="numbering" w:customStyle="1" w:styleId="NoList212">
    <w:name w:val="No List212"/>
    <w:next w:val="KeineListe"/>
    <w:uiPriority w:val="99"/>
    <w:semiHidden/>
    <w:rsid w:val="005E4ECE"/>
  </w:style>
  <w:style w:type="numbering" w:customStyle="1" w:styleId="NoList81">
    <w:name w:val="No List81"/>
    <w:next w:val="KeineListe"/>
    <w:uiPriority w:val="99"/>
    <w:semiHidden/>
    <w:rsid w:val="005E4ECE"/>
  </w:style>
  <w:style w:type="numbering" w:customStyle="1" w:styleId="NoList125">
    <w:name w:val="No List125"/>
    <w:next w:val="KeineListe"/>
    <w:semiHidden/>
    <w:rsid w:val="005E4ECE"/>
  </w:style>
  <w:style w:type="numbering" w:customStyle="1" w:styleId="NoList221">
    <w:name w:val="No List221"/>
    <w:next w:val="KeineListe"/>
    <w:uiPriority w:val="99"/>
    <w:semiHidden/>
    <w:rsid w:val="005E4ECE"/>
  </w:style>
  <w:style w:type="numbering" w:customStyle="1" w:styleId="NoList91">
    <w:name w:val="No List91"/>
    <w:next w:val="KeineListe"/>
    <w:uiPriority w:val="99"/>
    <w:semiHidden/>
    <w:rsid w:val="005E4ECE"/>
  </w:style>
  <w:style w:type="numbering" w:customStyle="1" w:styleId="NoList131">
    <w:name w:val="No List131"/>
    <w:next w:val="KeineListe"/>
    <w:semiHidden/>
    <w:rsid w:val="005E4ECE"/>
  </w:style>
  <w:style w:type="numbering" w:customStyle="1" w:styleId="NoList231">
    <w:name w:val="No List231"/>
    <w:next w:val="KeineListe"/>
    <w:semiHidden/>
    <w:rsid w:val="005E4ECE"/>
  </w:style>
  <w:style w:type="numbering" w:customStyle="1" w:styleId="NoList101">
    <w:name w:val="No List101"/>
    <w:next w:val="KeineListe"/>
    <w:uiPriority w:val="99"/>
    <w:semiHidden/>
    <w:rsid w:val="005E4ECE"/>
  </w:style>
  <w:style w:type="numbering" w:customStyle="1" w:styleId="NoList141">
    <w:name w:val="No List141"/>
    <w:next w:val="KeineListe"/>
    <w:semiHidden/>
    <w:rsid w:val="005E4ECE"/>
  </w:style>
  <w:style w:type="numbering" w:customStyle="1" w:styleId="NoList241">
    <w:name w:val="No List241"/>
    <w:next w:val="KeineListe"/>
    <w:semiHidden/>
    <w:rsid w:val="005E4ECE"/>
  </w:style>
  <w:style w:type="numbering" w:customStyle="1" w:styleId="NoList311">
    <w:name w:val="No List311"/>
    <w:next w:val="KeineListe"/>
    <w:uiPriority w:val="99"/>
    <w:semiHidden/>
    <w:rsid w:val="005E4ECE"/>
  </w:style>
  <w:style w:type="numbering" w:customStyle="1" w:styleId="NoList411">
    <w:name w:val="No List411"/>
    <w:next w:val="KeineListe"/>
    <w:uiPriority w:val="99"/>
    <w:semiHidden/>
    <w:rsid w:val="005E4ECE"/>
  </w:style>
  <w:style w:type="numbering" w:customStyle="1" w:styleId="NoList511">
    <w:name w:val="No List511"/>
    <w:next w:val="KeineListe"/>
    <w:uiPriority w:val="99"/>
    <w:semiHidden/>
    <w:rsid w:val="005E4ECE"/>
  </w:style>
  <w:style w:type="numbering" w:customStyle="1" w:styleId="NoList151">
    <w:name w:val="No List151"/>
    <w:next w:val="KeineListe"/>
    <w:semiHidden/>
    <w:rsid w:val="005E4ECE"/>
  </w:style>
  <w:style w:type="numbering" w:customStyle="1" w:styleId="NoList161">
    <w:name w:val="No List161"/>
    <w:next w:val="KeineListe"/>
    <w:semiHidden/>
    <w:rsid w:val="005E4ECE"/>
  </w:style>
  <w:style w:type="numbering" w:customStyle="1" w:styleId="1160">
    <w:name w:val="无列表116"/>
    <w:next w:val="KeineListe"/>
    <w:semiHidden/>
    <w:rsid w:val="005E4ECE"/>
  </w:style>
  <w:style w:type="numbering" w:customStyle="1" w:styleId="11a">
    <w:name w:val="목록 없음11"/>
    <w:next w:val="KeineListe"/>
    <w:semiHidden/>
    <w:unhideWhenUsed/>
    <w:rsid w:val="005E4ECE"/>
  </w:style>
  <w:style w:type="numbering" w:customStyle="1" w:styleId="21d">
    <w:name w:val="목록 없음21"/>
    <w:next w:val="KeineListe"/>
    <w:semiHidden/>
    <w:rsid w:val="005E4ECE"/>
  </w:style>
  <w:style w:type="numbering" w:customStyle="1" w:styleId="NoList1111">
    <w:name w:val="No List1111"/>
    <w:next w:val="KeineListe"/>
    <w:uiPriority w:val="99"/>
    <w:semiHidden/>
    <w:rsid w:val="005E4ECE"/>
  </w:style>
  <w:style w:type="numbering" w:customStyle="1" w:styleId="NoList171">
    <w:name w:val="No List171"/>
    <w:next w:val="KeineListe"/>
    <w:uiPriority w:val="99"/>
    <w:semiHidden/>
    <w:unhideWhenUsed/>
    <w:rsid w:val="005E4ECE"/>
  </w:style>
  <w:style w:type="numbering" w:customStyle="1" w:styleId="1250">
    <w:name w:val="无列表125"/>
    <w:next w:val="KeineListe"/>
    <w:semiHidden/>
    <w:rsid w:val="005E4ECE"/>
  </w:style>
  <w:style w:type="numbering" w:customStyle="1" w:styleId="NoList181">
    <w:name w:val="No List181"/>
    <w:next w:val="KeineListe"/>
    <w:semiHidden/>
    <w:rsid w:val="005E4ECE"/>
  </w:style>
  <w:style w:type="numbering" w:customStyle="1" w:styleId="NoList37">
    <w:name w:val="No List37"/>
    <w:next w:val="KeineListe"/>
    <w:uiPriority w:val="99"/>
    <w:semiHidden/>
    <w:unhideWhenUsed/>
    <w:rsid w:val="005E4ECE"/>
  </w:style>
  <w:style w:type="numbering" w:customStyle="1" w:styleId="180">
    <w:name w:val="无列表18"/>
    <w:next w:val="KeineListe"/>
    <w:semiHidden/>
    <w:rsid w:val="005E4ECE"/>
  </w:style>
  <w:style w:type="numbering" w:customStyle="1" w:styleId="181">
    <w:name w:val="リストなし18"/>
    <w:next w:val="KeineListe"/>
    <w:uiPriority w:val="99"/>
    <w:semiHidden/>
    <w:unhideWhenUsed/>
    <w:rsid w:val="005E4ECE"/>
  </w:style>
  <w:style w:type="numbering" w:customStyle="1" w:styleId="NoList120">
    <w:name w:val="No List120"/>
    <w:next w:val="KeineListe"/>
    <w:semiHidden/>
    <w:rsid w:val="005E4ECE"/>
  </w:style>
  <w:style w:type="numbering" w:customStyle="1" w:styleId="NoList213">
    <w:name w:val="No List213"/>
    <w:next w:val="KeineListe"/>
    <w:uiPriority w:val="99"/>
    <w:semiHidden/>
    <w:rsid w:val="005E4ECE"/>
  </w:style>
  <w:style w:type="numbering" w:customStyle="1" w:styleId="NoList38">
    <w:name w:val="No List38"/>
    <w:next w:val="KeineListe"/>
    <w:semiHidden/>
    <w:rsid w:val="005E4ECE"/>
  </w:style>
  <w:style w:type="numbering" w:customStyle="1" w:styleId="NoList47">
    <w:name w:val="No List47"/>
    <w:next w:val="KeineListe"/>
    <w:semiHidden/>
    <w:rsid w:val="005E4ECE"/>
  </w:style>
  <w:style w:type="numbering" w:customStyle="1" w:styleId="NoList53">
    <w:name w:val="No List53"/>
    <w:next w:val="KeineListe"/>
    <w:uiPriority w:val="99"/>
    <w:semiHidden/>
    <w:rsid w:val="005E4ECE"/>
  </w:style>
  <w:style w:type="numbering" w:customStyle="1" w:styleId="NoList62">
    <w:name w:val="No List62"/>
    <w:next w:val="KeineListe"/>
    <w:uiPriority w:val="99"/>
    <w:semiHidden/>
    <w:rsid w:val="005E4ECE"/>
  </w:style>
  <w:style w:type="numbering" w:customStyle="1" w:styleId="NoList72">
    <w:name w:val="No List72"/>
    <w:next w:val="KeineListe"/>
    <w:uiPriority w:val="99"/>
    <w:semiHidden/>
    <w:rsid w:val="005E4ECE"/>
  </w:style>
  <w:style w:type="numbering" w:customStyle="1" w:styleId="NoList1112">
    <w:name w:val="No List1112"/>
    <w:next w:val="KeineListe"/>
    <w:uiPriority w:val="99"/>
    <w:semiHidden/>
    <w:rsid w:val="005E4ECE"/>
  </w:style>
  <w:style w:type="numbering" w:customStyle="1" w:styleId="NoList214">
    <w:name w:val="No List214"/>
    <w:next w:val="KeineListe"/>
    <w:uiPriority w:val="99"/>
    <w:semiHidden/>
    <w:rsid w:val="005E4ECE"/>
  </w:style>
  <w:style w:type="numbering" w:customStyle="1" w:styleId="NoList82">
    <w:name w:val="No List82"/>
    <w:next w:val="KeineListe"/>
    <w:uiPriority w:val="99"/>
    <w:semiHidden/>
    <w:rsid w:val="005E4ECE"/>
  </w:style>
  <w:style w:type="numbering" w:customStyle="1" w:styleId="NoList126">
    <w:name w:val="No List126"/>
    <w:next w:val="KeineListe"/>
    <w:semiHidden/>
    <w:rsid w:val="005E4ECE"/>
  </w:style>
  <w:style w:type="numbering" w:customStyle="1" w:styleId="NoList222">
    <w:name w:val="No List222"/>
    <w:next w:val="KeineListe"/>
    <w:uiPriority w:val="99"/>
    <w:semiHidden/>
    <w:rsid w:val="005E4ECE"/>
  </w:style>
  <w:style w:type="numbering" w:customStyle="1" w:styleId="NoList92">
    <w:name w:val="No List92"/>
    <w:next w:val="KeineListe"/>
    <w:uiPriority w:val="99"/>
    <w:semiHidden/>
    <w:rsid w:val="005E4ECE"/>
  </w:style>
  <w:style w:type="numbering" w:customStyle="1" w:styleId="NoList132">
    <w:name w:val="No List132"/>
    <w:next w:val="KeineListe"/>
    <w:semiHidden/>
    <w:rsid w:val="005E4ECE"/>
  </w:style>
  <w:style w:type="numbering" w:customStyle="1" w:styleId="NoList232">
    <w:name w:val="No List232"/>
    <w:next w:val="KeineListe"/>
    <w:semiHidden/>
    <w:rsid w:val="005E4ECE"/>
  </w:style>
  <w:style w:type="numbering" w:customStyle="1" w:styleId="NoList102">
    <w:name w:val="No List102"/>
    <w:next w:val="KeineListe"/>
    <w:uiPriority w:val="99"/>
    <w:semiHidden/>
    <w:rsid w:val="005E4ECE"/>
  </w:style>
  <w:style w:type="numbering" w:customStyle="1" w:styleId="NoList142">
    <w:name w:val="No List142"/>
    <w:next w:val="KeineListe"/>
    <w:semiHidden/>
    <w:rsid w:val="005E4ECE"/>
  </w:style>
  <w:style w:type="numbering" w:customStyle="1" w:styleId="NoList242">
    <w:name w:val="No List242"/>
    <w:next w:val="KeineListe"/>
    <w:semiHidden/>
    <w:rsid w:val="005E4ECE"/>
  </w:style>
  <w:style w:type="numbering" w:customStyle="1" w:styleId="NoList312">
    <w:name w:val="No List312"/>
    <w:next w:val="KeineListe"/>
    <w:uiPriority w:val="99"/>
    <w:semiHidden/>
    <w:rsid w:val="005E4ECE"/>
  </w:style>
  <w:style w:type="numbering" w:customStyle="1" w:styleId="NoList412">
    <w:name w:val="No List412"/>
    <w:next w:val="KeineListe"/>
    <w:uiPriority w:val="99"/>
    <w:semiHidden/>
    <w:rsid w:val="005E4ECE"/>
  </w:style>
  <w:style w:type="numbering" w:customStyle="1" w:styleId="NoList512">
    <w:name w:val="No List512"/>
    <w:next w:val="KeineListe"/>
    <w:uiPriority w:val="99"/>
    <w:semiHidden/>
    <w:rsid w:val="005E4ECE"/>
  </w:style>
  <w:style w:type="numbering" w:customStyle="1" w:styleId="NoList152">
    <w:name w:val="No List152"/>
    <w:next w:val="KeineListe"/>
    <w:semiHidden/>
    <w:rsid w:val="005E4ECE"/>
  </w:style>
  <w:style w:type="numbering" w:customStyle="1" w:styleId="NoList162">
    <w:name w:val="No List162"/>
    <w:next w:val="KeineListe"/>
    <w:semiHidden/>
    <w:rsid w:val="005E4ECE"/>
  </w:style>
  <w:style w:type="numbering" w:customStyle="1" w:styleId="1170">
    <w:name w:val="无列表117"/>
    <w:next w:val="KeineListe"/>
    <w:semiHidden/>
    <w:rsid w:val="005E4ECE"/>
  </w:style>
  <w:style w:type="numbering" w:customStyle="1" w:styleId="127">
    <w:name w:val="목록 없음12"/>
    <w:next w:val="KeineListe"/>
    <w:semiHidden/>
    <w:unhideWhenUsed/>
    <w:rsid w:val="005E4ECE"/>
  </w:style>
  <w:style w:type="numbering" w:customStyle="1" w:styleId="228">
    <w:name w:val="목록 없음22"/>
    <w:next w:val="KeineListe"/>
    <w:semiHidden/>
    <w:rsid w:val="005E4ECE"/>
  </w:style>
  <w:style w:type="numbering" w:customStyle="1" w:styleId="NoList1113">
    <w:name w:val="No List1113"/>
    <w:next w:val="KeineListe"/>
    <w:uiPriority w:val="99"/>
    <w:semiHidden/>
    <w:rsid w:val="005E4ECE"/>
  </w:style>
  <w:style w:type="numbering" w:customStyle="1" w:styleId="NoList172">
    <w:name w:val="No List172"/>
    <w:next w:val="KeineListe"/>
    <w:uiPriority w:val="99"/>
    <w:semiHidden/>
    <w:unhideWhenUsed/>
    <w:rsid w:val="005E4ECE"/>
  </w:style>
  <w:style w:type="numbering" w:customStyle="1" w:styleId="1260">
    <w:name w:val="无列表126"/>
    <w:next w:val="KeineListe"/>
    <w:semiHidden/>
    <w:rsid w:val="005E4ECE"/>
  </w:style>
  <w:style w:type="numbering" w:customStyle="1" w:styleId="NoList182">
    <w:name w:val="No List182"/>
    <w:next w:val="KeineListe"/>
    <w:semiHidden/>
    <w:rsid w:val="005E4ECE"/>
  </w:style>
  <w:style w:type="numbering" w:customStyle="1" w:styleId="NoList39">
    <w:name w:val="No List39"/>
    <w:next w:val="KeineListe"/>
    <w:uiPriority w:val="99"/>
    <w:semiHidden/>
    <w:unhideWhenUsed/>
    <w:rsid w:val="005E4ECE"/>
  </w:style>
  <w:style w:type="numbering" w:customStyle="1" w:styleId="190">
    <w:name w:val="无列表19"/>
    <w:next w:val="KeineListe"/>
    <w:semiHidden/>
    <w:rsid w:val="005E4ECE"/>
  </w:style>
  <w:style w:type="numbering" w:customStyle="1" w:styleId="191">
    <w:name w:val="リストなし19"/>
    <w:next w:val="KeineListe"/>
    <w:uiPriority w:val="99"/>
    <w:semiHidden/>
    <w:unhideWhenUsed/>
    <w:rsid w:val="005E4ECE"/>
  </w:style>
  <w:style w:type="numbering" w:customStyle="1" w:styleId="NoList127">
    <w:name w:val="No List127"/>
    <w:next w:val="KeineListe"/>
    <w:semiHidden/>
    <w:unhideWhenUsed/>
    <w:rsid w:val="005E4ECE"/>
  </w:style>
  <w:style w:type="numbering" w:customStyle="1" w:styleId="1180">
    <w:name w:val="无列表118"/>
    <w:next w:val="KeineListe"/>
    <w:semiHidden/>
    <w:rsid w:val="005E4ECE"/>
  </w:style>
  <w:style w:type="numbering" w:customStyle="1" w:styleId="1161">
    <w:name w:val="リストなし116"/>
    <w:next w:val="KeineListe"/>
    <w:uiPriority w:val="99"/>
    <w:semiHidden/>
    <w:unhideWhenUsed/>
    <w:rsid w:val="005E4ECE"/>
  </w:style>
  <w:style w:type="numbering" w:customStyle="1" w:styleId="NoList215">
    <w:name w:val="No List215"/>
    <w:next w:val="KeineListe"/>
    <w:semiHidden/>
    <w:unhideWhenUsed/>
    <w:rsid w:val="005E4ECE"/>
  </w:style>
  <w:style w:type="numbering" w:customStyle="1" w:styleId="NoList310">
    <w:name w:val="No List310"/>
    <w:next w:val="KeineListe"/>
    <w:semiHidden/>
    <w:unhideWhenUsed/>
    <w:rsid w:val="005E4ECE"/>
  </w:style>
  <w:style w:type="numbering" w:customStyle="1" w:styleId="NoList1114">
    <w:name w:val="No List1114"/>
    <w:next w:val="KeineListe"/>
    <w:uiPriority w:val="99"/>
    <w:semiHidden/>
    <w:unhideWhenUsed/>
    <w:rsid w:val="005E4ECE"/>
  </w:style>
  <w:style w:type="numbering" w:customStyle="1" w:styleId="NoList48">
    <w:name w:val="No List48"/>
    <w:next w:val="KeineListe"/>
    <w:semiHidden/>
    <w:unhideWhenUsed/>
    <w:rsid w:val="005E4ECE"/>
  </w:style>
  <w:style w:type="numbering" w:customStyle="1" w:styleId="NoList54">
    <w:name w:val="No List54"/>
    <w:next w:val="KeineListe"/>
    <w:uiPriority w:val="99"/>
    <w:semiHidden/>
    <w:unhideWhenUsed/>
    <w:rsid w:val="005E4ECE"/>
  </w:style>
  <w:style w:type="numbering" w:customStyle="1" w:styleId="NoList1115">
    <w:name w:val="No List1115"/>
    <w:next w:val="KeineListe"/>
    <w:semiHidden/>
    <w:unhideWhenUsed/>
    <w:rsid w:val="005E4ECE"/>
  </w:style>
  <w:style w:type="numbering" w:customStyle="1" w:styleId="NoList216">
    <w:name w:val="No List216"/>
    <w:next w:val="KeineListe"/>
    <w:semiHidden/>
    <w:unhideWhenUsed/>
    <w:rsid w:val="005E4ECE"/>
  </w:style>
  <w:style w:type="numbering" w:customStyle="1" w:styleId="NoList313">
    <w:name w:val="No List313"/>
    <w:next w:val="KeineListe"/>
    <w:uiPriority w:val="99"/>
    <w:semiHidden/>
    <w:unhideWhenUsed/>
    <w:rsid w:val="005E4ECE"/>
  </w:style>
  <w:style w:type="numbering" w:customStyle="1" w:styleId="NoList413">
    <w:name w:val="No List413"/>
    <w:next w:val="KeineListe"/>
    <w:uiPriority w:val="99"/>
    <w:semiHidden/>
    <w:unhideWhenUsed/>
    <w:rsid w:val="005E4ECE"/>
  </w:style>
  <w:style w:type="numbering" w:customStyle="1" w:styleId="NoList63">
    <w:name w:val="No List63"/>
    <w:next w:val="KeineListe"/>
    <w:uiPriority w:val="99"/>
    <w:semiHidden/>
    <w:unhideWhenUsed/>
    <w:rsid w:val="005E4ECE"/>
  </w:style>
  <w:style w:type="numbering" w:customStyle="1" w:styleId="NoList73">
    <w:name w:val="No List73"/>
    <w:next w:val="KeineListe"/>
    <w:uiPriority w:val="99"/>
    <w:semiHidden/>
    <w:unhideWhenUsed/>
    <w:rsid w:val="005E4ECE"/>
  </w:style>
  <w:style w:type="numbering" w:customStyle="1" w:styleId="NoList128">
    <w:name w:val="No List128"/>
    <w:next w:val="KeineListe"/>
    <w:semiHidden/>
    <w:unhideWhenUsed/>
    <w:rsid w:val="005E4ECE"/>
  </w:style>
  <w:style w:type="numbering" w:customStyle="1" w:styleId="NoList223">
    <w:name w:val="No List223"/>
    <w:next w:val="KeineListe"/>
    <w:uiPriority w:val="99"/>
    <w:semiHidden/>
    <w:unhideWhenUsed/>
    <w:rsid w:val="005E4ECE"/>
  </w:style>
  <w:style w:type="numbering" w:customStyle="1" w:styleId="NoList321">
    <w:name w:val="No List321"/>
    <w:next w:val="KeineListe"/>
    <w:uiPriority w:val="99"/>
    <w:semiHidden/>
    <w:unhideWhenUsed/>
    <w:rsid w:val="005E4ECE"/>
  </w:style>
  <w:style w:type="numbering" w:customStyle="1" w:styleId="NoList83">
    <w:name w:val="No List83"/>
    <w:next w:val="KeineListe"/>
    <w:uiPriority w:val="99"/>
    <w:semiHidden/>
    <w:rsid w:val="005E4ECE"/>
  </w:style>
  <w:style w:type="numbering" w:customStyle="1" w:styleId="NoList93">
    <w:name w:val="No List93"/>
    <w:next w:val="KeineListe"/>
    <w:uiPriority w:val="99"/>
    <w:semiHidden/>
    <w:rsid w:val="005E4ECE"/>
  </w:style>
  <w:style w:type="numbering" w:customStyle="1" w:styleId="NoList133">
    <w:name w:val="No List133"/>
    <w:next w:val="KeineListe"/>
    <w:semiHidden/>
    <w:rsid w:val="005E4ECE"/>
  </w:style>
  <w:style w:type="numbering" w:customStyle="1" w:styleId="NoList233">
    <w:name w:val="No List233"/>
    <w:next w:val="KeineListe"/>
    <w:semiHidden/>
    <w:rsid w:val="005E4ECE"/>
  </w:style>
  <w:style w:type="numbering" w:customStyle="1" w:styleId="NoList103">
    <w:name w:val="No List103"/>
    <w:next w:val="KeineListe"/>
    <w:semiHidden/>
    <w:rsid w:val="005E4ECE"/>
  </w:style>
  <w:style w:type="numbering" w:customStyle="1" w:styleId="NoList143">
    <w:name w:val="No List143"/>
    <w:next w:val="KeineListe"/>
    <w:semiHidden/>
    <w:rsid w:val="005E4ECE"/>
  </w:style>
  <w:style w:type="numbering" w:customStyle="1" w:styleId="NoList243">
    <w:name w:val="No List243"/>
    <w:next w:val="KeineListe"/>
    <w:semiHidden/>
    <w:rsid w:val="005E4ECE"/>
  </w:style>
  <w:style w:type="numbering" w:customStyle="1" w:styleId="NoList513">
    <w:name w:val="No List513"/>
    <w:next w:val="KeineListe"/>
    <w:uiPriority w:val="99"/>
    <w:semiHidden/>
    <w:rsid w:val="005E4ECE"/>
  </w:style>
  <w:style w:type="numbering" w:customStyle="1" w:styleId="NoList153">
    <w:name w:val="No List153"/>
    <w:next w:val="KeineListe"/>
    <w:semiHidden/>
    <w:rsid w:val="005E4ECE"/>
  </w:style>
  <w:style w:type="numbering" w:customStyle="1" w:styleId="NoList163">
    <w:name w:val="No List163"/>
    <w:next w:val="KeineListe"/>
    <w:semiHidden/>
    <w:rsid w:val="005E4ECE"/>
  </w:style>
  <w:style w:type="numbering" w:customStyle="1" w:styleId="135">
    <w:name w:val="목록 없음13"/>
    <w:next w:val="KeineListe"/>
    <w:semiHidden/>
    <w:unhideWhenUsed/>
    <w:rsid w:val="005E4ECE"/>
  </w:style>
  <w:style w:type="numbering" w:customStyle="1" w:styleId="237">
    <w:name w:val="목록 없음23"/>
    <w:next w:val="KeineListe"/>
    <w:semiHidden/>
    <w:rsid w:val="005E4ECE"/>
  </w:style>
  <w:style w:type="numbering" w:customStyle="1" w:styleId="Style12">
    <w:name w:val="Style12"/>
    <w:uiPriority w:val="99"/>
    <w:rsid w:val="005E4ECE"/>
    <w:pPr>
      <w:numPr>
        <w:numId w:val="15"/>
      </w:numPr>
    </w:pPr>
  </w:style>
  <w:style w:type="numbering" w:customStyle="1" w:styleId="NoList173">
    <w:name w:val="No List173"/>
    <w:next w:val="KeineListe"/>
    <w:uiPriority w:val="99"/>
    <w:semiHidden/>
    <w:unhideWhenUsed/>
    <w:rsid w:val="005E4ECE"/>
  </w:style>
  <w:style w:type="numbering" w:customStyle="1" w:styleId="SGS11">
    <w:name w:val="SGS11"/>
    <w:uiPriority w:val="99"/>
    <w:rsid w:val="005E4ECE"/>
    <w:pPr>
      <w:numPr>
        <w:numId w:val="11"/>
      </w:numPr>
    </w:pPr>
  </w:style>
  <w:style w:type="numbering" w:customStyle="1" w:styleId="Style111">
    <w:name w:val="Style111"/>
    <w:uiPriority w:val="99"/>
    <w:rsid w:val="005E4ECE"/>
    <w:pPr>
      <w:numPr>
        <w:numId w:val="12"/>
      </w:numPr>
    </w:pPr>
  </w:style>
  <w:style w:type="numbering" w:customStyle="1" w:styleId="NoList191">
    <w:name w:val="No List191"/>
    <w:next w:val="KeineListe"/>
    <w:uiPriority w:val="99"/>
    <w:semiHidden/>
    <w:unhideWhenUsed/>
    <w:rsid w:val="005E4ECE"/>
  </w:style>
  <w:style w:type="numbering" w:customStyle="1" w:styleId="1270">
    <w:name w:val="无列表127"/>
    <w:next w:val="KeineListe"/>
    <w:semiHidden/>
    <w:rsid w:val="005E4ECE"/>
  </w:style>
  <w:style w:type="numbering" w:customStyle="1" w:styleId="NoList183">
    <w:name w:val="No List183"/>
    <w:next w:val="KeineListe"/>
    <w:semiHidden/>
    <w:rsid w:val="005E4ECE"/>
  </w:style>
  <w:style w:type="numbering" w:customStyle="1" w:styleId="NoList1101">
    <w:name w:val="No List1101"/>
    <w:next w:val="KeineListe"/>
    <w:uiPriority w:val="99"/>
    <w:semiHidden/>
    <w:rsid w:val="005E4ECE"/>
  </w:style>
  <w:style w:type="numbering" w:customStyle="1" w:styleId="1350">
    <w:name w:val="无列表135"/>
    <w:next w:val="KeineListe"/>
    <w:semiHidden/>
    <w:rsid w:val="005E4ECE"/>
  </w:style>
  <w:style w:type="numbering" w:customStyle="1" w:styleId="1251">
    <w:name w:val="リストなし125"/>
    <w:next w:val="KeineListe"/>
    <w:uiPriority w:val="99"/>
    <w:semiHidden/>
    <w:unhideWhenUsed/>
    <w:rsid w:val="005E4ECE"/>
  </w:style>
  <w:style w:type="numbering" w:customStyle="1" w:styleId="NoList251">
    <w:name w:val="No List251"/>
    <w:next w:val="KeineListe"/>
    <w:uiPriority w:val="99"/>
    <w:semiHidden/>
    <w:rsid w:val="005E4ECE"/>
  </w:style>
  <w:style w:type="numbering" w:customStyle="1" w:styleId="1115">
    <w:name w:val="无列表1115"/>
    <w:next w:val="KeineListe"/>
    <w:semiHidden/>
    <w:rsid w:val="005E4ECE"/>
  </w:style>
  <w:style w:type="numbering" w:customStyle="1" w:styleId="11150">
    <w:name w:val="リストなし1115"/>
    <w:next w:val="KeineListe"/>
    <w:uiPriority w:val="99"/>
    <w:semiHidden/>
    <w:unhideWhenUsed/>
    <w:rsid w:val="005E4ECE"/>
  </w:style>
  <w:style w:type="numbering" w:customStyle="1" w:styleId="12110">
    <w:name w:val="无列表1211"/>
    <w:next w:val="KeineListe"/>
    <w:semiHidden/>
    <w:rsid w:val="005E4ECE"/>
  </w:style>
  <w:style w:type="numbering" w:customStyle="1" w:styleId="12111">
    <w:name w:val="リストなし1211"/>
    <w:next w:val="KeineListe"/>
    <w:uiPriority w:val="99"/>
    <w:semiHidden/>
    <w:unhideWhenUsed/>
    <w:rsid w:val="005E4ECE"/>
  </w:style>
  <w:style w:type="numbering" w:customStyle="1" w:styleId="NoList1121">
    <w:name w:val="No List1121"/>
    <w:next w:val="KeineListe"/>
    <w:uiPriority w:val="99"/>
    <w:semiHidden/>
    <w:unhideWhenUsed/>
    <w:rsid w:val="005E4ECE"/>
  </w:style>
  <w:style w:type="numbering" w:customStyle="1" w:styleId="111110">
    <w:name w:val="无列表11111"/>
    <w:next w:val="KeineListe"/>
    <w:semiHidden/>
    <w:rsid w:val="005E4ECE"/>
  </w:style>
  <w:style w:type="numbering" w:customStyle="1" w:styleId="111111">
    <w:name w:val="リストなし11111"/>
    <w:next w:val="KeineListe"/>
    <w:uiPriority w:val="99"/>
    <w:semiHidden/>
    <w:unhideWhenUsed/>
    <w:rsid w:val="005E4ECE"/>
  </w:style>
  <w:style w:type="numbering" w:customStyle="1" w:styleId="NoList421">
    <w:name w:val="No List421"/>
    <w:next w:val="KeineListe"/>
    <w:uiPriority w:val="99"/>
    <w:semiHidden/>
    <w:unhideWhenUsed/>
    <w:rsid w:val="005E4ECE"/>
  </w:style>
  <w:style w:type="numbering" w:customStyle="1" w:styleId="13110">
    <w:name w:val="无列表1311"/>
    <w:next w:val="KeineListe"/>
    <w:semiHidden/>
    <w:rsid w:val="005E4ECE"/>
  </w:style>
  <w:style w:type="numbering" w:customStyle="1" w:styleId="1340">
    <w:name w:val="リストなし134"/>
    <w:next w:val="KeineListe"/>
    <w:uiPriority w:val="99"/>
    <w:semiHidden/>
    <w:unhideWhenUsed/>
    <w:rsid w:val="005E4ECE"/>
  </w:style>
  <w:style w:type="numbering" w:customStyle="1" w:styleId="NoList1211">
    <w:name w:val="No List1211"/>
    <w:next w:val="KeineListe"/>
    <w:uiPriority w:val="99"/>
    <w:semiHidden/>
    <w:unhideWhenUsed/>
    <w:rsid w:val="005E4ECE"/>
  </w:style>
  <w:style w:type="numbering" w:customStyle="1" w:styleId="1124">
    <w:name w:val="无列表1124"/>
    <w:next w:val="KeineListe"/>
    <w:semiHidden/>
    <w:rsid w:val="005E4ECE"/>
  </w:style>
  <w:style w:type="numbering" w:customStyle="1" w:styleId="11240">
    <w:name w:val="リストなし1124"/>
    <w:next w:val="KeineListe"/>
    <w:uiPriority w:val="99"/>
    <w:semiHidden/>
    <w:unhideWhenUsed/>
    <w:rsid w:val="005E4ECE"/>
  </w:style>
  <w:style w:type="numbering" w:customStyle="1" w:styleId="NoList201">
    <w:name w:val="No List201"/>
    <w:next w:val="KeineListe"/>
    <w:uiPriority w:val="99"/>
    <w:semiHidden/>
    <w:unhideWhenUsed/>
    <w:rsid w:val="005E4ECE"/>
  </w:style>
  <w:style w:type="numbering" w:customStyle="1" w:styleId="NoList1131">
    <w:name w:val="No List1131"/>
    <w:next w:val="KeineListe"/>
    <w:uiPriority w:val="99"/>
    <w:semiHidden/>
    <w:rsid w:val="005E4ECE"/>
  </w:style>
  <w:style w:type="numbering" w:customStyle="1" w:styleId="1410">
    <w:name w:val="无列表141"/>
    <w:next w:val="KeineListe"/>
    <w:semiHidden/>
    <w:rsid w:val="005E4ECE"/>
  </w:style>
  <w:style w:type="numbering" w:customStyle="1" w:styleId="1411">
    <w:name w:val="リストなし141"/>
    <w:next w:val="KeineListe"/>
    <w:uiPriority w:val="99"/>
    <w:semiHidden/>
    <w:unhideWhenUsed/>
    <w:rsid w:val="005E4ECE"/>
  </w:style>
  <w:style w:type="numbering" w:customStyle="1" w:styleId="NoList261">
    <w:name w:val="No List261"/>
    <w:next w:val="KeineListe"/>
    <w:uiPriority w:val="99"/>
    <w:semiHidden/>
    <w:rsid w:val="005E4ECE"/>
  </w:style>
  <w:style w:type="numbering" w:customStyle="1" w:styleId="11310">
    <w:name w:val="无列表1131"/>
    <w:next w:val="KeineListe"/>
    <w:semiHidden/>
    <w:rsid w:val="005E4ECE"/>
  </w:style>
  <w:style w:type="numbering" w:customStyle="1" w:styleId="11311">
    <w:name w:val="リストなし1131"/>
    <w:next w:val="KeineListe"/>
    <w:uiPriority w:val="99"/>
    <w:semiHidden/>
    <w:unhideWhenUsed/>
    <w:rsid w:val="005E4ECE"/>
  </w:style>
  <w:style w:type="numbering" w:customStyle="1" w:styleId="NoList331">
    <w:name w:val="No List331"/>
    <w:next w:val="KeineListe"/>
    <w:uiPriority w:val="99"/>
    <w:semiHidden/>
    <w:unhideWhenUsed/>
    <w:rsid w:val="005E4ECE"/>
  </w:style>
  <w:style w:type="numbering" w:customStyle="1" w:styleId="12210">
    <w:name w:val="无列表1221"/>
    <w:next w:val="KeineListe"/>
    <w:semiHidden/>
    <w:rsid w:val="005E4ECE"/>
  </w:style>
  <w:style w:type="numbering" w:customStyle="1" w:styleId="12211">
    <w:name w:val="リストなし1221"/>
    <w:next w:val="KeineListe"/>
    <w:uiPriority w:val="99"/>
    <w:semiHidden/>
    <w:unhideWhenUsed/>
    <w:rsid w:val="005E4ECE"/>
  </w:style>
  <w:style w:type="numbering" w:customStyle="1" w:styleId="NoList1141">
    <w:name w:val="No List1141"/>
    <w:next w:val="KeineListe"/>
    <w:uiPriority w:val="99"/>
    <w:semiHidden/>
    <w:unhideWhenUsed/>
    <w:rsid w:val="005E4ECE"/>
  </w:style>
  <w:style w:type="numbering" w:customStyle="1" w:styleId="111210">
    <w:name w:val="无列表11121"/>
    <w:next w:val="KeineListe"/>
    <w:semiHidden/>
    <w:rsid w:val="005E4ECE"/>
  </w:style>
  <w:style w:type="numbering" w:customStyle="1" w:styleId="111211">
    <w:name w:val="リストなし11121"/>
    <w:next w:val="KeineListe"/>
    <w:uiPriority w:val="99"/>
    <w:semiHidden/>
    <w:unhideWhenUsed/>
    <w:rsid w:val="005E4ECE"/>
  </w:style>
  <w:style w:type="numbering" w:customStyle="1" w:styleId="NoList431">
    <w:name w:val="No List431"/>
    <w:next w:val="KeineListe"/>
    <w:uiPriority w:val="99"/>
    <w:semiHidden/>
    <w:unhideWhenUsed/>
    <w:rsid w:val="005E4ECE"/>
  </w:style>
  <w:style w:type="numbering" w:customStyle="1" w:styleId="13210">
    <w:name w:val="无列表1321"/>
    <w:next w:val="KeineListe"/>
    <w:semiHidden/>
    <w:rsid w:val="005E4ECE"/>
  </w:style>
  <w:style w:type="numbering" w:customStyle="1" w:styleId="13111">
    <w:name w:val="リストなし1311"/>
    <w:next w:val="KeineListe"/>
    <w:uiPriority w:val="99"/>
    <w:semiHidden/>
    <w:unhideWhenUsed/>
    <w:rsid w:val="005E4ECE"/>
  </w:style>
  <w:style w:type="numbering" w:customStyle="1" w:styleId="NoList1221">
    <w:name w:val="No List1221"/>
    <w:next w:val="KeineListe"/>
    <w:uiPriority w:val="99"/>
    <w:semiHidden/>
    <w:unhideWhenUsed/>
    <w:rsid w:val="005E4ECE"/>
  </w:style>
  <w:style w:type="numbering" w:customStyle="1" w:styleId="112110">
    <w:name w:val="无列表11211"/>
    <w:next w:val="KeineListe"/>
    <w:semiHidden/>
    <w:rsid w:val="005E4ECE"/>
  </w:style>
  <w:style w:type="numbering" w:customStyle="1" w:styleId="112111">
    <w:name w:val="リストなし11211"/>
    <w:next w:val="KeineListe"/>
    <w:uiPriority w:val="99"/>
    <w:semiHidden/>
    <w:unhideWhenUsed/>
    <w:rsid w:val="005E4ECE"/>
  </w:style>
  <w:style w:type="numbering" w:customStyle="1" w:styleId="NoList271">
    <w:name w:val="No List271"/>
    <w:next w:val="KeineListe"/>
    <w:uiPriority w:val="99"/>
    <w:semiHidden/>
    <w:unhideWhenUsed/>
    <w:rsid w:val="005E4ECE"/>
  </w:style>
  <w:style w:type="numbering" w:customStyle="1" w:styleId="NoList1151">
    <w:name w:val="No List1151"/>
    <w:next w:val="KeineListe"/>
    <w:uiPriority w:val="99"/>
    <w:semiHidden/>
    <w:rsid w:val="005E4ECE"/>
  </w:style>
  <w:style w:type="numbering" w:customStyle="1" w:styleId="1510">
    <w:name w:val="无列表151"/>
    <w:next w:val="KeineListe"/>
    <w:semiHidden/>
    <w:rsid w:val="005E4ECE"/>
  </w:style>
  <w:style w:type="numbering" w:customStyle="1" w:styleId="1511">
    <w:name w:val="リストなし151"/>
    <w:next w:val="KeineListe"/>
    <w:uiPriority w:val="99"/>
    <w:semiHidden/>
    <w:unhideWhenUsed/>
    <w:rsid w:val="005E4ECE"/>
  </w:style>
  <w:style w:type="numbering" w:customStyle="1" w:styleId="NoList281">
    <w:name w:val="No List281"/>
    <w:next w:val="KeineListe"/>
    <w:uiPriority w:val="99"/>
    <w:semiHidden/>
    <w:rsid w:val="005E4ECE"/>
  </w:style>
  <w:style w:type="numbering" w:customStyle="1" w:styleId="11410">
    <w:name w:val="无列表1141"/>
    <w:next w:val="KeineListe"/>
    <w:semiHidden/>
    <w:rsid w:val="005E4ECE"/>
  </w:style>
  <w:style w:type="numbering" w:customStyle="1" w:styleId="11411">
    <w:name w:val="リストなし1141"/>
    <w:next w:val="KeineListe"/>
    <w:uiPriority w:val="99"/>
    <w:semiHidden/>
    <w:unhideWhenUsed/>
    <w:rsid w:val="005E4ECE"/>
  </w:style>
  <w:style w:type="numbering" w:customStyle="1" w:styleId="NoList341">
    <w:name w:val="No List341"/>
    <w:next w:val="KeineListe"/>
    <w:uiPriority w:val="99"/>
    <w:semiHidden/>
    <w:unhideWhenUsed/>
    <w:rsid w:val="005E4ECE"/>
  </w:style>
  <w:style w:type="numbering" w:customStyle="1" w:styleId="12310">
    <w:name w:val="无列表1231"/>
    <w:next w:val="KeineListe"/>
    <w:semiHidden/>
    <w:rsid w:val="005E4ECE"/>
  </w:style>
  <w:style w:type="numbering" w:customStyle="1" w:styleId="12311">
    <w:name w:val="リストなし1231"/>
    <w:next w:val="KeineListe"/>
    <w:uiPriority w:val="99"/>
    <w:semiHidden/>
    <w:unhideWhenUsed/>
    <w:rsid w:val="005E4ECE"/>
  </w:style>
  <w:style w:type="numbering" w:customStyle="1" w:styleId="NoList1161">
    <w:name w:val="No List1161"/>
    <w:next w:val="KeineListe"/>
    <w:uiPriority w:val="99"/>
    <w:semiHidden/>
    <w:unhideWhenUsed/>
    <w:rsid w:val="005E4ECE"/>
  </w:style>
  <w:style w:type="numbering" w:customStyle="1" w:styleId="111310">
    <w:name w:val="无列表11131"/>
    <w:next w:val="KeineListe"/>
    <w:semiHidden/>
    <w:rsid w:val="005E4ECE"/>
  </w:style>
  <w:style w:type="numbering" w:customStyle="1" w:styleId="111311">
    <w:name w:val="リストなし11131"/>
    <w:next w:val="KeineListe"/>
    <w:uiPriority w:val="99"/>
    <w:semiHidden/>
    <w:unhideWhenUsed/>
    <w:rsid w:val="005E4ECE"/>
  </w:style>
  <w:style w:type="numbering" w:customStyle="1" w:styleId="NoList441">
    <w:name w:val="No List441"/>
    <w:next w:val="KeineListe"/>
    <w:uiPriority w:val="99"/>
    <w:semiHidden/>
    <w:unhideWhenUsed/>
    <w:rsid w:val="005E4ECE"/>
  </w:style>
  <w:style w:type="numbering" w:customStyle="1" w:styleId="13310">
    <w:name w:val="无列表1331"/>
    <w:next w:val="KeineListe"/>
    <w:semiHidden/>
    <w:rsid w:val="005E4ECE"/>
  </w:style>
  <w:style w:type="numbering" w:customStyle="1" w:styleId="13211">
    <w:name w:val="リストなし1321"/>
    <w:next w:val="KeineListe"/>
    <w:uiPriority w:val="99"/>
    <w:semiHidden/>
    <w:unhideWhenUsed/>
    <w:rsid w:val="005E4ECE"/>
  </w:style>
  <w:style w:type="numbering" w:customStyle="1" w:styleId="NoList1231">
    <w:name w:val="No List1231"/>
    <w:next w:val="KeineListe"/>
    <w:uiPriority w:val="99"/>
    <w:semiHidden/>
    <w:unhideWhenUsed/>
    <w:rsid w:val="005E4ECE"/>
  </w:style>
  <w:style w:type="numbering" w:customStyle="1" w:styleId="11221">
    <w:name w:val="无列表11221"/>
    <w:next w:val="KeineListe"/>
    <w:semiHidden/>
    <w:rsid w:val="005E4ECE"/>
  </w:style>
  <w:style w:type="numbering" w:customStyle="1" w:styleId="112210">
    <w:name w:val="リストなし11221"/>
    <w:next w:val="KeineListe"/>
    <w:uiPriority w:val="99"/>
    <w:semiHidden/>
    <w:unhideWhenUsed/>
    <w:rsid w:val="005E4ECE"/>
  </w:style>
  <w:style w:type="numbering" w:customStyle="1" w:styleId="NoList291">
    <w:name w:val="No List291"/>
    <w:next w:val="KeineListe"/>
    <w:uiPriority w:val="99"/>
    <w:semiHidden/>
    <w:unhideWhenUsed/>
    <w:rsid w:val="005E4ECE"/>
  </w:style>
  <w:style w:type="numbering" w:customStyle="1" w:styleId="NoList1171">
    <w:name w:val="No List1171"/>
    <w:next w:val="KeineListe"/>
    <w:uiPriority w:val="99"/>
    <w:semiHidden/>
    <w:rsid w:val="005E4ECE"/>
  </w:style>
  <w:style w:type="numbering" w:customStyle="1" w:styleId="1610">
    <w:name w:val="无列表161"/>
    <w:next w:val="KeineListe"/>
    <w:semiHidden/>
    <w:rsid w:val="005E4ECE"/>
  </w:style>
  <w:style w:type="numbering" w:customStyle="1" w:styleId="1611">
    <w:name w:val="リストなし161"/>
    <w:next w:val="KeineListe"/>
    <w:uiPriority w:val="99"/>
    <w:semiHidden/>
    <w:unhideWhenUsed/>
    <w:rsid w:val="005E4ECE"/>
  </w:style>
  <w:style w:type="numbering" w:customStyle="1" w:styleId="NoList2101">
    <w:name w:val="No List2101"/>
    <w:next w:val="KeineListe"/>
    <w:uiPriority w:val="99"/>
    <w:semiHidden/>
    <w:rsid w:val="005E4ECE"/>
  </w:style>
  <w:style w:type="numbering" w:customStyle="1" w:styleId="11510">
    <w:name w:val="无列表1151"/>
    <w:next w:val="KeineListe"/>
    <w:semiHidden/>
    <w:rsid w:val="005E4ECE"/>
  </w:style>
  <w:style w:type="numbering" w:customStyle="1" w:styleId="11511">
    <w:name w:val="リストなし1151"/>
    <w:next w:val="KeineListe"/>
    <w:uiPriority w:val="99"/>
    <w:semiHidden/>
    <w:unhideWhenUsed/>
    <w:rsid w:val="005E4ECE"/>
  </w:style>
  <w:style w:type="numbering" w:customStyle="1" w:styleId="NoList351">
    <w:name w:val="No List351"/>
    <w:next w:val="KeineListe"/>
    <w:uiPriority w:val="99"/>
    <w:semiHidden/>
    <w:unhideWhenUsed/>
    <w:rsid w:val="005E4ECE"/>
  </w:style>
  <w:style w:type="numbering" w:customStyle="1" w:styleId="12410">
    <w:name w:val="无列表1241"/>
    <w:next w:val="KeineListe"/>
    <w:semiHidden/>
    <w:rsid w:val="005E4ECE"/>
  </w:style>
  <w:style w:type="numbering" w:customStyle="1" w:styleId="12411">
    <w:name w:val="リストなし1241"/>
    <w:next w:val="KeineListe"/>
    <w:uiPriority w:val="99"/>
    <w:semiHidden/>
    <w:unhideWhenUsed/>
    <w:rsid w:val="005E4ECE"/>
  </w:style>
  <w:style w:type="numbering" w:customStyle="1" w:styleId="NoList1181">
    <w:name w:val="No List1181"/>
    <w:next w:val="KeineListe"/>
    <w:uiPriority w:val="99"/>
    <w:semiHidden/>
    <w:unhideWhenUsed/>
    <w:rsid w:val="005E4ECE"/>
  </w:style>
  <w:style w:type="numbering" w:customStyle="1" w:styleId="11141">
    <w:name w:val="无列表11141"/>
    <w:next w:val="KeineListe"/>
    <w:semiHidden/>
    <w:rsid w:val="005E4ECE"/>
  </w:style>
  <w:style w:type="numbering" w:customStyle="1" w:styleId="111410">
    <w:name w:val="リストなし11141"/>
    <w:next w:val="KeineListe"/>
    <w:uiPriority w:val="99"/>
    <w:semiHidden/>
    <w:unhideWhenUsed/>
    <w:rsid w:val="005E4ECE"/>
  </w:style>
  <w:style w:type="numbering" w:customStyle="1" w:styleId="NoList451">
    <w:name w:val="No List451"/>
    <w:next w:val="KeineListe"/>
    <w:uiPriority w:val="99"/>
    <w:semiHidden/>
    <w:unhideWhenUsed/>
    <w:rsid w:val="005E4ECE"/>
  </w:style>
  <w:style w:type="numbering" w:customStyle="1" w:styleId="1341">
    <w:name w:val="无列表1341"/>
    <w:next w:val="KeineListe"/>
    <w:semiHidden/>
    <w:rsid w:val="005E4ECE"/>
  </w:style>
  <w:style w:type="numbering" w:customStyle="1" w:styleId="13311">
    <w:name w:val="リストなし1331"/>
    <w:next w:val="KeineListe"/>
    <w:uiPriority w:val="99"/>
    <w:semiHidden/>
    <w:unhideWhenUsed/>
    <w:rsid w:val="005E4ECE"/>
  </w:style>
  <w:style w:type="numbering" w:customStyle="1" w:styleId="NoList1241">
    <w:name w:val="No List1241"/>
    <w:next w:val="KeineListe"/>
    <w:uiPriority w:val="99"/>
    <w:semiHidden/>
    <w:unhideWhenUsed/>
    <w:rsid w:val="005E4ECE"/>
  </w:style>
  <w:style w:type="numbering" w:customStyle="1" w:styleId="11231">
    <w:name w:val="无列表11231"/>
    <w:next w:val="KeineListe"/>
    <w:semiHidden/>
    <w:rsid w:val="005E4ECE"/>
  </w:style>
  <w:style w:type="numbering" w:customStyle="1" w:styleId="112310">
    <w:name w:val="リストなし11231"/>
    <w:next w:val="KeineListe"/>
    <w:uiPriority w:val="99"/>
    <w:semiHidden/>
    <w:unhideWhenUsed/>
    <w:rsid w:val="005E4ECE"/>
  </w:style>
  <w:style w:type="numbering" w:customStyle="1" w:styleId="NoList301">
    <w:name w:val="No List301"/>
    <w:next w:val="KeineListe"/>
    <w:uiPriority w:val="99"/>
    <w:semiHidden/>
    <w:unhideWhenUsed/>
    <w:rsid w:val="005E4ECE"/>
  </w:style>
  <w:style w:type="numbering" w:customStyle="1" w:styleId="1710">
    <w:name w:val="无列表171"/>
    <w:next w:val="KeineListe"/>
    <w:semiHidden/>
    <w:rsid w:val="005E4ECE"/>
  </w:style>
  <w:style w:type="numbering" w:customStyle="1" w:styleId="1711">
    <w:name w:val="リストなし171"/>
    <w:next w:val="KeineListe"/>
    <w:uiPriority w:val="99"/>
    <w:semiHidden/>
    <w:unhideWhenUsed/>
    <w:rsid w:val="005E4ECE"/>
  </w:style>
  <w:style w:type="numbering" w:customStyle="1" w:styleId="NoList1191">
    <w:name w:val="No List1191"/>
    <w:next w:val="KeineListe"/>
    <w:semiHidden/>
    <w:rsid w:val="005E4ECE"/>
  </w:style>
  <w:style w:type="numbering" w:customStyle="1" w:styleId="NoList2111">
    <w:name w:val="No List2111"/>
    <w:next w:val="KeineListe"/>
    <w:uiPriority w:val="99"/>
    <w:semiHidden/>
    <w:rsid w:val="005E4ECE"/>
  </w:style>
  <w:style w:type="numbering" w:customStyle="1" w:styleId="NoList361">
    <w:name w:val="No List361"/>
    <w:next w:val="KeineListe"/>
    <w:semiHidden/>
    <w:rsid w:val="005E4ECE"/>
  </w:style>
  <w:style w:type="numbering" w:customStyle="1" w:styleId="NoList461">
    <w:name w:val="No List461"/>
    <w:next w:val="KeineListe"/>
    <w:semiHidden/>
    <w:rsid w:val="005E4ECE"/>
  </w:style>
  <w:style w:type="numbering" w:customStyle="1" w:styleId="NoList521">
    <w:name w:val="No List521"/>
    <w:next w:val="KeineListe"/>
    <w:semiHidden/>
    <w:rsid w:val="005E4ECE"/>
  </w:style>
  <w:style w:type="numbering" w:customStyle="1" w:styleId="NoList611">
    <w:name w:val="No List611"/>
    <w:next w:val="KeineListe"/>
    <w:uiPriority w:val="99"/>
    <w:semiHidden/>
    <w:rsid w:val="005E4ECE"/>
  </w:style>
  <w:style w:type="numbering" w:customStyle="1" w:styleId="NoList711">
    <w:name w:val="No List711"/>
    <w:next w:val="KeineListe"/>
    <w:uiPriority w:val="99"/>
    <w:semiHidden/>
    <w:rsid w:val="005E4ECE"/>
  </w:style>
  <w:style w:type="numbering" w:customStyle="1" w:styleId="NoList11101">
    <w:name w:val="No List11101"/>
    <w:next w:val="KeineListe"/>
    <w:semiHidden/>
    <w:rsid w:val="005E4ECE"/>
  </w:style>
  <w:style w:type="numbering" w:customStyle="1" w:styleId="NoList2121">
    <w:name w:val="No List2121"/>
    <w:next w:val="KeineListe"/>
    <w:semiHidden/>
    <w:rsid w:val="005E4ECE"/>
  </w:style>
  <w:style w:type="numbering" w:customStyle="1" w:styleId="NoList811">
    <w:name w:val="No List811"/>
    <w:next w:val="KeineListe"/>
    <w:uiPriority w:val="99"/>
    <w:semiHidden/>
    <w:rsid w:val="005E4ECE"/>
  </w:style>
  <w:style w:type="numbering" w:customStyle="1" w:styleId="NoList1251">
    <w:name w:val="No List1251"/>
    <w:next w:val="KeineListe"/>
    <w:semiHidden/>
    <w:rsid w:val="005E4ECE"/>
  </w:style>
  <w:style w:type="numbering" w:customStyle="1" w:styleId="NoList2211">
    <w:name w:val="No List2211"/>
    <w:next w:val="KeineListe"/>
    <w:uiPriority w:val="99"/>
    <w:semiHidden/>
    <w:rsid w:val="005E4ECE"/>
  </w:style>
  <w:style w:type="numbering" w:customStyle="1" w:styleId="NoList911">
    <w:name w:val="No List911"/>
    <w:next w:val="KeineListe"/>
    <w:uiPriority w:val="99"/>
    <w:semiHidden/>
    <w:rsid w:val="005E4ECE"/>
  </w:style>
  <w:style w:type="numbering" w:customStyle="1" w:styleId="NoList1311">
    <w:name w:val="No List1311"/>
    <w:next w:val="KeineListe"/>
    <w:semiHidden/>
    <w:rsid w:val="005E4ECE"/>
  </w:style>
  <w:style w:type="numbering" w:customStyle="1" w:styleId="NoList2311">
    <w:name w:val="No List2311"/>
    <w:next w:val="KeineListe"/>
    <w:semiHidden/>
    <w:rsid w:val="005E4ECE"/>
  </w:style>
  <w:style w:type="numbering" w:customStyle="1" w:styleId="NoList1011">
    <w:name w:val="No List1011"/>
    <w:next w:val="KeineListe"/>
    <w:semiHidden/>
    <w:rsid w:val="005E4ECE"/>
  </w:style>
  <w:style w:type="numbering" w:customStyle="1" w:styleId="NoList1411">
    <w:name w:val="No List1411"/>
    <w:next w:val="KeineListe"/>
    <w:semiHidden/>
    <w:rsid w:val="005E4ECE"/>
  </w:style>
  <w:style w:type="numbering" w:customStyle="1" w:styleId="NoList2411">
    <w:name w:val="No List2411"/>
    <w:next w:val="KeineListe"/>
    <w:semiHidden/>
    <w:rsid w:val="005E4ECE"/>
  </w:style>
  <w:style w:type="numbering" w:customStyle="1" w:styleId="NoList3111">
    <w:name w:val="No List3111"/>
    <w:next w:val="KeineListe"/>
    <w:uiPriority w:val="99"/>
    <w:semiHidden/>
    <w:rsid w:val="005E4ECE"/>
  </w:style>
  <w:style w:type="numbering" w:customStyle="1" w:styleId="NoList4111">
    <w:name w:val="No List4111"/>
    <w:next w:val="KeineListe"/>
    <w:uiPriority w:val="99"/>
    <w:semiHidden/>
    <w:rsid w:val="005E4ECE"/>
  </w:style>
  <w:style w:type="numbering" w:customStyle="1" w:styleId="NoList5111">
    <w:name w:val="No List5111"/>
    <w:next w:val="KeineListe"/>
    <w:semiHidden/>
    <w:rsid w:val="005E4ECE"/>
  </w:style>
  <w:style w:type="numbering" w:customStyle="1" w:styleId="NoList1511">
    <w:name w:val="No List1511"/>
    <w:next w:val="KeineListe"/>
    <w:semiHidden/>
    <w:rsid w:val="005E4ECE"/>
  </w:style>
  <w:style w:type="numbering" w:customStyle="1" w:styleId="NoList1611">
    <w:name w:val="No List1611"/>
    <w:next w:val="KeineListe"/>
    <w:semiHidden/>
    <w:rsid w:val="005E4ECE"/>
  </w:style>
  <w:style w:type="numbering" w:customStyle="1" w:styleId="11610">
    <w:name w:val="无列表1161"/>
    <w:next w:val="KeineListe"/>
    <w:semiHidden/>
    <w:rsid w:val="005E4ECE"/>
  </w:style>
  <w:style w:type="numbering" w:customStyle="1" w:styleId="1116">
    <w:name w:val="목록 없음111"/>
    <w:next w:val="KeineListe"/>
    <w:semiHidden/>
    <w:unhideWhenUsed/>
    <w:rsid w:val="005E4ECE"/>
  </w:style>
  <w:style w:type="numbering" w:customStyle="1" w:styleId="2112">
    <w:name w:val="목록 없음211"/>
    <w:next w:val="KeineListe"/>
    <w:semiHidden/>
    <w:rsid w:val="005E4ECE"/>
  </w:style>
  <w:style w:type="numbering" w:customStyle="1" w:styleId="NoList11111">
    <w:name w:val="No List11111"/>
    <w:next w:val="KeineListe"/>
    <w:uiPriority w:val="99"/>
    <w:semiHidden/>
    <w:rsid w:val="005E4ECE"/>
  </w:style>
  <w:style w:type="numbering" w:customStyle="1" w:styleId="NoList1711">
    <w:name w:val="No List1711"/>
    <w:next w:val="KeineListe"/>
    <w:uiPriority w:val="99"/>
    <w:semiHidden/>
    <w:unhideWhenUsed/>
    <w:rsid w:val="005E4ECE"/>
  </w:style>
  <w:style w:type="numbering" w:customStyle="1" w:styleId="12510">
    <w:name w:val="无列表1251"/>
    <w:next w:val="KeineListe"/>
    <w:semiHidden/>
    <w:rsid w:val="005E4ECE"/>
  </w:style>
  <w:style w:type="numbering" w:customStyle="1" w:styleId="NoList1811">
    <w:name w:val="No List1811"/>
    <w:next w:val="KeineListe"/>
    <w:semiHidden/>
    <w:rsid w:val="005E4ECE"/>
  </w:style>
  <w:style w:type="numbering" w:customStyle="1" w:styleId="NoList371">
    <w:name w:val="No List371"/>
    <w:next w:val="KeineListe"/>
    <w:uiPriority w:val="99"/>
    <w:semiHidden/>
    <w:unhideWhenUsed/>
    <w:rsid w:val="005E4ECE"/>
  </w:style>
  <w:style w:type="numbering" w:customStyle="1" w:styleId="1810">
    <w:name w:val="无列表181"/>
    <w:next w:val="KeineListe"/>
    <w:semiHidden/>
    <w:rsid w:val="005E4ECE"/>
  </w:style>
  <w:style w:type="numbering" w:customStyle="1" w:styleId="1811">
    <w:name w:val="リストなし181"/>
    <w:next w:val="KeineListe"/>
    <w:uiPriority w:val="99"/>
    <w:semiHidden/>
    <w:unhideWhenUsed/>
    <w:rsid w:val="005E4ECE"/>
  </w:style>
  <w:style w:type="numbering" w:customStyle="1" w:styleId="NoList1201">
    <w:name w:val="No List1201"/>
    <w:next w:val="KeineListe"/>
    <w:semiHidden/>
    <w:rsid w:val="005E4ECE"/>
  </w:style>
  <w:style w:type="numbering" w:customStyle="1" w:styleId="NoList2131">
    <w:name w:val="No List2131"/>
    <w:next w:val="KeineListe"/>
    <w:semiHidden/>
    <w:rsid w:val="005E4ECE"/>
  </w:style>
  <w:style w:type="numbering" w:customStyle="1" w:styleId="NoList381">
    <w:name w:val="No List381"/>
    <w:next w:val="KeineListe"/>
    <w:semiHidden/>
    <w:rsid w:val="005E4ECE"/>
  </w:style>
  <w:style w:type="numbering" w:customStyle="1" w:styleId="NoList471">
    <w:name w:val="No List471"/>
    <w:next w:val="KeineListe"/>
    <w:semiHidden/>
    <w:rsid w:val="005E4ECE"/>
  </w:style>
  <w:style w:type="numbering" w:customStyle="1" w:styleId="NoList531">
    <w:name w:val="No List531"/>
    <w:next w:val="KeineListe"/>
    <w:semiHidden/>
    <w:rsid w:val="005E4ECE"/>
  </w:style>
  <w:style w:type="numbering" w:customStyle="1" w:styleId="NoList621">
    <w:name w:val="No List621"/>
    <w:next w:val="KeineListe"/>
    <w:semiHidden/>
    <w:rsid w:val="005E4ECE"/>
  </w:style>
  <w:style w:type="numbering" w:customStyle="1" w:styleId="NoList721">
    <w:name w:val="No List721"/>
    <w:next w:val="KeineListe"/>
    <w:semiHidden/>
    <w:rsid w:val="005E4ECE"/>
  </w:style>
  <w:style w:type="numbering" w:customStyle="1" w:styleId="NoList11121">
    <w:name w:val="No List11121"/>
    <w:next w:val="KeineListe"/>
    <w:semiHidden/>
    <w:rsid w:val="005E4ECE"/>
  </w:style>
  <w:style w:type="numbering" w:customStyle="1" w:styleId="NoList2141">
    <w:name w:val="No List2141"/>
    <w:next w:val="KeineListe"/>
    <w:semiHidden/>
    <w:rsid w:val="005E4ECE"/>
  </w:style>
  <w:style w:type="numbering" w:customStyle="1" w:styleId="NoList821">
    <w:name w:val="No List821"/>
    <w:next w:val="KeineListe"/>
    <w:semiHidden/>
    <w:rsid w:val="005E4ECE"/>
  </w:style>
  <w:style w:type="numbering" w:customStyle="1" w:styleId="NoList1261">
    <w:name w:val="No List1261"/>
    <w:next w:val="KeineListe"/>
    <w:semiHidden/>
    <w:rsid w:val="005E4ECE"/>
  </w:style>
  <w:style w:type="numbering" w:customStyle="1" w:styleId="NoList2221">
    <w:name w:val="No List2221"/>
    <w:next w:val="KeineListe"/>
    <w:semiHidden/>
    <w:rsid w:val="005E4ECE"/>
  </w:style>
  <w:style w:type="numbering" w:customStyle="1" w:styleId="NoList921">
    <w:name w:val="No List921"/>
    <w:next w:val="KeineListe"/>
    <w:semiHidden/>
    <w:rsid w:val="005E4ECE"/>
  </w:style>
  <w:style w:type="numbering" w:customStyle="1" w:styleId="NoList1321">
    <w:name w:val="No List1321"/>
    <w:next w:val="KeineListe"/>
    <w:semiHidden/>
    <w:rsid w:val="005E4ECE"/>
  </w:style>
  <w:style w:type="numbering" w:customStyle="1" w:styleId="NoList2321">
    <w:name w:val="No List2321"/>
    <w:next w:val="KeineListe"/>
    <w:semiHidden/>
    <w:rsid w:val="005E4ECE"/>
  </w:style>
  <w:style w:type="numbering" w:customStyle="1" w:styleId="NoList1021">
    <w:name w:val="No List1021"/>
    <w:next w:val="KeineListe"/>
    <w:semiHidden/>
    <w:rsid w:val="005E4ECE"/>
  </w:style>
  <w:style w:type="numbering" w:customStyle="1" w:styleId="NoList1421">
    <w:name w:val="No List1421"/>
    <w:next w:val="KeineListe"/>
    <w:semiHidden/>
    <w:rsid w:val="005E4ECE"/>
  </w:style>
  <w:style w:type="numbering" w:customStyle="1" w:styleId="NoList2421">
    <w:name w:val="No List2421"/>
    <w:next w:val="KeineListe"/>
    <w:semiHidden/>
    <w:rsid w:val="005E4ECE"/>
  </w:style>
  <w:style w:type="numbering" w:customStyle="1" w:styleId="NoList3121">
    <w:name w:val="No List3121"/>
    <w:next w:val="KeineListe"/>
    <w:semiHidden/>
    <w:rsid w:val="005E4ECE"/>
  </w:style>
  <w:style w:type="numbering" w:customStyle="1" w:styleId="NoList4121">
    <w:name w:val="No List4121"/>
    <w:next w:val="KeineListe"/>
    <w:semiHidden/>
    <w:rsid w:val="005E4ECE"/>
  </w:style>
  <w:style w:type="numbering" w:customStyle="1" w:styleId="NoList5121">
    <w:name w:val="No List5121"/>
    <w:next w:val="KeineListe"/>
    <w:semiHidden/>
    <w:rsid w:val="005E4ECE"/>
  </w:style>
  <w:style w:type="numbering" w:customStyle="1" w:styleId="NoList1521">
    <w:name w:val="No List1521"/>
    <w:next w:val="KeineListe"/>
    <w:semiHidden/>
    <w:rsid w:val="005E4ECE"/>
  </w:style>
  <w:style w:type="numbering" w:customStyle="1" w:styleId="NoList1621">
    <w:name w:val="No List1621"/>
    <w:next w:val="KeineListe"/>
    <w:semiHidden/>
    <w:rsid w:val="005E4ECE"/>
  </w:style>
  <w:style w:type="numbering" w:customStyle="1" w:styleId="1171">
    <w:name w:val="无列表1171"/>
    <w:next w:val="KeineListe"/>
    <w:semiHidden/>
    <w:rsid w:val="005E4ECE"/>
  </w:style>
  <w:style w:type="numbering" w:customStyle="1" w:styleId="1212">
    <w:name w:val="목록 없음121"/>
    <w:next w:val="KeineListe"/>
    <w:semiHidden/>
    <w:unhideWhenUsed/>
    <w:rsid w:val="005E4ECE"/>
  </w:style>
  <w:style w:type="numbering" w:customStyle="1" w:styleId="2210">
    <w:name w:val="목록 없음221"/>
    <w:next w:val="KeineListe"/>
    <w:semiHidden/>
    <w:rsid w:val="005E4ECE"/>
  </w:style>
  <w:style w:type="numbering" w:customStyle="1" w:styleId="NoList11131">
    <w:name w:val="No List11131"/>
    <w:next w:val="KeineListe"/>
    <w:semiHidden/>
    <w:rsid w:val="005E4ECE"/>
  </w:style>
  <w:style w:type="numbering" w:customStyle="1" w:styleId="NoList1721">
    <w:name w:val="No List1721"/>
    <w:next w:val="KeineListe"/>
    <w:uiPriority w:val="99"/>
    <w:semiHidden/>
    <w:unhideWhenUsed/>
    <w:rsid w:val="005E4ECE"/>
  </w:style>
  <w:style w:type="numbering" w:customStyle="1" w:styleId="1261">
    <w:name w:val="无列表1261"/>
    <w:next w:val="KeineListe"/>
    <w:semiHidden/>
    <w:rsid w:val="005E4ECE"/>
  </w:style>
  <w:style w:type="numbering" w:customStyle="1" w:styleId="NoList1821">
    <w:name w:val="No List1821"/>
    <w:next w:val="KeineListe"/>
    <w:semiHidden/>
    <w:rsid w:val="005E4ECE"/>
  </w:style>
  <w:style w:type="numbering" w:customStyle="1" w:styleId="LFO191">
    <w:name w:val="LFO191"/>
    <w:basedOn w:val="KeineListe"/>
    <w:rsid w:val="005E4ECE"/>
  </w:style>
  <w:style w:type="numbering" w:customStyle="1" w:styleId="NoList322">
    <w:name w:val="No List322"/>
    <w:next w:val="KeineListe"/>
    <w:uiPriority w:val="99"/>
    <w:semiHidden/>
    <w:unhideWhenUsed/>
    <w:rsid w:val="005E4ECE"/>
  </w:style>
  <w:style w:type="numbering" w:customStyle="1" w:styleId="NoList3211">
    <w:name w:val="No List3211"/>
    <w:next w:val="KeineListe"/>
    <w:uiPriority w:val="99"/>
    <w:semiHidden/>
    <w:unhideWhenUsed/>
    <w:rsid w:val="005E4ECE"/>
  </w:style>
  <w:style w:type="numbering" w:customStyle="1" w:styleId="NoList612">
    <w:name w:val="No List612"/>
    <w:next w:val="KeineListe"/>
    <w:uiPriority w:val="99"/>
    <w:semiHidden/>
    <w:unhideWhenUsed/>
    <w:rsid w:val="005E4ECE"/>
  </w:style>
  <w:style w:type="numbering" w:customStyle="1" w:styleId="NoList712">
    <w:name w:val="No List712"/>
    <w:next w:val="KeineListe"/>
    <w:uiPriority w:val="99"/>
    <w:semiHidden/>
    <w:unhideWhenUsed/>
    <w:rsid w:val="005E4ECE"/>
  </w:style>
  <w:style w:type="numbering" w:customStyle="1" w:styleId="NoList812">
    <w:name w:val="No List812"/>
    <w:next w:val="KeineListe"/>
    <w:uiPriority w:val="99"/>
    <w:semiHidden/>
    <w:unhideWhenUsed/>
    <w:rsid w:val="005E4ECE"/>
  </w:style>
  <w:style w:type="numbering" w:customStyle="1" w:styleId="LFO192">
    <w:name w:val="LFO192"/>
    <w:basedOn w:val="KeineListe"/>
    <w:rsid w:val="005E4ECE"/>
  </w:style>
  <w:style w:type="numbering" w:customStyle="1" w:styleId="LFO1911">
    <w:name w:val="LFO1911"/>
    <w:basedOn w:val="KeineListe"/>
    <w:rsid w:val="005E4ECE"/>
  </w:style>
  <w:style w:type="numbering" w:customStyle="1" w:styleId="NoList323">
    <w:name w:val="No List323"/>
    <w:next w:val="KeineListe"/>
    <w:uiPriority w:val="99"/>
    <w:semiHidden/>
    <w:unhideWhenUsed/>
    <w:rsid w:val="005E4ECE"/>
  </w:style>
  <w:style w:type="numbering" w:customStyle="1" w:styleId="NoList422">
    <w:name w:val="No List422"/>
    <w:next w:val="KeineListe"/>
    <w:uiPriority w:val="99"/>
    <w:semiHidden/>
    <w:unhideWhenUsed/>
    <w:rsid w:val="005E4ECE"/>
  </w:style>
  <w:style w:type="numbering" w:customStyle="1" w:styleId="NoList2112">
    <w:name w:val="No List2112"/>
    <w:next w:val="KeineListe"/>
    <w:uiPriority w:val="99"/>
    <w:semiHidden/>
    <w:unhideWhenUsed/>
    <w:rsid w:val="005E4ECE"/>
  </w:style>
  <w:style w:type="numbering" w:customStyle="1" w:styleId="NoList3112">
    <w:name w:val="No List3112"/>
    <w:next w:val="KeineListe"/>
    <w:uiPriority w:val="99"/>
    <w:semiHidden/>
    <w:unhideWhenUsed/>
    <w:rsid w:val="005E4ECE"/>
  </w:style>
  <w:style w:type="numbering" w:customStyle="1" w:styleId="NoList4112">
    <w:name w:val="No List4112"/>
    <w:next w:val="KeineListe"/>
    <w:uiPriority w:val="99"/>
    <w:semiHidden/>
    <w:unhideWhenUsed/>
    <w:rsid w:val="005E4ECE"/>
  </w:style>
  <w:style w:type="numbering" w:customStyle="1" w:styleId="NoList11112">
    <w:name w:val="No List11112"/>
    <w:next w:val="KeineListe"/>
    <w:uiPriority w:val="99"/>
    <w:semiHidden/>
    <w:unhideWhenUsed/>
    <w:rsid w:val="005E4ECE"/>
  </w:style>
  <w:style w:type="numbering" w:customStyle="1" w:styleId="NoList1212">
    <w:name w:val="No List1212"/>
    <w:next w:val="KeineListe"/>
    <w:uiPriority w:val="99"/>
    <w:semiHidden/>
    <w:unhideWhenUsed/>
    <w:rsid w:val="005E4ECE"/>
  </w:style>
  <w:style w:type="numbering" w:customStyle="1" w:styleId="NoList2212">
    <w:name w:val="No List2212"/>
    <w:next w:val="KeineListe"/>
    <w:uiPriority w:val="99"/>
    <w:semiHidden/>
    <w:unhideWhenUsed/>
    <w:rsid w:val="005E4ECE"/>
  </w:style>
  <w:style w:type="numbering" w:customStyle="1" w:styleId="NoList3212">
    <w:name w:val="No List3212"/>
    <w:next w:val="KeineListe"/>
    <w:uiPriority w:val="99"/>
    <w:semiHidden/>
    <w:unhideWhenUsed/>
    <w:rsid w:val="005E4ECE"/>
  </w:style>
  <w:style w:type="numbering" w:customStyle="1" w:styleId="NoList64">
    <w:name w:val="No List64"/>
    <w:next w:val="KeineListe"/>
    <w:uiPriority w:val="99"/>
    <w:semiHidden/>
    <w:unhideWhenUsed/>
    <w:rsid w:val="005E4ECE"/>
  </w:style>
  <w:style w:type="numbering" w:customStyle="1" w:styleId="NoList74">
    <w:name w:val="No List74"/>
    <w:next w:val="KeineListe"/>
    <w:uiPriority w:val="99"/>
    <w:semiHidden/>
    <w:unhideWhenUsed/>
    <w:rsid w:val="005E4ECE"/>
  </w:style>
  <w:style w:type="numbering" w:customStyle="1" w:styleId="NoList314">
    <w:name w:val="No List314"/>
    <w:next w:val="KeineListe"/>
    <w:uiPriority w:val="99"/>
    <w:semiHidden/>
    <w:unhideWhenUsed/>
    <w:rsid w:val="005E4ECE"/>
  </w:style>
  <w:style w:type="numbering" w:customStyle="1" w:styleId="NoList414">
    <w:name w:val="No List414"/>
    <w:next w:val="KeineListe"/>
    <w:uiPriority w:val="99"/>
    <w:semiHidden/>
    <w:unhideWhenUsed/>
    <w:rsid w:val="005E4ECE"/>
  </w:style>
  <w:style w:type="numbering" w:customStyle="1" w:styleId="NoList613">
    <w:name w:val="No List613"/>
    <w:next w:val="KeineListe"/>
    <w:uiPriority w:val="99"/>
    <w:semiHidden/>
    <w:unhideWhenUsed/>
    <w:rsid w:val="005E4ECE"/>
  </w:style>
  <w:style w:type="numbering" w:customStyle="1" w:styleId="NoList713">
    <w:name w:val="No List713"/>
    <w:next w:val="KeineListe"/>
    <w:uiPriority w:val="99"/>
    <w:semiHidden/>
    <w:unhideWhenUsed/>
    <w:rsid w:val="005E4ECE"/>
  </w:style>
  <w:style w:type="numbering" w:customStyle="1" w:styleId="NoList813">
    <w:name w:val="No List813"/>
    <w:next w:val="KeineListe"/>
    <w:uiPriority w:val="99"/>
    <w:semiHidden/>
    <w:unhideWhenUsed/>
    <w:rsid w:val="005E4ECE"/>
  </w:style>
  <w:style w:type="numbering" w:customStyle="1" w:styleId="NoList912">
    <w:name w:val="No List912"/>
    <w:next w:val="KeineListe"/>
    <w:uiPriority w:val="99"/>
    <w:semiHidden/>
    <w:unhideWhenUsed/>
    <w:rsid w:val="005E4ECE"/>
  </w:style>
  <w:style w:type="numbering" w:customStyle="1" w:styleId="LFO193">
    <w:name w:val="LFO193"/>
    <w:basedOn w:val="KeineListe"/>
    <w:rsid w:val="005E4ECE"/>
  </w:style>
  <w:style w:type="numbering" w:customStyle="1" w:styleId="LFO1912">
    <w:name w:val="LFO1912"/>
    <w:basedOn w:val="KeineListe"/>
    <w:rsid w:val="005E4ECE"/>
  </w:style>
  <w:style w:type="numbering" w:customStyle="1" w:styleId="NoList224">
    <w:name w:val="No List224"/>
    <w:next w:val="KeineListe"/>
    <w:uiPriority w:val="99"/>
    <w:semiHidden/>
    <w:unhideWhenUsed/>
    <w:rsid w:val="005E4ECE"/>
  </w:style>
  <w:style w:type="numbering" w:customStyle="1" w:styleId="NoList324">
    <w:name w:val="No List324"/>
    <w:next w:val="KeineListe"/>
    <w:uiPriority w:val="99"/>
    <w:semiHidden/>
    <w:unhideWhenUsed/>
    <w:rsid w:val="005E4ECE"/>
  </w:style>
  <w:style w:type="numbering" w:customStyle="1" w:styleId="NoList423">
    <w:name w:val="No List423"/>
    <w:next w:val="KeineListe"/>
    <w:uiPriority w:val="99"/>
    <w:semiHidden/>
    <w:unhideWhenUsed/>
    <w:rsid w:val="005E4ECE"/>
  </w:style>
  <w:style w:type="numbering" w:customStyle="1" w:styleId="NoList2113">
    <w:name w:val="No List2113"/>
    <w:next w:val="KeineListe"/>
    <w:uiPriority w:val="99"/>
    <w:semiHidden/>
    <w:unhideWhenUsed/>
    <w:rsid w:val="005E4ECE"/>
  </w:style>
  <w:style w:type="numbering" w:customStyle="1" w:styleId="NoList3113">
    <w:name w:val="No List3113"/>
    <w:next w:val="KeineListe"/>
    <w:uiPriority w:val="99"/>
    <w:semiHidden/>
    <w:unhideWhenUsed/>
    <w:rsid w:val="005E4ECE"/>
  </w:style>
  <w:style w:type="numbering" w:customStyle="1" w:styleId="NoList4113">
    <w:name w:val="No List4113"/>
    <w:next w:val="KeineListe"/>
    <w:uiPriority w:val="99"/>
    <w:semiHidden/>
    <w:unhideWhenUsed/>
    <w:rsid w:val="005E4ECE"/>
  </w:style>
  <w:style w:type="numbering" w:customStyle="1" w:styleId="NoList11113">
    <w:name w:val="No List11113"/>
    <w:next w:val="KeineListe"/>
    <w:uiPriority w:val="99"/>
    <w:semiHidden/>
    <w:unhideWhenUsed/>
    <w:rsid w:val="005E4ECE"/>
  </w:style>
  <w:style w:type="numbering" w:customStyle="1" w:styleId="NoList1213">
    <w:name w:val="No List1213"/>
    <w:next w:val="KeineListe"/>
    <w:uiPriority w:val="99"/>
    <w:semiHidden/>
    <w:unhideWhenUsed/>
    <w:rsid w:val="005E4ECE"/>
  </w:style>
  <w:style w:type="numbering" w:customStyle="1" w:styleId="NoList2213">
    <w:name w:val="No List2213"/>
    <w:next w:val="KeineListe"/>
    <w:uiPriority w:val="99"/>
    <w:semiHidden/>
    <w:unhideWhenUsed/>
    <w:rsid w:val="005E4ECE"/>
  </w:style>
  <w:style w:type="numbering" w:customStyle="1" w:styleId="NoList3213">
    <w:name w:val="No List3213"/>
    <w:next w:val="KeineListe"/>
    <w:uiPriority w:val="99"/>
    <w:semiHidden/>
    <w:unhideWhenUsed/>
    <w:rsid w:val="005E4ECE"/>
  </w:style>
  <w:style w:type="numbering" w:customStyle="1" w:styleId="NoList40">
    <w:name w:val="No List40"/>
    <w:next w:val="KeineListe"/>
    <w:uiPriority w:val="99"/>
    <w:semiHidden/>
    <w:unhideWhenUsed/>
    <w:rsid w:val="005E4ECE"/>
  </w:style>
  <w:style w:type="numbering" w:customStyle="1" w:styleId="1100">
    <w:name w:val="无列表110"/>
    <w:next w:val="KeineListe"/>
    <w:semiHidden/>
    <w:rsid w:val="005E4ECE"/>
  </w:style>
  <w:style w:type="numbering" w:customStyle="1" w:styleId="1101">
    <w:name w:val="リストなし110"/>
    <w:next w:val="KeineListe"/>
    <w:uiPriority w:val="99"/>
    <w:semiHidden/>
    <w:unhideWhenUsed/>
    <w:rsid w:val="005E4ECE"/>
  </w:style>
  <w:style w:type="numbering" w:customStyle="1" w:styleId="NoList129">
    <w:name w:val="No List129"/>
    <w:next w:val="KeineListe"/>
    <w:semiHidden/>
    <w:rsid w:val="005E4ECE"/>
  </w:style>
  <w:style w:type="numbering" w:customStyle="1" w:styleId="NoList217">
    <w:name w:val="No List217"/>
    <w:next w:val="KeineListe"/>
    <w:semiHidden/>
    <w:rsid w:val="005E4ECE"/>
  </w:style>
  <w:style w:type="numbering" w:customStyle="1" w:styleId="NoList49">
    <w:name w:val="No List49"/>
    <w:next w:val="KeineListe"/>
    <w:semiHidden/>
    <w:rsid w:val="005E4ECE"/>
  </w:style>
  <w:style w:type="numbering" w:customStyle="1" w:styleId="NoList55">
    <w:name w:val="No List55"/>
    <w:next w:val="KeineListe"/>
    <w:semiHidden/>
    <w:rsid w:val="005E4ECE"/>
  </w:style>
  <w:style w:type="numbering" w:customStyle="1" w:styleId="NoList1116">
    <w:name w:val="No List1116"/>
    <w:next w:val="KeineListe"/>
    <w:semiHidden/>
    <w:rsid w:val="005E4ECE"/>
  </w:style>
  <w:style w:type="numbering" w:customStyle="1" w:styleId="NoList218">
    <w:name w:val="No List218"/>
    <w:next w:val="KeineListe"/>
    <w:semiHidden/>
    <w:rsid w:val="005E4ECE"/>
  </w:style>
  <w:style w:type="numbering" w:customStyle="1" w:styleId="NoList84">
    <w:name w:val="No List84"/>
    <w:next w:val="KeineListe"/>
    <w:semiHidden/>
    <w:rsid w:val="005E4ECE"/>
  </w:style>
  <w:style w:type="numbering" w:customStyle="1" w:styleId="NoList1210">
    <w:name w:val="No List1210"/>
    <w:next w:val="KeineListe"/>
    <w:semiHidden/>
    <w:rsid w:val="005E4ECE"/>
  </w:style>
  <w:style w:type="numbering" w:customStyle="1" w:styleId="NoList94">
    <w:name w:val="No List94"/>
    <w:next w:val="KeineListe"/>
    <w:semiHidden/>
    <w:rsid w:val="005E4ECE"/>
  </w:style>
  <w:style w:type="numbering" w:customStyle="1" w:styleId="NoList134">
    <w:name w:val="No List134"/>
    <w:next w:val="KeineListe"/>
    <w:semiHidden/>
    <w:rsid w:val="005E4ECE"/>
  </w:style>
  <w:style w:type="numbering" w:customStyle="1" w:styleId="NoList234">
    <w:name w:val="No List234"/>
    <w:next w:val="KeineListe"/>
    <w:semiHidden/>
    <w:rsid w:val="005E4ECE"/>
  </w:style>
  <w:style w:type="numbering" w:customStyle="1" w:styleId="NoList104">
    <w:name w:val="No List104"/>
    <w:next w:val="KeineListe"/>
    <w:semiHidden/>
    <w:rsid w:val="005E4ECE"/>
  </w:style>
  <w:style w:type="numbering" w:customStyle="1" w:styleId="NoList144">
    <w:name w:val="No List144"/>
    <w:next w:val="KeineListe"/>
    <w:semiHidden/>
    <w:rsid w:val="005E4ECE"/>
  </w:style>
  <w:style w:type="numbering" w:customStyle="1" w:styleId="NoList244">
    <w:name w:val="No List244"/>
    <w:next w:val="KeineListe"/>
    <w:semiHidden/>
    <w:rsid w:val="005E4ECE"/>
  </w:style>
  <w:style w:type="numbering" w:customStyle="1" w:styleId="NoList315">
    <w:name w:val="No List315"/>
    <w:next w:val="KeineListe"/>
    <w:semiHidden/>
    <w:rsid w:val="005E4ECE"/>
  </w:style>
  <w:style w:type="numbering" w:customStyle="1" w:styleId="NoList514">
    <w:name w:val="No List514"/>
    <w:next w:val="KeineListe"/>
    <w:semiHidden/>
    <w:rsid w:val="005E4ECE"/>
  </w:style>
  <w:style w:type="numbering" w:customStyle="1" w:styleId="NoList154">
    <w:name w:val="No List154"/>
    <w:next w:val="KeineListe"/>
    <w:semiHidden/>
    <w:rsid w:val="005E4ECE"/>
  </w:style>
  <w:style w:type="numbering" w:customStyle="1" w:styleId="NoList164">
    <w:name w:val="No List164"/>
    <w:next w:val="KeineListe"/>
    <w:semiHidden/>
    <w:rsid w:val="005E4ECE"/>
  </w:style>
  <w:style w:type="numbering" w:customStyle="1" w:styleId="1190">
    <w:name w:val="无列表119"/>
    <w:next w:val="KeineListe"/>
    <w:semiHidden/>
    <w:rsid w:val="005E4ECE"/>
  </w:style>
  <w:style w:type="numbering" w:customStyle="1" w:styleId="143">
    <w:name w:val="목록 없음14"/>
    <w:next w:val="KeineListe"/>
    <w:semiHidden/>
    <w:unhideWhenUsed/>
    <w:rsid w:val="005E4ECE"/>
  </w:style>
  <w:style w:type="numbering" w:customStyle="1" w:styleId="246">
    <w:name w:val="목록 없음24"/>
    <w:next w:val="KeineListe"/>
    <w:semiHidden/>
    <w:rsid w:val="005E4ECE"/>
  </w:style>
  <w:style w:type="numbering" w:customStyle="1" w:styleId="NoList1117">
    <w:name w:val="No List1117"/>
    <w:next w:val="KeineListe"/>
    <w:semiHidden/>
    <w:rsid w:val="005E4ECE"/>
  </w:style>
  <w:style w:type="numbering" w:customStyle="1" w:styleId="NoList174">
    <w:name w:val="No List174"/>
    <w:next w:val="KeineListe"/>
    <w:uiPriority w:val="99"/>
    <w:semiHidden/>
    <w:unhideWhenUsed/>
    <w:rsid w:val="005E4ECE"/>
  </w:style>
  <w:style w:type="numbering" w:customStyle="1" w:styleId="128">
    <w:name w:val="无列表128"/>
    <w:next w:val="KeineListe"/>
    <w:semiHidden/>
    <w:rsid w:val="005E4ECE"/>
  </w:style>
  <w:style w:type="numbering" w:customStyle="1" w:styleId="NoList184">
    <w:name w:val="No List184"/>
    <w:next w:val="KeineListe"/>
    <w:semiHidden/>
    <w:rsid w:val="005E4ECE"/>
  </w:style>
  <w:style w:type="numbering" w:customStyle="1" w:styleId="NoList391">
    <w:name w:val="No List391"/>
    <w:next w:val="KeineListe"/>
    <w:uiPriority w:val="99"/>
    <w:semiHidden/>
    <w:rsid w:val="005E4ECE"/>
  </w:style>
  <w:style w:type="numbering" w:customStyle="1" w:styleId="NoList1271">
    <w:name w:val="No List1271"/>
    <w:next w:val="KeineListe"/>
    <w:semiHidden/>
    <w:unhideWhenUsed/>
    <w:rsid w:val="005E4ECE"/>
  </w:style>
  <w:style w:type="numbering" w:customStyle="1" w:styleId="NoList2151">
    <w:name w:val="No List2151"/>
    <w:next w:val="KeineListe"/>
    <w:semiHidden/>
    <w:rsid w:val="005E4ECE"/>
  </w:style>
  <w:style w:type="numbering" w:customStyle="1" w:styleId="NoList3101">
    <w:name w:val="No List3101"/>
    <w:next w:val="KeineListe"/>
    <w:semiHidden/>
    <w:unhideWhenUsed/>
    <w:rsid w:val="005E4ECE"/>
  </w:style>
  <w:style w:type="numbering" w:customStyle="1" w:styleId="1312">
    <w:name w:val="목록 없음131"/>
    <w:next w:val="KeineListe"/>
    <w:semiHidden/>
    <w:unhideWhenUsed/>
    <w:rsid w:val="005E4ECE"/>
  </w:style>
  <w:style w:type="numbering" w:customStyle="1" w:styleId="2310">
    <w:name w:val="목록 없음231"/>
    <w:next w:val="KeineListe"/>
    <w:semiHidden/>
    <w:rsid w:val="005E4ECE"/>
  </w:style>
  <w:style w:type="numbering" w:customStyle="1" w:styleId="NoList481">
    <w:name w:val="No List481"/>
    <w:next w:val="KeineListe"/>
    <w:semiHidden/>
    <w:unhideWhenUsed/>
    <w:rsid w:val="005E4ECE"/>
  </w:style>
  <w:style w:type="numbering" w:customStyle="1" w:styleId="1910">
    <w:name w:val="无列表191"/>
    <w:next w:val="KeineListe"/>
    <w:semiHidden/>
    <w:rsid w:val="005E4ECE"/>
  </w:style>
  <w:style w:type="numbering" w:customStyle="1" w:styleId="1911">
    <w:name w:val="リストなし191"/>
    <w:next w:val="KeineListe"/>
    <w:uiPriority w:val="99"/>
    <w:semiHidden/>
    <w:unhideWhenUsed/>
    <w:rsid w:val="005E4ECE"/>
  </w:style>
  <w:style w:type="numbering" w:customStyle="1" w:styleId="NoList541">
    <w:name w:val="No List541"/>
    <w:next w:val="KeineListe"/>
    <w:semiHidden/>
    <w:rsid w:val="005E4ECE"/>
  </w:style>
  <w:style w:type="numbering" w:customStyle="1" w:styleId="NoList631">
    <w:name w:val="No List631"/>
    <w:next w:val="KeineListe"/>
    <w:semiHidden/>
    <w:rsid w:val="005E4ECE"/>
  </w:style>
  <w:style w:type="numbering" w:customStyle="1" w:styleId="NoList731">
    <w:name w:val="No List731"/>
    <w:next w:val="KeineListe"/>
    <w:semiHidden/>
    <w:rsid w:val="005E4ECE"/>
  </w:style>
  <w:style w:type="numbering" w:customStyle="1" w:styleId="NoList11141">
    <w:name w:val="No List11141"/>
    <w:next w:val="KeineListe"/>
    <w:semiHidden/>
    <w:rsid w:val="005E4ECE"/>
  </w:style>
  <w:style w:type="numbering" w:customStyle="1" w:styleId="NoList2161">
    <w:name w:val="No List2161"/>
    <w:next w:val="KeineListe"/>
    <w:semiHidden/>
    <w:rsid w:val="005E4ECE"/>
  </w:style>
  <w:style w:type="numbering" w:customStyle="1" w:styleId="NoList831">
    <w:name w:val="No List831"/>
    <w:next w:val="KeineListe"/>
    <w:semiHidden/>
    <w:rsid w:val="005E4ECE"/>
  </w:style>
  <w:style w:type="numbering" w:customStyle="1" w:styleId="NoList1281">
    <w:name w:val="No List1281"/>
    <w:next w:val="KeineListe"/>
    <w:semiHidden/>
    <w:rsid w:val="005E4ECE"/>
  </w:style>
  <w:style w:type="numbering" w:customStyle="1" w:styleId="NoList2231">
    <w:name w:val="No List2231"/>
    <w:next w:val="KeineListe"/>
    <w:semiHidden/>
    <w:rsid w:val="005E4ECE"/>
  </w:style>
  <w:style w:type="numbering" w:customStyle="1" w:styleId="NoList931">
    <w:name w:val="No List931"/>
    <w:next w:val="KeineListe"/>
    <w:semiHidden/>
    <w:rsid w:val="005E4ECE"/>
  </w:style>
  <w:style w:type="numbering" w:customStyle="1" w:styleId="NoList1331">
    <w:name w:val="No List1331"/>
    <w:next w:val="KeineListe"/>
    <w:semiHidden/>
    <w:rsid w:val="005E4ECE"/>
  </w:style>
  <w:style w:type="numbering" w:customStyle="1" w:styleId="NoList2331">
    <w:name w:val="No List2331"/>
    <w:next w:val="KeineListe"/>
    <w:semiHidden/>
    <w:rsid w:val="005E4ECE"/>
  </w:style>
  <w:style w:type="numbering" w:customStyle="1" w:styleId="NoList1031">
    <w:name w:val="No List1031"/>
    <w:next w:val="KeineListe"/>
    <w:semiHidden/>
    <w:rsid w:val="005E4ECE"/>
  </w:style>
  <w:style w:type="numbering" w:customStyle="1" w:styleId="NoList1431">
    <w:name w:val="No List1431"/>
    <w:next w:val="KeineListe"/>
    <w:semiHidden/>
    <w:rsid w:val="005E4ECE"/>
  </w:style>
  <w:style w:type="numbering" w:customStyle="1" w:styleId="NoList2431">
    <w:name w:val="No List2431"/>
    <w:next w:val="KeineListe"/>
    <w:semiHidden/>
    <w:rsid w:val="005E4ECE"/>
  </w:style>
  <w:style w:type="numbering" w:customStyle="1" w:styleId="NoList3131">
    <w:name w:val="No List3131"/>
    <w:next w:val="KeineListe"/>
    <w:semiHidden/>
    <w:rsid w:val="005E4ECE"/>
  </w:style>
  <w:style w:type="numbering" w:customStyle="1" w:styleId="NoList4131">
    <w:name w:val="No List4131"/>
    <w:next w:val="KeineListe"/>
    <w:semiHidden/>
    <w:rsid w:val="005E4ECE"/>
  </w:style>
  <w:style w:type="numbering" w:customStyle="1" w:styleId="NoList5131">
    <w:name w:val="No List5131"/>
    <w:next w:val="KeineListe"/>
    <w:semiHidden/>
    <w:rsid w:val="005E4ECE"/>
  </w:style>
  <w:style w:type="numbering" w:customStyle="1" w:styleId="NoList1531">
    <w:name w:val="No List1531"/>
    <w:next w:val="KeineListe"/>
    <w:semiHidden/>
    <w:rsid w:val="005E4ECE"/>
  </w:style>
  <w:style w:type="numbering" w:customStyle="1" w:styleId="NoList1631">
    <w:name w:val="No List1631"/>
    <w:next w:val="KeineListe"/>
    <w:semiHidden/>
    <w:rsid w:val="005E4ECE"/>
  </w:style>
  <w:style w:type="numbering" w:customStyle="1" w:styleId="1181">
    <w:name w:val="无列表1181"/>
    <w:next w:val="KeineListe"/>
    <w:semiHidden/>
    <w:rsid w:val="005E4ECE"/>
  </w:style>
  <w:style w:type="numbering" w:customStyle="1" w:styleId="NoList11151">
    <w:name w:val="No List11151"/>
    <w:next w:val="KeineListe"/>
    <w:semiHidden/>
    <w:rsid w:val="005E4ECE"/>
  </w:style>
  <w:style w:type="numbering" w:customStyle="1" w:styleId="Style121">
    <w:name w:val="Style121"/>
    <w:uiPriority w:val="99"/>
    <w:rsid w:val="005E4ECE"/>
  </w:style>
  <w:style w:type="numbering" w:customStyle="1" w:styleId="SGS21">
    <w:name w:val="SGS21"/>
    <w:uiPriority w:val="99"/>
    <w:rsid w:val="005E4ECE"/>
  </w:style>
  <w:style w:type="numbering" w:customStyle="1" w:styleId="NoList1731">
    <w:name w:val="No List1731"/>
    <w:next w:val="KeineListe"/>
    <w:uiPriority w:val="99"/>
    <w:semiHidden/>
    <w:unhideWhenUsed/>
    <w:rsid w:val="005E4ECE"/>
  </w:style>
  <w:style w:type="numbering" w:customStyle="1" w:styleId="SGS111">
    <w:name w:val="SGS111"/>
    <w:uiPriority w:val="99"/>
    <w:rsid w:val="005E4ECE"/>
  </w:style>
  <w:style w:type="numbering" w:customStyle="1" w:styleId="Style1111">
    <w:name w:val="Style1111"/>
    <w:uiPriority w:val="99"/>
    <w:rsid w:val="005E4ECE"/>
  </w:style>
  <w:style w:type="numbering" w:customStyle="1" w:styleId="1271">
    <w:name w:val="无列表1271"/>
    <w:next w:val="KeineListe"/>
    <w:semiHidden/>
    <w:rsid w:val="005E4ECE"/>
  </w:style>
  <w:style w:type="numbering" w:customStyle="1" w:styleId="NoList1831">
    <w:name w:val="No List1831"/>
    <w:next w:val="KeineListe"/>
    <w:semiHidden/>
    <w:rsid w:val="005E4ECE"/>
  </w:style>
  <w:style w:type="numbering" w:customStyle="1" w:styleId="2ff5">
    <w:name w:val="无列表2"/>
    <w:next w:val="KeineListe"/>
    <w:uiPriority w:val="99"/>
    <w:semiHidden/>
    <w:unhideWhenUsed/>
    <w:rsid w:val="005E4ECE"/>
  </w:style>
  <w:style w:type="numbering" w:customStyle="1" w:styleId="3fb">
    <w:name w:val="无列表3"/>
    <w:next w:val="KeineListe"/>
    <w:uiPriority w:val="99"/>
    <w:semiHidden/>
    <w:unhideWhenUsed/>
    <w:rsid w:val="005E4ECE"/>
  </w:style>
  <w:style w:type="numbering" w:customStyle="1" w:styleId="21e">
    <w:name w:val="无列表21"/>
    <w:next w:val="KeineListe"/>
    <w:uiPriority w:val="99"/>
    <w:semiHidden/>
    <w:unhideWhenUsed/>
    <w:rsid w:val="005E4ECE"/>
  </w:style>
  <w:style w:type="numbering" w:customStyle="1" w:styleId="318">
    <w:name w:val="无列表31"/>
    <w:next w:val="KeineListe"/>
    <w:uiPriority w:val="99"/>
    <w:semiHidden/>
    <w:unhideWhenUsed/>
    <w:rsid w:val="005E4ECE"/>
  </w:style>
  <w:style w:type="numbering" w:customStyle="1" w:styleId="4f9">
    <w:name w:val="无列表4"/>
    <w:next w:val="KeineListe"/>
    <w:uiPriority w:val="99"/>
    <w:semiHidden/>
    <w:unhideWhenUsed/>
    <w:rsid w:val="005E4ECE"/>
  </w:style>
  <w:style w:type="numbering" w:customStyle="1" w:styleId="NoList252">
    <w:name w:val="No List252"/>
    <w:next w:val="KeineListe"/>
    <w:semiHidden/>
    <w:rsid w:val="005E4ECE"/>
  </w:style>
  <w:style w:type="numbering" w:customStyle="1" w:styleId="1125">
    <w:name w:val="목록 없음112"/>
    <w:next w:val="KeineListe"/>
    <w:semiHidden/>
    <w:unhideWhenUsed/>
    <w:rsid w:val="005E4ECE"/>
  </w:style>
  <w:style w:type="numbering" w:customStyle="1" w:styleId="2121">
    <w:name w:val="목록 없음212"/>
    <w:next w:val="KeineListe"/>
    <w:semiHidden/>
    <w:rsid w:val="005E4ECE"/>
  </w:style>
  <w:style w:type="numbering" w:customStyle="1" w:styleId="NoList522">
    <w:name w:val="No List522"/>
    <w:next w:val="KeineListe"/>
    <w:semiHidden/>
    <w:rsid w:val="005E4ECE"/>
  </w:style>
  <w:style w:type="numbering" w:customStyle="1" w:styleId="NoList1122">
    <w:name w:val="No List1122"/>
    <w:next w:val="KeineListe"/>
    <w:semiHidden/>
    <w:rsid w:val="005E4ECE"/>
  </w:style>
  <w:style w:type="numbering" w:customStyle="1" w:styleId="NoList1312">
    <w:name w:val="No List1312"/>
    <w:next w:val="KeineListe"/>
    <w:semiHidden/>
    <w:rsid w:val="005E4ECE"/>
  </w:style>
  <w:style w:type="numbering" w:customStyle="1" w:styleId="NoList2312">
    <w:name w:val="No List2312"/>
    <w:next w:val="KeineListe"/>
    <w:semiHidden/>
    <w:rsid w:val="005E4ECE"/>
  </w:style>
  <w:style w:type="numbering" w:customStyle="1" w:styleId="NoList1012">
    <w:name w:val="No List1012"/>
    <w:next w:val="KeineListe"/>
    <w:semiHidden/>
    <w:rsid w:val="005E4ECE"/>
  </w:style>
  <w:style w:type="numbering" w:customStyle="1" w:styleId="NoList1412">
    <w:name w:val="No List1412"/>
    <w:next w:val="KeineListe"/>
    <w:semiHidden/>
    <w:rsid w:val="005E4ECE"/>
  </w:style>
  <w:style w:type="numbering" w:customStyle="1" w:styleId="NoList2412">
    <w:name w:val="No List2412"/>
    <w:next w:val="KeineListe"/>
    <w:semiHidden/>
    <w:rsid w:val="005E4ECE"/>
  </w:style>
  <w:style w:type="numbering" w:customStyle="1" w:styleId="NoList5112">
    <w:name w:val="No List5112"/>
    <w:next w:val="KeineListe"/>
    <w:semiHidden/>
    <w:rsid w:val="005E4ECE"/>
  </w:style>
  <w:style w:type="numbering" w:customStyle="1" w:styleId="NoList1512">
    <w:name w:val="No List1512"/>
    <w:next w:val="KeineListe"/>
    <w:semiHidden/>
    <w:rsid w:val="005E4ECE"/>
  </w:style>
  <w:style w:type="numbering" w:customStyle="1" w:styleId="NoList1612">
    <w:name w:val="No List1612"/>
    <w:next w:val="KeineListe"/>
    <w:semiHidden/>
    <w:rsid w:val="005E4ECE"/>
  </w:style>
  <w:style w:type="numbering" w:customStyle="1" w:styleId="NoList192">
    <w:name w:val="No List192"/>
    <w:next w:val="KeineListe"/>
    <w:uiPriority w:val="99"/>
    <w:semiHidden/>
    <w:unhideWhenUsed/>
    <w:rsid w:val="005E4ECE"/>
  </w:style>
  <w:style w:type="numbering" w:customStyle="1" w:styleId="NoList1102">
    <w:name w:val="No List1102"/>
    <w:next w:val="KeineListe"/>
    <w:uiPriority w:val="99"/>
    <w:semiHidden/>
    <w:rsid w:val="005E4ECE"/>
  </w:style>
  <w:style w:type="numbering" w:customStyle="1" w:styleId="NoList262">
    <w:name w:val="No List262"/>
    <w:next w:val="KeineListe"/>
    <w:semiHidden/>
    <w:rsid w:val="005E4ECE"/>
  </w:style>
  <w:style w:type="numbering" w:customStyle="1" w:styleId="NoList332">
    <w:name w:val="No List332"/>
    <w:next w:val="KeineListe"/>
    <w:semiHidden/>
    <w:unhideWhenUsed/>
    <w:rsid w:val="005E4ECE"/>
  </w:style>
  <w:style w:type="numbering" w:customStyle="1" w:styleId="1222">
    <w:name w:val="목록 없음122"/>
    <w:next w:val="KeineListe"/>
    <w:semiHidden/>
    <w:unhideWhenUsed/>
    <w:rsid w:val="005E4ECE"/>
  </w:style>
  <w:style w:type="numbering" w:customStyle="1" w:styleId="2220">
    <w:name w:val="목록 없음222"/>
    <w:next w:val="KeineListe"/>
    <w:semiHidden/>
    <w:rsid w:val="005E4ECE"/>
  </w:style>
  <w:style w:type="numbering" w:customStyle="1" w:styleId="NoList432">
    <w:name w:val="No List432"/>
    <w:next w:val="KeineListe"/>
    <w:semiHidden/>
    <w:unhideWhenUsed/>
    <w:rsid w:val="005E4ECE"/>
  </w:style>
  <w:style w:type="numbering" w:customStyle="1" w:styleId="NoList532">
    <w:name w:val="No List532"/>
    <w:next w:val="KeineListe"/>
    <w:semiHidden/>
    <w:rsid w:val="005E4ECE"/>
  </w:style>
  <w:style w:type="numbering" w:customStyle="1" w:styleId="NoList622">
    <w:name w:val="No List622"/>
    <w:next w:val="KeineListe"/>
    <w:semiHidden/>
    <w:rsid w:val="005E4ECE"/>
  </w:style>
  <w:style w:type="numbering" w:customStyle="1" w:styleId="NoList722">
    <w:name w:val="No List722"/>
    <w:next w:val="KeineListe"/>
    <w:semiHidden/>
    <w:rsid w:val="005E4ECE"/>
  </w:style>
  <w:style w:type="numbering" w:customStyle="1" w:styleId="NoList1132">
    <w:name w:val="No List1132"/>
    <w:next w:val="KeineListe"/>
    <w:semiHidden/>
    <w:rsid w:val="005E4ECE"/>
  </w:style>
  <w:style w:type="numbering" w:customStyle="1" w:styleId="NoList2122">
    <w:name w:val="No List2122"/>
    <w:next w:val="KeineListe"/>
    <w:semiHidden/>
    <w:rsid w:val="005E4ECE"/>
  </w:style>
  <w:style w:type="numbering" w:customStyle="1" w:styleId="NoList822">
    <w:name w:val="No List822"/>
    <w:next w:val="KeineListe"/>
    <w:semiHidden/>
    <w:rsid w:val="005E4ECE"/>
  </w:style>
  <w:style w:type="numbering" w:customStyle="1" w:styleId="NoList1222">
    <w:name w:val="No List1222"/>
    <w:next w:val="KeineListe"/>
    <w:semiHidden/>
    <w:rsid w:val="005E4ECE"/>
  </w:style>
  <w:style w:type="numbering" w:customStyle="1" w:styleId="NoList2222">
    <w:name w:val="No List2222"/>
    <w:next w:val="KeineListe"/>
    <w:semiHidden/>
    <w:rsid w:val="005E4ECE"/>
  </w:style>
  <w:style w:type="numbering" w:customStyle="1" w:styleId="NoList922">
    <w:name w:val="No List922"/>
    <w:next w:val="KeineListe"/>
    <w:semiHidden/>
    <w:rsid w:val="005E4ECE"/>
  </w:style>
  <w:style w:type="numbering" w:customStyle="1" w:styleId="NoList1322">
    <w:name w:val="No List1322"/>
    <w:next w:val="KeineListe"/>
    <w:semiHidden/>
    <w:rsid w:val="005E4ECE"/>
  </w:style>
  <w:style w:type="numbering" w:customStyle="1" w:styleId="NoList2322">
    <w:name w:val="No List2322"/>
    <w:next w:val="KeineListe"/>
    <w:semiHidden/>
    <w:rsid w:val="005E4ECE"/>
  </w:style>
  <w:style w:type="numbering" w:customStyle="1" w:styleId="NoList1022">
    <w:name w:val="No List1022"/>
    <w:next w:val="KeineListe"/>
    <w:semiHidden/>
    <w:rsid w:val="005E4ECE"/>
  </w:style>
  <w:style w:type="numbering" w:customStyle="1" w:styleId="NoList1422">
    <w:name w:val="No List1422"/>
    <w:next w:val="KeineListe"/>
    <w:semiHidden/>
    <w:rsid w:val="005E4ECE"/>
  </w:style>
  <w:style w:type="numbering" w:customStyle="1" w:styleId="NoList2422">
    <w:name w:val="No List2422"/>
    <w:next w:val="KeineListe"/>
    <w:semiHidden/>
    <w:rsid w:val="005E4ECE"/>
  </w:style>
  <w:style w:type="numbering" w:customStyle="1" w:styleId="NoList3122">
    <w:name w:val="No List3122"/>
    <w:next w:val="KeineListe"/>
    <w:semiHidden/>
    <w:rsid w:val="005E4ECE"/>
  </w:style>
  <w:style w:type="numbering" w:customStyle="1" w:styleId="NoList4122">
    <w:name w:val="No List4122"/>
    <w:next w:val="KeineListe"/>
    <w:semiHidden/>
    <w:rsid w:val="005E4ECE"/>
  </w:style>
  <w:style w:type="numbering" w:customStyle="1" w:styleId="NoList5122">
    <w:name w:val="No List5122"/>
    <w:next w:val="KeineListe"/>
    <w:semiHidden/>
    <w:rsid w:val="005E4ECE"/>
  </w:style>
  <w:style w:type="numbering" w:customStyle="1" w:styleId="NoList1522">
    <w:name w:val="No List1522"/>
    <w:next w:val="KeineListe"/>
    <w:semiHidden/>
    <w:rsid w:val="005E4ECE"/>
  </w:style>
  <w:style w:type="numbering" w:customStyle="1" w:styleId="NoList1622">
    <w:name w:val="No List1622"/>
    <w:next w:val="KeineListe"/>
    <w:semiHidden/>
    <w:rsid w:val="005E4ECE"/>
  </w:style>
  <w:style w:type="numbering" w:customStyle="1" w:styleId="NoList11122">
    <w:name w:val="No List11122"/>
    <w:next w:val="KeineListe"/>
    <w:semiHidden/>
    <w:rsid w:val="005E4ECE"/>
  </w:style>
  <w:style w:type="numbering" w:customStyle="1" w:styleId="229">
    <w:name w:val="无列表22"/>
    <w:next w:val="KeineListe"/>
    <w:uiPriority w:val="99"/>
    <w:semiHidden/>
    <w:unhideWhenUsed/>
    <w:rsid w:val="005E4ECE"/>
  </w:style>
  <w:style w:type="numbering" w:customStyle="1" w:styleId="326">
    <w:name w:val="无列表32"/>
    <w:next w:val="KeineListe"/>
    <w:uiPriority w:val="99"/>
    <w:semiHidden/>
    <w:unhideWhenUsed/>
    <w:rsid w:val="005E4ECE"/>
  </w:style>
  <w:style w:type="numbering" w:customStyle="1" w:styleId="NoList202">
    <w:name w:val="No List202"/>
    <w:next w:val="KeineListe"/>
    <w:semiHidden/>
    <w:rsid w:val="005E4ECE"/>
  </w:style>
  <w:style w:type="numbering" w:customStyle="1" w:styleId="NoList272">
    <w:name w:val="No List272"/>
    <w:next w:val="KeineListe"/>
    <w:uiPriority w:val="99"/>
    <w:semiHidden/>
    <w:unhideWhenUsed/>
    <w:rsid w:val="005E4ECE"/>
  </w:style>
  <w:style w:type="numbering" w:customStyle="1" w:styleId="NoList282">
    <w:name w:val="No List282"/>
    <w:next w:val="KeineListe"/>
    <w:uiPriority w:val="99"/>
    <w:semiHidden/>
    <w:unhideWhenUsed/>
    <w:rsid w:val="005E4ECE"/>
  </w:style>
  <w:style w:type="numbering" w:customStyle="1" w:styleId="NoList2511">
    <w:name w:val="No List2511"/>
    <w:next w:val="KeineListe"/>
    <w:semiHidden/>
    <w:rsid w:val="005E4ECE"/>
  </w:style>
  <w:style w:type="numbering" w:customStyle="1" w:styleId="11112">
    <w:name w:val="목록 없음1111"/>
    <w:next w:val="KeineListe"/>
    <w:semiHidden/>
    <w:unhideWhenUsed/>
    <w:rsid w:val="005E4ECE"/>
  </w:style>
  <w:style w:type="numbering" w:customStyle="1" w:styleId="21110">
    <w:name w:val="목록 없음2111"/>
    <w:next w:val="KeineListe"/>
    <w:semiHidden/>
    <w:rsid w:val="005E4ECE"/>
  </w:style>
  <w:style w:type="numbering" w:customStyle="1" w:styleId="NoList4211">
    <w:name w:val="No List4211"/>
    <w:next w:val="KeineListe"/>
    <w:semiHidden/>
    <w:unhideWhenUsed/>
    <w:rsid w:val="005E4ECE"/>
  </w:style>
  <w:style w:type="numbering" w:customStyle="1" w:styleId="NoList5211">
    <w:name w:val="No List5211"/>
    <w:next w:val="KeineListe"/>
    <w:semiHidden/>
    <w:rsid w:val="005E4ECE"/>
  </w:style>
  <w:style w:type="numbering" w:customStyle="1" w:styleId="NoList6111">
    <w:name w:val="No List6111"/>
    <w:next w:val="KeineListe"/>
    <w:semiHidden/>
    <w:rsid w:val="005E4ECE"/>
  </w:style>
  <w:style w:type="numbering" w:customStyle="1" w:styleId="NoList7111">
    <w:name w:val="No List7111"/>
    <w:next w:val="KeineListe"/>
    <w:semiHidden/>
    <w:rsid w:val="005E4ECE"/>
  </w:style>
  <w:style w:type="numbering" w:customStyle="1" w:styleId="NoList11211">
    <w:name w:val="No List11211"/>
    <w:next w:val="KeineListe"/>
    <w:semiHidden/>
    <w:rsid w:val="005E4ECE"/>
  </w:style>
  <w:style w:type="numbering" w:customStyle="1" w:styleId="NoList21111">
    <w:name w:val="No List21111"/>
    <w:next w:val="KeineListe"/>
    <w:semiHidden/>
    <w:rsid w:val="005E4ECE"/>
  </w:style>
  <w:style w:type="numbering" w:customStyle="1" w:styleId="NoList8111">
    <w:name w:val="No List8111"/>
    <w:next w:val="KeineListe"/>
    <w:semiHidden/>
    <w:rsid w:val="005E4ECE"/>
  </w:style>
  <w:style w:type="numbering" w:customStyle="1" w:styleId="NoList12111">
    <w:name w:val="No List12111"/>
    <w:next w:val="KeineListe"/>
    <w:semiHidden/>
    <w:rsid w:val="005E4ECE"/>
  </w:style>
  <w:style w:type="numbering" w:customStyle="1" w:styleId="NoList22111">
    <w:name w:val="No List22111"/>
    <w:next w:val="KeineListe"/>
    <w:semiHidden/>
    <w:rsid w:val="005E4ECE"/>
  </w:style>
  <w:style w:type="numbering" w:customStyle="1" w:styleId="NoList9111">
    <w:name w:val="No List9111"/>
    <w:next w:val="KeineListe"/>
    <w:semiHidden/>
    <w:rsid w:val="005E4ECE"/>
  </w:style>
  <w:style w:type="numbering" w:customStyle="1" w:styleId="NoList13111">
    <w:name w:val="No List13111"/>
    <w:next w:val="KeineListe"/>
    <w:semiHidden/>
    <w:rsid w:val="005E4ECE"/>
  </w:style>
  <w:style w:type="numbering" w:customStyle="1" w:styleId="NoList23111">
    <w:name w:val="No List23111"/>
    <w:next w:val="KeineListe"/>
    <w:semiHidden/>
    <w:rsid w:val="005E4ECE"/>
  </w:style>
  <w:style w:type="numbering" w:customStyle="1" w:styleId="NoList10111">
    <w:name w:val="No List10111"/>
    <w:next w:val="KeineListe"/>
    <w:semiHidden/>
    <w:rsid w:val="005E4ECE"/>
  </w:style>
  <w:style w:type="numbering" w:customStyle="1" w:styleId="NoList14111">
    <w:name w:val="No List14111"/>
    <w:next w:val="KeineListe"/>
    <w:semiHidden/>
    <w:rsid w:val="005E4ECE"/>
  </w:style>
  <w:style w:type="numbering" w:customStyle="1" w:styleId="NoList24111">
    <w:name w:val="No List24111"/>
    <w:next w:val="KeineListe"/>
    <w:semiHidden/>
    <w:rsid w:val="005E4ECE"/>
  </w:style>
  <w:style w:type="numbering" w:customStyle="1" w:styleId="NoList31111">
    <w:name w:val="No List31111"/>
    <w:next w:val="KeineListe"/>
    <w:semiHidden/>
    <w:rsid w:val="005E4ECE"/>
  </w:style>
  <w:style w:type="numbering" w:customStyle="1" w:styleId="NoList41111">
    <w:name w:val="No List41111"/>
    <w:next w:val="KeineListe"/>
    <w:semiHidden/>
    <w:rsid w:val="005E4ECE"/>
  </w:style>
  <w:style w:type="numbering" w:customStyle="1" w:styleId="NoList51111">
    <w:name w:val="No List51111"/>
    <w:next w:val="KeineListe"/>
    <w:semiHidden/>
    <w:rsid w:val="005E4ECE"/>
  </w:style>
  <w:style w:type="numbering" w:customStyle="1" w:styleId="NoList15111">
    <w:name w:val="No List15111"/>
    <w:next w:val="KeineListe"/>
    <w:semiHidden/>
    <w:rsid w:val="005E4ECE"/>
  </w:style>
  <w:style w:type="numbering" w:customStyle="1" w:styleId="NoList16111">
    <w:name w:val="No List16111"/>
    <w:next w:val="KeineListe"/>
    <w:semiHidden/>
    <w:rsid w:val="005E4ECE"/>
  </w:style>
  <w:style w:type="numbering" w:customStyle="1" w:styleId="NoList111111">
    <w:name w:val="No List111111"/>
    <w:next w:val="KeineListe"/>
    <w:semiHidden/>
    <w:rsid w:val="005E4ECE"/>
  </w:style>
  <w:style w:type="numbering" w:customStyle="1" w:styleId="NoList1911">
    <w:name w:val="No List1911"/>
    <w:next w:val="KeineListe"/>
    <w:uiPriority w:val="99"/>
    <w:semiHidden/>
    <w:unhideWhenUsed/>
    <w:rsid w:val="005E4ECE"/>
  </w:style>
  <w:style w:type="numbering" w:customStyle="1" w:styleId="NoList11011">
    <w:name w:val="No List11011"/>
    <w:next w:val="KeineListe"/>
    <w:uiPriority w:val="99"/>
    <w:semiHidden/>
    <w:rsid w:val="005E4ECE"/>
  </w:style>
  <w:style w:type="numbering" w:customStyle="1" w:styleId="NoList2611">
    <w:name w:val="No List2611"/>
    <w:next w:val="KeineListe"/>
    <w:semiHidden/>
    <w:rsid w:val="005E4ECE"/>
  </w:style>
  <w:style w:type="numbering" w:customStyle="1" w:styleId="NoList3311">
    <w:name w:val="No List3311"/>
    <w:next w:val="KeineListe"/>
    <w:semiHidden/>
    <w:unhideWhenUsed/>
    <w:rsid w:val="005E4ECE"/>
  </w:style>
  <w:style w:type="numbering" w:customStyle="1" w:styleId="12112">
    <w:name w:val="목록 없음1211"/>
    <w:next w:val="KeineListe"/>
    <w:semiHidden/>
    <w:unhideWhenUsed/>
    <w:rsid w:val="005E4ECE"/>
  </w:style>
  <w:style w:type="numbering" w:customStyle="1" w:styleId="2211">
    <w:name w:val="목록 없음2211"/>
    <w:next w:val="KeineListe"/>
    <w:semiHidden/>
    <w:rsid w:val="005E4ECE"/>
  </w:style>
  <w:style w:type="numbering" w:customStyle="1" w:styleId="NoList4311">
    <w:name w:val="No List4311"/>
    <w:next w:val="KeineListe"/>
    <w:semiHidden/>
    <w:unhideWhenUsed/>
    <w:rsid w:val="005E4ECE"/>
  </w:style>
  <w:style w:type="numbering" w:customStyle="1" w:styleId="NoList5311">
    <w:name w:val="No List5311"/>
    <w:next w:val="KeineListe"/>
    <w:semiHidden/>
    <w:rsid w:val="005E4ECE"/>
  </w:style>
  <w:style w:type="numbering" w:customStyle="1" w:styleId="NoList6211">
    <w:name w:val="No List6211"/>
    <w:next w:val="KeineListe"/>
    <w:semiHidden/>
    <w:rsid w:val="005E4ECE"/>
  </w:style>
  <w:style w:type="numbering" w:customStyle="1" w:styleId="NoList7211">
    <w:name w:val="No List7211"/>
    <w:next w:val="KeineListe"/>
    <w:semiHidden/>
    <w:rsid w:val="005E4ECE"/>
  </w:style>
  <w:style w:type="numbering" w:customStyle="1" w:styleId="NoList11311">
    <w:name w:val="No List11311"/>
    <w:next w:val="KeineListe"/>
    <w:semiHidden/>
    <w:rsid w:val="005E4ECE"/>
  </w:style>
  <w:style w:type="numbering" w:customStyle="1" w:styleId="NoList21211">
    <w:name w:val="No List21211"/>
    <w:next w:val="KeineListe"/>
    <w:semiHidden/>
    <w:rsid w:val="005E4ECE"/>
  </w:style>
  <w:style w:type="numbering" w:customStyle="1" w:styleId="NoList8211">
    <w:name w:val="No List8211"/>
    <w:next w:val="KeineListe"/>
    <w:semiHidden/>
    <w:rsid w:val="005E4ECE"/>
  </w:style>
  <w:style w:type="numbering" w:customStyle="1" w:styleId="NoList12211">
    <w:name w:val="No List12211"/>
    <w:next w:val="KeineListe"/>
    <w:semiHidden/>
    <w:rsid w:val="005E4ECE"/>
  </w:style>
  <w:style w:type="numbering" w:customStyle="1" w:styleId="NoList22211">
    <w:name w:val="No List22211"/>
    <w:next w:val="KeineListe"/>
    <w:semiHidden/>
    <w:rsid w:val="005E4ECE"/>
  </w:style>
  <w:style w:type="numbering" w:customStyle="1" w:styleId="NoList9211">
    <w:name w:val="No List9211"/>
    <w:next w:val="KeineListe"/>
    <w:semiHidden/>
    <w:rsid w:val="005E4ECE"/>
  </w:style>
  <w:style w:type="numbering" w:customStyle="1" w:styleId="NoList13211">
    <w:name w:val="No List13211"/>
    <w:next w:val="KeineListe"/>
    <w:semiHidden/>
    <w:rsid w:val="005E4ECE"/>
  </w:style>
  <w:style w:type="numbering" w:customStyle="1" w:styleId="NoList23211">
    <w:name w:val="No List23211"/>
    <w:next w:val="KeineListe"/>
    <w:semiHidden/>
    <w:rsid w:val="005E4ECE"/>
  </w:style>
  <w:style w:type="numbering" w:customStyle="1" w:styleId="NoList10211">
    <w:name w:val="No List10211"/>
    <w:next w:val="KeineListe"/>
    <w:semiHidden/>
    <w:rsid w:val="005E4ECE"/>
  </w:style>
  <w:style w:type="numbering" w:customStyle="1" w:styleId="NoList14211">
    <w:name w:val="No List14211"/>
    <w:next w:val="KeineListe"/>
    <w:semiHidden/>
    <w:rsid w:val="005E4ECE"/>
  </w:style>
  <w:style w:type="numbering" w:customStyle="1" w:styleId="NoList24211">
    <w:name w:val="No List24211"/>
    <w:next w:val="KeineListe"/>
    <w:semiHidden/>
    <w:rsid w:val="005E4ECE"/>
  </w:style>
  <w:style w:type="numbering" w:customStyle="1" w:styleId="NoList31211">
    <w:name w:val="No List31211"/>
    <w:next w:val="KeineListe"/>
    <w:semiHidden/>
    <w:rsid w:val="005E4ECE"/>
  </w:style>
  <w:style w:type="numbering" w:customStyle="1" w:styleId="NoList41211">
    <w:name w:val="No List41211"/>
    <w:next w:val="KeineListe"/>
    <w:semiHidden/>
    <w:rsid w:val="005E4ECE"/>
  </w:style>
  <w:style w:type="numbering" w:customStyle="1" w:styleId="NoList51211">
    <w:name w:val="No List51211"/>
    <w:next w:val="KeineListe"/>
    <w:semiHidden/>
    <w:rsid w:val="005E4ECE"/>
  </w:style>
  <w:style w:type="numbering" w:customStyle="1" w:styleId="NoList15211">
    <w:name w:val="No List15211"/>
    <w:next w:val="KeineListe"/>
    <w:semiHidden/>
    <w:rsid w:val="005E4ECE"/>
  </w:style>
  <w:style w:type="numbering" w:customStyle="1" w:styleId="NoList16211">
    <w:name w:val="No List16211"/>
    <w:next w:val="KeineListe"/>
    <w:semiHidden/>
    <w:rsid w:val="005E4ECE"/>
  </w:style>
  <w:style w:type="numbering" w:customStyle="1" w:styleId="NoList111211">
    <w:name w:val="No List111211"/>
    <w:next w:val="KeineListe"/>
    <w:semiHidden/>
    <w:rsid w:val="005E4ECE"/>
  </w:style>
  <w:style w:type="numbering" w:customStyle="1" w:styleId="2113">
    <w:name w:val="无列表211"/>
    <w:next w:val="KeineListe"/>
    <w:uiPriority w:val="99"/>
    <w:semiHidden/>
    <w:unhideWhenUsed/>
    <w:rsid w:val="005E4ECE"/>
  </w:style>
  <w:style w:type="numbering" w:customStyle="1" w:styleId="3112">
    <w:name w:val="无列表311"/>
    <w:next w:val="KeineListe"/>
    <w:uiPriority w:val="99"/>
    <w:semiHidden/>
    <w:unhideWhenUsed/>
    <w:rsid w:val="005E4ECE"/>
  </w:style>
  <w:style w:type="numbering" w:customStyle="1" w:styleId="NoList2011">
    <w:name w:val="No List2011"/>
    <w:next w:val="KeineListe"/>
    <w:semiHidden/>
    <w:rsid w:val="005E4ECE"/>
  </w:style>
  <w:style w:type="numbering" w:customStyle="1" w:styleId="NoList2711">
    <w:name w:val="No List2711"/>
    <w:next w:val="KeineListe"/>
    <w:uiPriority w:val="99"/>
    <w:semiHidden/>
    <w:unhideWhenUsed/>
    <w:rsid w:val="005E4ECE"/>
  </w:style>
  <w:style w:type="numbering" w:customStyle="1" w:styleId="NoList2811">
    <w:name w:val="No List2811"/>
    <w:next w:val="KeineListe"/>
    <w:uiPriority w:val="99"/>
    <w:semiHidden/>
    <w:unhideWhenUsed/>
    <w:rsid w:val="005E4ECE"/>
  </w:style>
  <w:style w:type="numbering" w:customStyle="1" w:styleId="2ff6">
    <w:name w:val="リストなし2"/>
    <w:next w:val="KeineListe"/>
    <w:uiPriority w:val="99"/>
    <w:semiHidden/>
    <w:unhideWhenUsed/>
    <w:rsid w:val="005E4ECE"/>
  </w:style>
  <w:style w:type="numbering" w:customStyle="1" w:styleId="152">
    <w:name w:val="목록 없음15"/>
    <w:next w:val="KeineListe"/>
    <w:semiHidden/>
    <w:unhideWhenUsed/>
    <w:rsid w:val="005E4ECE"/>
  </w:style>
  <w:style w:type="numbering" w:customStyle="1" w:styleId="256">
    <w:name w:val="목록 없음25"/>
    <w:next w:val="KeineListe"/>
    <w:semiHidden/>
    <w:rsid w:val="005E4ECE"/>
  </w:style>
  <w:style w:type="numbering" w:customStyle="1" w:styleId="NoList56">
    <w:name w:val="No List56"/>
    <w:next w:val="KeineListe"/>
    <w:semiHidden/>
    <w:rsid w:val="005E4ECE"/>
  </w:style>
  <w:style w:type="numbering" w:customStyle="1" w:styleId="NoList65">
    <w:name w:val="No List65"/>
    <w:next w:val="KeineListe"/>
    <w:semiHidden/>
    <w:rsid w:val="005E4ECE"/>
  </w:style>
  <w:style w:type="numbering" w:customStyle="1" w:styleId="NoList75">
    <w:name w:val="No List75"/>
    <w:next w:val="KeineListe"/>
    <w:semiHidden/>
    <w:rsid w:val="005E4ECE"/>
  </w:style>
  <w:style w:type="numbering" w:customStyle="1" w:styleId="NoList85">
    <w:name w:val="No List85"/>
    <w:next w:val="KeineListe"/>
    <w:semiHidden/>
    <w:rsid w:val="005E4ECE"/>
  </w:style>
  <w:style w:type="numbering" w:customStyle="1" w:styleId="NoList225">
    <w:name w:val="No List225"/>
    <w:next w:val="KeineListe"/>
    <w:semiHidden/>
    <w:rsid w:val="005E4ECE"/>
  </w:style>
  <w:style w:type="numbering" w:customStyle="1" w:styleId="NoList95">
    <w:name w:val="No List95"/>
    <w:next w:val="KeineListe"/>
    <w:semiHidden/>
    <w:rsid w:val="005E4ECE"/>
  </w:style>
  <w:style w:type="numbering" w:customStyle="1" w:styleId="NoList135">
    <w:name w:val="No List135"/>
    <w:next w:val="KeineListe"/>
    <w:semiHidden/>
    <w:rsid w:val="005E4ECE"/>
  </w:style>
  <w:style w:type="numbering" w:customStyle="1" w:styleId="NoList235">
    <w:name w:val="No List235"/>
    <w:next w:val="KeineListe"/>
    <w:semiHidden/>
    <w:rsid w:val="005E4ECE"/>
  </w:style>
  <w:style w:type="numbering" w:customStyle="1" w:styleId="NoList105">
    <w:name w:val="No List105"/>
    <w:next w:val="KeineListe"/>
    <w:semiHidden/>
    <w:rsid w:val="005E4ECE"/>
  </w:style>
  <w:style w:type="numbering" w:customStyle="1" w:styleId="NoList145">
    <w:name w:val="No List145"/>
    <w:next w:val="KeineListe"/>
    <w:semiHidden/>
    <w:rsid w:val="005E4ECE"/>
  </w:style>
  <w:style w:type="numbering" w:customStyle="1" w:styleId="NoList245">
    <w:name w:val="No List245"/>
    <w:next w:val="KeineListe"/>
    <w:semiHidden/>
    <w:rsid w:val="005E4ECE"/>
  </w:style>
  <w:style w:type="numbering" w:customStyle="1" w:styleId="NoList415">
    <w:name w:val="No List415"/>
    <w:next w:val="KeineListe"/>
    <w:semiHidden/>
    <w:rsid w:val="005E4ECE"/>
  </w:style>
  <w:style w:type="numbering" w:customStyle="1" w:styleId="NoList515">
    <w:name w:val="No List515"/>
    <w:next w:val="KeineListe"/>
    <w:semiHidden/>
    <w:rsid w:val="005E4ECE"/>
  </w:style>
  <w:style w:type="numbering" w:customStyle="1" w:styleId="NoList155">
    <w:name w:val="No List155"/>
    <w:next w:val="KeineListe"/>
    <w:semiHidden/>
    <w:rsid w:val="005E4ECE"/>
  </w:style>
  <w:style w:type="numbering" w:customStyle="1" w:styleId="NoList165">
    <w:name w:val="No List165"/>
    <w:next w:val="KeineListe"/>
    <w:semiHidden/>
    <w:rsid w:val="005E4ECE"/>
  </w:style>
  <w:style w:type="numbering" w:customStyle="1" w:styleId="Style14">
    <w:name w:val="Style14"/>
    <w:uiPriority w:val="99"/>
    <w:rsid w:val="005E4ECE"/>
  </w:style>
  <w:style w:type="numbering" w:customStyle="1" w:styleId="SGS4">
    <w:name w:val="SGS4"/>
    <w:uiPriority w:val="99"/>
    <w:rsid w:val="005E4ECE"/>
  </w:style>
  <w:style w:type="numbering" w:customStyle="1" w:styleId="1132">
    <w:name w:val="목록 없음113"/>
    <w:next w:val="KeineListe"/>
    <w:semiHidden/>
    <w:unhideWhenUsed/>
    <w:rsid w:val="005E4ECE"/>
  </w:style>
  <w:style w:type="numbering" w:customStyle="1" w:styleId="2131">
    <w:name w:val="목록 없음213"/>
    <w:next w:val="KeineListe"/>
    <w:semiHidden/>
    <w:rsid w:val="005E4ECE"/>
  </w:style>
  <w:style w:type="numbering" w:customStyle="1" w:styleId="1172">
    <w:name w:val="リストなし117"/>
    <w:next w:val="KeineListe"/>
    <w:uiPriority w:val="99"/>
    <w:semiHidden/>
    <w:unhideWhenUsed/>
    <w:rsid w:val="005E4ECE"/>
  </w:style>
  <w:style w:type="numbering" w:customStyle="1" w:styleId="NoList253">
    <w:name w:val="No List253"/>
    <w:next w:val="KeineListe"/>
    <w:semiHidden/>
    <w:unhideWhenUsed/>
    <w:rsid w:val="005E4ECE"/>
  </w:style>
  <w:style w:type="numbering" w:customStyle="1" w:styleId="NoList523">
    <w:name w:val="No List523"/>
    <w:next w:val="KeineListe"/>
    <w:semiHidden/>
    <w:rsid w:val="005E4ECE"/>
  </w:style>
  <w:style w:type="numbering" w:customStyle="1" w:styleId="NoList1123">
    <w:name w:val="No List1123"/>
    <w:next w:val="KeineListe"/>
    <w:semiHidden/>
    <w:rsid w:val="005E4ECE"/>
  </w:style>
  <w:style w:type="numbering" w:customStyle="1" w:styleId="NoList913">
    <w:name w:val="No List913"/>
    <w:next w:val="KeineListe"/>
    <w:semiHidden/>
    <w:rsid w:val="005E4ECE"/>
  </w:style>
  <w:style w:type="numbering" w:customStyle="1" w:styleId="NoList1313">
    <w:name w:val="No List1313"/>
    <w:next w:val="KeineListe"/>
    <w:semiHidden/>
    <w:rsid w:val="005E4ECE"/>
  </w:style>
  <w:style w:type="numbering" w:customStyle="1" w:styleId="NoList2313">
    <w:name w:val="No List2313"/>
    <w:next w:val="KeineListe"/>
    <w:semiHidden/>
    <w:rsid w:val="005E4ECE"/>
  </w:style>
  <w:style w:type="numbering" w:customStyle="1" w:styleId="NoList1013">
    <w:name w:val="No List1013"/>
    <w:next w:val="KeineListe"/>
    <w:semiHidden/>
    <w:rsid w:val="005E4ECE"/>
  </w:style>
  <w:style w:type="numbering" w:customStyle="1" w:styleId="NoList1413">
    <w:name w:val="No List1413"/>
    <w:next w:val="KeineListe"/>
    <w:semiHidden/>
    <w:rsid w:val="005E4ECE"/>
  </w:style>
  <w:style w:type="numbering" w:customStyle="1" w:styleId="NoList2413">
    <w:name w:val="No List2413"/>
    <w:next w:val="KeineListe"/>
    <w:semiHidden/>
    <w:rsid w:val="005E4ECE"/>
  </w:style>
  <w:style w:type="numbering" w:customStyle="1" w:styleId="NoList5113">
    <w:name w:val="No List5113"/>
    <w:next w:val="KeineListe"/>
    <w:semiHidden/>
    <w:rsid w:val="005E4ECE"/>
  </w:style>
  <w:style w:type="numbering" w:customStyle="1" w:styleId="NoList1513">
    <w:name w:val="No List1513"/>
    <w:next w:val="KeineListe"/>
    <w:semiHidden/>
    <w:rsid w:val="005E4ECE"/>
  </w:style>
  <w:style w:type="numbering" w:customStyle="1" w:styleId="NoList1613">
    <w:name w:val="No List1613"/>
    <w:next w:val="KeineListe"/>
    <w:semiHidden/>
    <w:rsid w:val="005E4ECE"/>
  </w:style>
  <w:style w:type="numbering" w:customStyle="1" w:styleId="11160">
    <w:name w:val="无列表1116"/>
    <w:next w:val="KeineListe"/>
    <w:semiHidden/>
    <w:rsid w:val="005E4ECE"/>
  </w:style>
  <w:style w:type="numbering" w:customStyle="1" w:styleId="NoList193">
    <w:name w:val="No List193"/>
    <w:next w:val="KeineListe"/>
    <w:uiPriority w:val="99"/>
    <w:semiHidden/>
    <w:unhideWhenUsed/>
    <w:rsid w:val="005E4ECE"/>
  </w:style>
  <w:style w:type="numbering" w:customStyle="1" w:styleId="NoList1103">
    <w:name w:val="No List1103"/>
    <w:next w:val="KeineListe"/>
    <w:semiHidden/>
    <w:rsid w:val="005E4ECE"/>
  </w:style>
  <w:style w:type="numbering" w:customStyle="1" w:styleId="136">
    <w:name w:val="无列表136"/>
    <w:next w:val="KeineListe"/>
    <w:semiHidden/>
    <w:rsid w:val="005E4ECE"/>
  </w:style>
  <w:style w:type="numbering" w:customStyle="1" w:styleId="1232">
    <w:name w:val="목록 없음123"/>
    <w:next w:val="KeineListe"/>
    <w:semiHidden/>
    <w:unhideWhenUsed/>
    <w:rsid w:val="005E4ECE"/>
  </w:style>
  <w:style w:type="numbering" w:customStyle="1" w:styleId="2230">
    <w:name w:val="목록 없음223"/>
    <w:next w:val="KeineListe"/>
    <w:semiHidden/>
    <w:rsid w:val="005E4ECE"/>
  </w:style>
  <w:style w:type="numbering" w:customStyle="1" w:styleId="1262">
    <w:name w:val="リストなし126"/>
    <w:next w:val="KeineListe"/>
    <w:uiPriority w:val="99"/>
    <w:semiHidden/>
    <w:unhideWhenUsed/>
    <w:rsid w:val="005E4ECE"/>
  </w:style>
  <w:style w:type="numbering" w:customStyle="1" w:styleId="NoList263">
    <w:name w:val="No List263"/>
    <w:next w:val="KeineListe"/>
    <w:semiHidden/>
    <w:unhideWhenUsed/>
    <w:rsid w:val="005E4ECE"/>
  </w:style>
  <w:style w:type="numbering" w:customStyle="1" w:styleId="NoList333">
    <w:name w:val="No List333"/>
    <w:next w:val="KeineListe"/>
    <w:semiHidden/>
    <w:rsid w:val="005E4ECE"/>
  </w:style>
  <w:style w:type="numbering" w:customStyle="1" w:styleId="NoList433">
    <w:name w:val="No List433"/>
    <w:next w:val="KeineListe"/>
    <w:semiHidden/>
    <w:rsid w:val="005E4ECE"/>
  </w:style>
  <w:style w:type="numbering" w:customStyle="1" w:styleId="NoList533">
    <w:name w:val="No List533"/>
    <w:next w:val="KeineListe"/>
    <w:semiHidden/>
    <w:rsid w:val="005E4ECE"/>
  </w:style>
  <w:style w:type="numbering" w:customStyle="1" w:styleId="NoList623">
    <w:name w:val="No List623"/>
    <w:next w:val="KeineListe"/>
    <w:semiHidden/>
    <w:rsid w:val="005E4ECE"/>
  </w:style>
  <w:style w:type="numbering" w:customStyle="1" w:styleId="NoList723">
    <w:name w:val="No List723"/>
    <w:next w:val="KeineListe"/>
    <w:semiHidden/>
    <w:rsid w:val="005E4ECE"/>
  </w:style>
  <w:style w:type="numbering" w:customStyle="1" w:styleId="NoList1133">
    <w:name w:val="No List1133"/>
    <w:next w:val="KeineListe"/>
    <w:semiHidden/>
    <w:rsid w:val="005E4ECE"/>
  </w:style>
  <w:style w:type="numbering" w:customStyle="1" w:styleId="NoList2123">
    <w:name w:val="No List2123"/>
    <w:next w:val="KeineListe"/>
    <w:semiHidden/>
    <w:rsid w:val="005E4ECE"/>
  </w:style>
  <w:style w:type="numbering" w:customStyle="1" w:styleId="NoList823">
    <w:name w:val="No List823"/>
    <w:next w:val="KeineListe"/>
    <w:semiHidden/>
    <w:rsid w:val="005E4ECE"/>
  </w:style>
  <w:style w:type="numbering" w:customStyle="1" w:styleId="NoList1223">
    <w:name w:val="No List1223"/>
    <w:next w:val="KeineListe"/>
    <w:semiHidden/>
    <w:rsid w:val="005E4ECE"/>
  </w:style>
  <w:style w:type="numbering" w:customStyle="1" w:styleId="NoList2223">
    <w:name w:val="No List2223"/>
    <w:next w:val="KeineListe"/>
    <w:semiHidden/>
    <w:rsid w:val="005E4ECE"/>
  </w:style>
  <w:style w:type="numbering" w:customStyle="1" w:styleId="NoList923">
    <w:name w:val="No List923"/>
    <w:next w:val="KeineListe"/>
    <w:semiHidden/>
    <w:rsid w:val="005E4ECE"/>
  </w:style>
  <w:style w:type="numbering" w:customStyle="1" w:styleId="NoList1323">
    <w:name w:val="No List1323"/>
    <w:next w:val="KeineListe"/>
    <w:semiHidden/>
    <w:rsid w:val="005E4ECE"/>
  </w:style>
  <w:style w:type="numbering" w:customStyle="1" w:styleId="NoList2323">
    <w:name w:val="No List2323"/>
    <w:next w:val="KeineListe"/>
    <w:semiHidden/>
    <w:rsid w:val="005E4ECE"/>
  </w:style>
  <w:style w:type="numbering" w:customStyle="1" w:styleId="NoList1023">
    <w:name w:val="No List1023"/>
    <w:next w:val="KeineListe"/>
    <w:semiHidden/>
    <w:rsid w:val="005E4ECE"/>
  </w:style>
  <w:style w:type="numbering" w:customStyle="1" w:styleId="NoList1423">
    <w:name w:val="No List1423"/>
    <w:next w:val="KeineListe"/>
    <w:semiHidden/>
    <w:rsid w:val="005E4ECE"/>
  </w:style>
  <w:style w:type="numbering" w:customStyle="1" w:styleId="NoList2423">
    <w:name w:val="No List2423"/>
    <w:next w:val="KeineListe"/>
    <w:semiHidden/>
    <w:rsid w:val="005E4ECE"/>
  </w:style>
  <w:style w:type="numbering" w:customStyle="1" w:styleId="NoList3123">
    <w:name w:val="No List3123"/>
    <w:next w:val="KeineListe"/>
    <w:semiHidden/>
    <w:rsid w:val="005E4ECE"/>
  </w:style>
  <w:style w:type="numbering" w:customStyle="1" w:styleId="NoList4123">
    <w:name w:val="No List4123"/>
    <w:next w:val="KeineListe"/>
    <w:semiHidden/>
    <w:rsid w:val="005E4ECE"/>
  </w:style>
  <w:style w:type="numbering" w:customStyle="1" w:styleId="NoList5123">
    <w:name w:val="No List5123"/>
    <w:next w:val="KeineListe"/>
    <w:semiHidden/>
    <w:rsid w:val="005E4ECE"/>
  </w:style>
  <w:style w:type="numbering" w:customStyle="1" w:styleId="NoList1523">
    <w:name w:val="No List1523"/>
    <w:next w:val="KeineListe"/>
    <w:semiHidden/>
    <w:rsid w:val="005E4ECE"/>
  </w:style>
  <w:style w:type="numbering" w:customStyle="1" w:styleId="NoList1623">
    <w:name w:val="No List1623"/>
    <w:next w:val="KeineListe"/>
    <w:semiHidden/>
    <w:rsid w:val="005E4ECE"/>
  </w:style>
  <w:style w:type="numbering" w:customStyle="1" w:styleId="11250">
    <w:name w:val="无列表1125"/>
    <w:next w:val="KeineListe"/>
    <w:semiHidden/>
    <w:rsid w:val="005E4ECE"/>
  </w:style>
  <w:style w:type="numbering" w:customStyle="1" w:styleId="NoList11123">
    <w:name w:val="No List11123"/>
    <w:next w:val="KeineListe"/>
    <w:semiHidden/>
    <w:rsid w:val="005E4ECE"/>
  </w:style>
  <w:style w:type="numbering" w:customStyle="1" w:styleId="Style122">
    <w:name w:val="Style122"/>
    <w:uiPriority w:val="99"/>
    <w:rsid w:val="005E4ECE"/>
  </w:style>
  <w:style w:type="numbering" w:customStyle="1" w:styleId="SGS22">
    <w:name w:val="SGS22"/>
    <w:uiPriority w:val="99"/>
    <w:rsid w:val="005E4ECE"/>
  </w:style>
  <w:style w:type="numbering" w:customStyle="1" w:styleId="12120">
    <w:name w:val="无列表1212"/>
    <w:next w:val="KeineListe"/>
    <w:semiHidden/>
    <w:rsid w:val="005E4ECE"/>
  </w:style>
  <w:style w:type="numbering" w:customStyle="1" w:styleId="NoList203">
    <w:name w:val="No List203"/>
    <w:next w:val="KeineListe"/>
    <w:uiPriority w:val="99"/>
    <w:semiHidden/>
    <w:unhideWhenUsed/>
    <w:rsid w:val="005E4ECE"/>
  </w:style>
  <w:style w:type="numbering" w:customStyle="1" w:styleId="NoList1142">
    <w:name w:val="No List1142"/>
    <w:next w:val="KeineListe"/>
    <w:uiPriority w:val="99"/>
    <w:semiHidden/>
    <w:unhideWhenUsed/>
    <w:rsid w:val="005E4ECE"/>
  </w:style>
  <w:style w:type="numbering" w:customStyle="1" w:styleId="NoList273">
    <w:name w:val="No List273"/>
    <w:next w:val="KeineListe"/>
    <w:uiPriority w:val="99"/>
    <w:semiHidden/>
    <w:unhideWhenUsed/>
    <w:rsid w:val="005E4ECE"/>
  </w:style>
  <w:style w:type="numbering" w:customStyle="1" w:styleId="NoList1152">
    <w:name w:val="No List1152"/>
    <w:next w:val="KeineListe"/>
    <w:uiPriority w:val="99"/>
    <w:semiHidden/>
    <w:rsid w:val="005E4ECE"/>
  </w:style>
  <w:style w:type="numbering" w:customStyle="1" w:styleId="NoList283">
    <w:name w:val="No List283"/>
    <w:next w:val="KeineListe"/>
    <w:uiPriority w:val="99"/>
    <w:semiHidden/>
    <w:rsid w:val="005E4ECE"/>
  </w:style>
  <w:style w:type="numbering" w:customStyle="1" w:styleId="NoList342">
    <w:name w:val="No List342"/>
    <w:next w:val="KeineListe"/>
    <w:uiPriority w:val="99"/>
    <w:semiHidden/>
    <w:unhideWhenUsed/>
    <w:rsid w:val="005E4ECE"/>
  </w:style>
  <w:style w:type="numbering" w:customStyle="1" w:styleId="NoList442">
    <w:name w:val="No List442"/>
    <w:next w:val="KeineListe"/>
    <w:uiPriority w:val="99"/>
    <w:semiHidden/>
    <w:unhideWhenUsed/>
    <w:rsid w:val="005E4ECE"/>
  </w:style>
  <w:style w:type="numbering" w:customStyle="1" w:styleId="NoList1232">
    <w:name w:val="No List1232"/>
    <w:next w:val="KeineListe"/>
    <w:uiPriority w:val="99"/>
    <w:semiHidden/>
    <w:unhideWhenUsed/>
    <w:rsid w:val="005E4ECE"/>
  </w:style>
  <w:style w:type="numbering" w:customStyle="1" w:styleId="NoList292">
    <w:name w:val="No List292"/>
    <w:next w:val="KeineListe"/>
    <w:uiPriority w:val="99"/>
    <w:semiHidden/>
    <w:unhideWhenUsed/>
    <w:rsid w:val="005E4ECE"/>
  </w:style>
  <w:style w:type="numbering" w:customStyle="1" w:styleId="NoList2102">
    <w:name w:val="No List2102"/>
    <w:next w:val="KeineListe"/>
    <w:uiPriority w:val="99"/>
    <w:semiHidden/>
    <w:rsid w:val="005E4ECE"/>
  </w:style>
  <w:style w:type="numbering" w:customStyle="1" w:styleId="NoList1712">
    <w:name w:val="No List1712"/>
    <w:next w:val="KeineListe"/>
    <w:uiPriority w:val="99"/>
    <w:semiHidden/>
    <w:unhideWhenUsed/>
    <w:rsid w:val="005E4ECE"/>
  </w:style>
  <w:style w:type="numbering" w:customStyle="1" w:styleId="NoList1812">
    <w:name w:val="No List1812"/>
    <w:next w:val="KeineListe"/>
    <w:semiHidden/>
    <w:rsid w:val="005E4ECE"/>
  </w:style>
  <w:style w:type="numbering" w:customStyle="1" w:styleId="NoList2132">
    <w:name w:val="No List2132"/>
    <w:next w:val="KeineListe"/>
    <w:semiHidden/>
    <w:rsid w:val="005E4ECE"/>
  </w:style>
  <w:style w:type="numbering" w:customStyle="1" w:styleId="NoList11132">
    <w:name w:val="No List11132"/>
    <w:next w:val="KeineListe"/>
    <w:semiHidden/>
    <w:rsid w:val="005E4ECE"/>
  </w:style>
  <w:style w:type="numbering" w:customStyle="1" w:styleId="238">
    <w:name w:val="无列表23"/>
    <w:next w:val="KeineListe"/>
    <w:uiPriority w:val="99"/>
    <w:semiHidden/>
    <w:unhideWhenUsed/>
    <w:rsid w:val="005E4ECE"/>
  </w:style>
  <w:style w:type="numbering" w:customStyle="1" w:styleId="336">
    <w:name w:val="无列表33"/>
    <w:next w:val="KeineListe"/>
    <w:uiPriority w:val="99"/>
    <w:semiHidden/>
    <w:unhideWhenUsed/>
    <w:rsid w:val="005E4ECE"/>
  </w:style>
  <w:style w:type="numbering" w:customStyle="1" w:styleId="1322">
    <w:name w:val="목록 없음132"/>
    <w:next w:val="KeineListe"/>
    <w:semiHidden/>
    <w:unhideWhenUsed/>
    <w:rsid w:val="005E4ECE"/>
  </w:style>
  <w:style w:type="numbering" w:customStyle="1" w:styleId="2320">
    <w:name w:val="목록 없음232"/>
    <w:next w:val="KeineListe"/>
    <w:semiHidden/>
    <w:rsid w:val="005E4ECE"/>
  </w:style>
  <w:style w:type="numbering" w:customStyle="1" w:styleId="NoList542">
    <w:name w:val="No List542"/>
    <w:next w:val="KeineListe"/>
    <w:semiHidden/>
    <w:rsid w:val="005E4ECE"/>
  </w:style>
  <w:style w:type="numbering" w:customStyle="1" w:styleId="NoList632">
    <w:name w:val="No List632"/>
    <w:next w:val="KeineListe"/>
    <w:semiHidden/>
    <w:rsid w:val="005E4ECE"/>
  </w:style>
  <w:style w:type="numbering" w:customStyle="1" w:styleId="NoList732">
    <w:name w:val="No List732"/>
    <w:next w:val="KeineListe"/>
    <w:semiHidden/>
    <w:rsid w:val="005E4ECE"/>
  </w:style>
  <w:style w:type="numbering" w:customStyle="1" w:styleId="NoList832">
    <w:name w:val="No List832"/>
    <w:next w:val="KeineListe"/>
    <w:semiHidden/>
    <w:rsid w:val="005E4ECE"/>
  </w:style>
  <w:style w:type="numbering" w:customStyle="1" w:styleId="NoList2232">
    <w:name w:val="No List2232"/>
    <w:next w:val="KeineListe"/>
    <w:semiHidden/>
    <w:rsid w:val="005E4ECE"/>
  </w:style>
  <w:style w:type="numbering" w:customStyle="1" w:styleId="NoList932">
    <w:name w:val="No List932"/>
    <w:next w:val="KeineListe"/>
    <w:semiHidden/>
    <w:rsid w:val="005E4ECE"/>
  </w:style>
  <w:style w:type="numbering" w:customStyle="1" w:styleId="NoList1332">
    <w:name w:val="No List1332"/>
    <w:next w:val="KeineListe"/>
    <w:semiHidden/>
    <w:rsid w:val="005E4ECE"/>
  </w:style>
  <w:style w:type="numbering" w:customStyle="1" w:styleId="NoList2332">
    <w:name w:val="No List2332"/>
    <w:next w:val="KeineListe"/>
    <w:semiHidden/>
    <w:rsid w:val="005E4ECE"/>
  </w:style>
  <w:style w:type="numbering" w:customStyle="1" w:styleId="NoList1032">
    <w:name w:val="No List1032"/>
    <w:next w:val="KeineListe"/>
    <w:semiHidden/>
    <w:rsid w:val="005E4ECE"/>
  </w:style>
  <w:style w:type="numbering" w:customStyle="1" w:styleId="NoList1432">
    <w:name w:val="No List1432"/>
    <w:next w:val="KeineListe"/>
    <w:semiHidden/>
    <w:rsid w:val="005E4ECE"/>
  </w:style>
  <w:style w:type="numbering" w:customStyle="1" w:styleId="NoList2432">
    <w:name w:val="No List2432"/>
    <w:next w:val="KeineListe"/>
    <w:semiHidden/>
    <w:rsid w:val="005E4ECE"/>
  </w:style>
  <w:style w:type="numbering" w:customStyle="1" w:styleId="NoList3132">
    <w:name w:val="No List3132"/>
    <w:next w:val="KeineListe"/>
    <w:semiHidden/>
    <w:rsid w:val="005E4ECE"/>
  </w:style>
  <w:style w:type="numbering" w:customStyle="1" w:styleId="NoList4132">
    <w:name w:val="No List4132"/>
    <w:next w:val="KeineListe"/>
    <w:semiHidden/>
    <w:rsid w:val="005E4ECE"/>
  </w:style>
  <w:style w:type="numbering" w:customStyle="1" w:styleId="NoList5132">
    <w:name w:val="No List5132"/>
    <w:next w:val="KeineListe"/>
    <w:semiHidden/>
    <w:rsid w:val="005E4ECE"/>
  </w:style>
  <w:style w:type="numbering" w:customStyle="1" w:styleId="NoList1532">
    <w:name w:val="No List1532"/>
    <w:next w:val="KeineListe"/>
    <w:semiHidden/>
    <w:rsid w:val="005E4ECE"/>
  </w:style>
  <w:style w:type="numbering" w:customStyle="1" w:styleId="NoList1632">
    <w:name w:val="No List1632"/>
    <w:next w:val="KeineListe"/>
    <w:semiHidden/>
    <w:rsid w:val="005E4ECE"/>
  </w:style>
  <w:style w:type="numbering" w:customStyle="1" w:styleId="NoList2512">
    <w:name w:val="No List2512"/>
    <w:next w:val="KeineListe"/>
    <w:semiHidden/>
    <w:rsid w:val="005E4ECE"/>
  </w:style>
  <w:style w:type="numbering" w:customStyle="1" w:styleId="11122">
    <w:name w:val="목록 없음1112"/>
    <w:next w:val="KeineListe"/>
    <w:semiHidden/>
    <w:unhideWhenUsed/>
    <w:rsid w:val="005E4ECE"/>
  </w:style>
  <w:style w:type="numbering" w:customStyle="1" w:styleId="21120">
    <w:name w:val="목록 없음2112"/>
    <w:next w:val="KeineListe"/>
    <w:semiHidden/>
    <w:rsid w:val="005E4ECE"/>
  </w:style>
  <w:style w:type="numbering" w:customStyle="1" w:styleId="NoList4212">
    <w:name w:val="No List4212"/>
    <w:next w:val="KeineListe"/>
    <w:semiHidden/>
    <w:unhideWhenUsed/>
    <w:rsid w:val="005E4ECE"/>
  </w:style>
  <w:style w:type="numbering" w:customStyle="1" w:styleId="NoList5212">
    <w:name w:val="No List5212"/>
    <w:next w:val="KeineListe"/>
    <w:semiHidden/>
    <w:rsid w:val="005E4ECE"/>
  </w:style>
  <w:style w:type="numbering" w:customStyle="1" w:styleId="NoList6112">
    <w:name w:val="No List6112"/>
    <w:next w:val="KeineListe"/>
    <w:semiHidden/>
    <w:rsid w:val="005E4ECE"/>
  </w:style>
  <w:style w:type="numbering" w:customStyle="1" w:styleId="NoList7112">
    <w:name w:val="No List7112"/>
    <w:next w:val="KeineListe"/>
    <w:semiHidden/>
    <w:rsid w:val="005E4ECE"/>
  </w:style>
  <w:style w:type="numbering" w:customStyle="1" w:styleId="NoList11212">
    <w:name w:val="No List11212"/>
    <w:next w:val="KeineListe"/>
    <w:semiHidden/>
    <w:rsid w:val="005E4ECE"/>
  </w:style>
  <w:style w:type="numbering" w:customStyle="1" w:styleId="NoList21112">
    <w:name w:val="No List21112"/>
    <w:next w:val="KeineListe"/>
    <w:semiHidden/>
    <w:rsid w:val="005E4ECE"/>
  </w:style>
  <w:style w:type="numbering" w:customStyle="1" w:styleId="NoList8112">
    <w:name w:val="No List8112"/>
    <w:next w:val="KeineListe"/>
    <w:semiHidden/>
    <w:rsid w:val="005E4ECE"/>
  </w:style>
  <w:style w:type="numbering" w:customStyle="1" w:styleId="NoList12112">
    <w:name w:val="No List12112"/>
    <w:next w:val="KeineListe"/>
    <w:semiHidden/>
    <w:rsid w:val="005E4ECE"/>
  </w:style>
  <w:style w:type="numbering" w:customStyle="1" w:styleId="NoList22112">
    <w:name w:val="No List22112"/>
    <w:next w:val="KeineListe"/>
    <w:semiHidden/>
    <w:rsid w:val="005E4ECE"/>
  </w:style>
  <w:style w:type="numbering" w:customStyle="1" w:styleId="NoList9112">
    <w:name w:val="No List9112"/>
    <w:next w:val="KeineListe"/>
    <w:semiHidden/>
    <w:rsid w:val="005E4ECE"/>
  </w:style>
  <w:style w:type="numbering" w:customStyle="1" w:styleId="NoList13112">
    <w:name w:val="No List13112"/>
    <w:next w:val="KeineListe"/>
    <w:semiHidden/>
    <w:rsid w:val="005E4ECE"/>
  </w:style>
  <w:style w:type="numbering" w:customStyle="1" w:styleId="NoList23112">
    <w:name w:val="No List23112"/>
    <w:next w:val="KeineListe"/>
    <w:semiHidden/>
    <w:rsid w:val="005E4ECE"/>
  </w:style>
  <w:style w:type="numbering" w:customStyle="1" w:styleId="NoList10112">
    <w:name w:val="No List10112"/>
    <w:next w:val="KeineListe"/>
    <w:semiHidden/>
    <w:rsid w:val="005E4ECE"/>
  </w:style>
  <w:style w:type="numbering" w:customStyle="1" w:styleId="NoList14112">
    <w:name w:val="No List14112"/>
    <w:next w:val="KeineListe"/>
    <w:semiHidden/>
    <w:rsid w:val="005E4ECE"/>
  </w:style>
  <w:style w:type="numbering" w:customStyle="1" w:styleId="NoList24112">
    <w:name w:val="No List24112"/>
    <w:next w:val="KeineListe"/>
    <w:semiHidden/>
    <w:rsid w:val="005E4ECE"/>
  </w:style>
  <w:style w:type="numbering" w:customStyle="1" w:styleId="NoList31112">
    <w:name w:val="No List31112"/>
    <w:next w:val="KeineListe"/>
    <w:semiHidden/>
    <w:rsid w:val="005E4ECE"/>
  </w:style>
  <w:style w:type="numbering" w:customStyle="1" w:styleId="NoList41112">
    <w:name w:val="No List41112"/>
    <w:next w:val="KeineListe"/>
    <w:semiHidden/>
    <w:rsid w:val="005E4ECE"/>
  </w:style>
  <w:style w:type="numbering" w:customStyle="1" w:styleId="NoList51112">
    <w:name w:val="No List51112"/>
    <w:next w:val="KeineListe"/>
    <w:semiHidden/>
    <w:rsid w:val="005E4ECE"/>
  </w:style>
  <w:style w:type="numbering" w:customStyle="1" w:styleId="NoList15112">
    <w:name w:val="No List15112"/>
    <w:next w:val="KeineListe"/>
    <w:semiHidden/>
    <w:rsid w:val="005E4ECE"/>
  </w:style>
  <w:style w:type="numbering" w:customStyle="1" w:styleId="NoList16112">
    <w:name w:val="No List16112"/>
    <w:next w:val="KeineListe"/>
    <w:semiHidden/>
    <w:rsid w:val="005E4ECE"/>
  </w:style>
  <w:style w:type="numbering" w:customStyle="1" w:styleId="NoList111112">
    <w:name w:val="No List111112"/>
    <w:next w:val="KeineListe"/>
    <w:semiHidden/>
    <w:rsid w:val="005E4ECE"/>
  </w:style>
  <w:style w:type="numbering" w:customStyle="1" w:styleId="NoList1912">
    <w:name w:val="No List1912"/>
    <w:next w:val="KeineListe"/>
    <w:uiPriority w:val="99"/>
    <w:semiHidden/>
    <w:unhideWhenUsed/>
    <w:rsid w:val="005E4ECE"/>
  </w:style>
  <w:style w:type="numbering" w:customStyle="1" w:styleId="NoList11012">
    <w:name w:val="No List11012"/>
    <w:next w:val="KeineListe"/>
    <w:semiHidden/>
    <w:rsid w:val="005E4ECE"/>
  </w:style>
  <w:style w:type="numbering" w:customStyle="1" w:styleId="NoList2612">
    <w:name w:val="No List2612"/>
    <w:next w:val="KeineListe"/>
    <w:semiHidden/>
    <w:rsid w:val="005E4ECE"/>
  </w:style>
  <w:style w:type="numbering" w:customStyle="1" w:styleId="NoList3312">
    <w:name w:val="No List3312"/>
    <w:next w:val="KeineListe"/>
    <w:semiHidden/>
    <w:unhideWhenUsed/>
    <w:rsid w:val="005E4ECE"/>
  </w:style>
  <w:style w:type="numbering" w:customStyle="1" w:styleId="12121">
    <w:name w:val="목록 없음1212"/>
    <w:next w:val="KeineListe"/>
    <w:semiHidden/>
    <w:unhideWhenUsed/>
    <w:rsid w:val="005E4ECE"/>
  </w:style>
  <w:style w:type="numbering" w:customStyle="1" w:styleId="2212">
    <w:name w:val="목록 없음2212"/>
    <w:next w:val="KeineListe"/>
    <w:semiHidden/>
    <w:rsid w:val="005E4ECE"/>
  </w:style>
  <w:style w:type="numbering" w:customStyle="1" w:styleId="NoList4312">
    <w:name w:val="No List4312"/>
    <w:next w:val="KeineListe"/>
    <w:semiHidden/>
    <w:unhideWhenUsed/>
    <w:rsid w:val="005E4ECE"/>
  </w:style>
  <w:style w:type="numbering" w:customStyle="1" w:styleId="NoList5312">
    <w:name w:val="No List5312"/>
    <w:next w:val="KeineListe"/>
    <w:semiHidden/>
    <w:rsid w:val="005E4ECE"/>
  </w:style>
  <w:style w:type="numbering" w:customStyle="1" w:styleId="NoList6212">
    <w:name w:val="No List6212"/>
    <w:next w:val="KeineListe"/>
    <w:semiHidden/>
    <w:rsid w:val="005E4ECE"/>
  </w:style>
  <w:style w:type="numbering" w:customStyle="1" w:styleId="NoList7212">
    <w:name w:val="No List7212"/>
    <w:next w:val="KeineListe"/>
    <w:semiHidden/>
    <w:rsid w:val="005E4ECE"/>
  </w:style>
  <w:style w:type="numbering" w:customStyle="1" w:styleId="NoList11312">
    <w:name w:val="No List11312"/>
    <w:next w:val="KeineListe"/>
    <w:semiHidden/>
    <w:rsid w:val="005E4ECE"/>
  </w:style>
  <w:style w:type="numbering" w:customStyle="1" w:styleId="NoList21212">
    <w:name w:val="No List21212"/>
    <w:next w:val="KeineListe"/>
    <w:semiHidden/>
    <w:rsid w:val="005E4ECE"/>
  </w:style>
  <w:style w:type="numbering" w:customStyle="1" w:styleId="NoList8212">
    <w:name w:val="No List8212"/>
    <w:next w:val="KeineListe"/>
    <w:semiHidden/>
    <w:rsid w:val="005E4ECE"/>
  </w:style>
  <w:style w:type="numbering" w:customStyle="1" w:styleId="NoList12212">
    <w:name w:val="No List12212"/>
    <w:next w:val="KeineListe"/>
    <w:semiHidden/>
    <w:rsid w:val="005E4ECE"/>
  </w:style>
  <w:style w:type="numbering" w:customStyle="1" w:styleId="NoList22212">
    <w:name w:val="No List22212"/>
    <w:next w:val="KeineListe"/>
    <w:semiHidden/>
    <w:rsid w:val="005E4ECE"/>
  </w:style>
  <w:style w:type="numbering" w:customStyle="1" w:styleId="NoList9212">
    <w:name w:val="No List9212"/>
    <w:next w:val="KeineListe"/>
    <w:semiHidden/>
    <w:rsid w:val="005E4ECE"/>
  </w:style>
  <w:style w:type="numbering" w:customStyle="1" w:styleId="NoList13212">
    <w:name w:val="No List13212"/>
    <w:next w:val="KeineListe"/>
    <w:semiHidden/>
    <w:rsid w:val="005E4ECE"/>
  </w:style>
  <w:style w:type="numbering" w:customStyle="1" w:styleId="NoList23212">
    <w:name w:val="No List23212"/>
    <w:next w:val="KeineListe"/>
    <w:semiHidden/>
    <w:rsid w:val="005E4ECE"/>
  </w:style>
  <w:style w:type="numbering" w:customStyle="1" w:styleId="NoList10212">
    <w:name w:val="No List10212"/>
    <w:next w:val="KeineListe"/>
    <w:semiHidden/>
    <w:rsid w:val="005E4ECE"/>
  </w:style>
  <w:style w:type="numbering" w:customStyle="1" w:styleId="NoList14212">
    <w:name w:val="No List14212"/>
    <w:next w:val="KeineListe"/>
    <w:semiHidden/>
    <w:rsid w:val="005E4ECE"/>
  </w:style>
  <w:style w:type="numbering" w:customStyle="1" w:styleId="NoList24212">
    <w:name w:val="No List24212"/>
    <w:next w:val="KeineListe"/>
    <w:semiHidden/>
    <w:rsid w:val="005E4ECE"/>
  </w:style>
  <w:style w:type="numbering" w:customStyle="1" w:styleId="NoList31212">
    <w:name w:val="No List31212"/>
    <w:next w:val="KeineListe"/>
    <w:semiHidden/>
    <w:rsid w:val="005E4ECE"/>
  </w:style>
  <w:style w:type="numbering" w:customStyle="1" w:styleId="NoList41212">
    <w:name w:val="No List41212"/>
    <w:next w:val="KeineListe"/>
    <w:semiHidden/>
    <w:rsid w:val="005E4ECE"/>
  </w:style>
  <w:style w:type="numbering" w:customStyle="1" w:styleId="NoList51212">
    <w:name w:val="No List51212"/>
    <w:next w:val="KeineListe"/>
    <w:semiHidden/>
    <w:rsid w:val="005E4ECE"/>
  </w:style>
  <w:style w:type="numbering" w:customStyle="1" w:styleId="NoList15212">
    <w:name w:val="No List15212"/>
    <w:next w:val="KeineListe"/>
    <w:semiHidden/>
    <w:rsid w:val="005E4ECE"/>
  </w:style>
  <w:style w:type="numbering" w:customStyle="1" w:styleId="NoList16212">
    <w:name w:val="No List16212"/>
    <w:next w:val="KeineListe"/>
    <w:semiHidden/>
    <w:rsid w:val="005E4ECE"/>
  </w:style>
  <w:style w:type="numbering" w:customStyle="1" w:styleId="NoList111212">
    <w:name w:val="No List111212"/>
    <w:next w:val="KeineListe"/>
    <w:semiHidden/>
    <w:rsid w:val="005E4ECE"/>
  </w:style>
  <w:style w:type="numbering" w:customStyle="1" w:styleId="2122">
    <w:name w:val="无列表212"/>
    <w:next w:val="KeineListe"/>
    <w:uiPriority w:val="99"/>
    <w:semiHidden/>
    <w:unhideWhenUsed/>
    <w:rsid w:val="005E4ECE"/>
  </w:style>
  <w:style w:type="numbering" w:customStyle="1" w:styleId="3122">
    <w:name w:val="无列表312"/>
    <w:next w:val="KeineListe"/>
    <w:uiPriority w:val="99"/>
    <w:semiHidden/>
    <w:unhideWhenUsed/>
    <w:rsid w:val="005E4ECE"/>
  </w:style>
  <w:style w:type="numbering" w:customStyle="1" w:styleId="NoList2012">
    <w:name w:val="No List2012"/>
    <w:next w:val="KeineListe"/>
    <w:semiHidden/>
    <w:rsid w:val="005E4ECE"/>
  </w:style>
  <w:style w:type="numbering" w:customStyle="1" w:styleId="NoList2712">
    <w:name w:val="No List2712"/>
    <w:next w:val="KeineListe"/>
    <w:uiPriority w:val="99"/>
    <w:semiHidden/>
    <w:unhideWhenUsed/>
    <w:rsid w:val="005E4ECE"/>
  </w:style>
  <w:style w:type="numbering" w:customStyle="1" w:styleId="NoList2812">
    <w:name w:val="No List2812"/>
    <w:next w:val="KeineListe"/>
    <w:uiPriority w:val="99"/>
    <w:semiHidden/>
    <w:unhideWhenUsed/>
    <w:rsid w:val="005E4ECE"/>
  </w:style>
  <w:style w:type="numbering" w:customStyle="1" w:styleId="418">
    <w:name w:val="无列表41"/>
    <w:next w:val="KeineListe"/>
    <w:uiPriority w:val="99"/>
    <w:semiHidden/>
    <w:unhideWhenUsed/>
    <w:rsid w:val="005E4ECE"/>
  </w:style>
  <w:style w:type="numbering" w:customStyle="1" w:styleId="1412">
    <w:name w:val="목록 없음141"/>
    <w:next w:val="KeineListe"/>
    <w:semiHidden/>
    <w:unhideWhenUsed/>
    <w:rsid w:val="005E4ECE"/>
  </w:style>
  <w:style w:type="numbering" w:customStyle="1" w:styleId="2410">
    <w:name w:val="목록 없음241"/>
    <w:next w:val="KeineListe"/>
    <w:semiHidden/>
    <w:rsid w:val="005E4ECE"/>
  </w:style>
  <w:style w:type="numbering" w:customStyle="1" w:styleId="NoList551">
    <w:name w:val="No List551"/>
    <w:next w:val="KeineListe"/>
    <w:semiHidden/>
    <w:rsid w:val="005E4ECE"/>
  </w:style>
  <w:style w:type="numbering" w:customStyle="1" w:styleId="NoList641">
    <w:name w:val="No List641"/>
    <w:next w:val="KeineListe"/>
    <w:semiHidden/>
    <w:rsid w:val="005E4ECE"/>
  </w:style>
  <w:style w:type="numbering" w:customStyle="1" w:styleId="NoList741">
    <w:name w:val="No List741"/>
    <w:next w:val="KeineListe"/>
    <w:semiHidden/>
    <w:rsid w:val="005E4ECE"/>
  </w:style>
  <w:style w:type="numbering" w:customStyle="1" w:styleId="NoList841">
    <w:name w:val="No List841"/>
    <w:next w:val="KeineListe"/>
    <w:semiHidden/>
    <w:rsid w:val="005E4ECE"/>
  </w:style>
  <w:style w:type="numbering" w:customStyle="1" w:styleId="NoList2241">
    <w:name w:val="No List2241"/>
    <w:next w:val="KeineListe"/>
    <w:semiHidden/>
    <w:rsid w:val="005E4ECE"/>
  </w:style>
  <w:style w:type="numbering" w:customStyle="1" w:styleId="NoList941">
    <w:name w:val="No List941"/>
    <w:next w:val="KeineListe"/>
    <w:semiHidden/>
    <w:rsid w:val="005E4ECE"/>
  </w:style>
  <w:style w:type="numbering" w:customStyle="1" w:styleId="NoList1341">
    <w:name w:val="No List1341"/>
    <w:next w:val="KeineListe"/>
    <w:semiHidden/>
    <w:rsid w:val="005E4ECE"/>
  </w:style>
  <w:style w:type="numbering" w:customStyle="1" w:styleId="NoList2341">
    <w:name w:val="No List2341"/>
    <w:next w:val="KeineListe"/>
    <w:semiHidden/>
    <w:rsid w:val="005E4ECE"/>
  </w:style>
  <w:style w:type="numbering" w:customStyle="1" w:styleId="NoList1041">
    <w:name w:val="No List1041"/>
    <w:next w:val="KeineListe"/>
    <w:semiHidden/>
    <w:rsid w:val="005E4ECE"/>
  </w:style>
  <w:style w:type="numbering" w:customStyle="1" w:styleId="NoList1441">
    <w:name w:val="No List1441"/>
    <w:next w:val="KeineListe"/>
    <w:semiHidden/>
    <w:rsid w:val="005E4ECE"/>
  </w:style>
  <w:style w:type="numbering" w:customStyle="1" w:styleId="NoList2441">
    <w:name w:val="No List2441"/>
    <w:next w:val="KeineListe"/>
    <w:semiHidden/>
    <w:rsid w:val="005E4ECE"/>
  </w:style>
  <w:style w:type="numbering" w:customStyle="1" w:styleId="NoList3141">
    <w:name w:val="No List3141"/>
    <w:next w:val="KeineListe"/>
    <w:semiHidden/>
    <w:rsid w:val="005E4ECE"/>
  </w:style>
  <w:style w:type="numbering" w:customStyle="1" w:styleId="NoList4141">
    <w:name w:val="No List4141"/>
    <w:next w:val="KeineListe"/>
    <w:semiHidden/>
    <w:rsid w:val="005E4ECE"/>
  </w:style>
  <w:style w:type="numbering" w:customStyle="1" w:styleId="NoList5141">
    <w:name w:val="No List5141"/>
    <w:next w:val="KeineListe"/>
    <w:semiHidden/>
    <w:rsid w:val="005E4ECE"/>
  </w:style>
  <w:style w:type="numbering" w:customStyle="1" w:styleId="NoList1541">
    <w:name w:val="No List1541"/>
    <w:next w:val="KeineListe"/>
    <w:semiHidden/>
    <w:rsid w:val="005E4ECE"/>
  </w:style>
  <w:style w:type="numbering" w:customStyle="1" w:styleId="NoList1641">
    <w:name w:val="No List1641"/>
    <w:next w:val="KeineListe"/>
    <w:semiHidden/>
    <w:rsid w:val="005E4ECE"/>
  </w:style>
  <w:style w:type="numbering" w:customStyle="1" w:styleId="NoList2521">
    <w:name w:val="No List2521"/>
    <w:next w:val="KeineListe"/>
    <w:semiHidden/>
    <w:rsid w:val="005E4ECE"/>
  </w:style>
  <w:style w:type="numbering" w:customStyle="1" w:styleId="NoList3221">
    <w:name w:val="No List3221"/>
    <w:next w:val="KeineListe"/>
    <w:semiHidden/>
    <w:unhideWhenUsed/>
    <w:rsid w:val="005E4ECE"/>
  </w:style>
  <w:style w:type="numbering" w:customStyle="1" w:styleId="11212">
    <w:name w:val="목록 없음1121"/>
    <w:next w:val="KeineListe"/>
    <w:semiHidden/>
    <w:unhideWhenUsed/>
    <w:rsid w:val="005E4ECE"/>
  </w:style>
  <w:style w:type="numbering" w:customStyle="1" w:styleId="21210">
    <w:name w:val="목록 없음2121"/>
    <w:next w:val="KeineListe"/>
    <w:semiHidden/>
    <w:rsid w:val="005E4ECE"/>
  </w:style>
  <w:style w:type="numbering" w:customStyle="1" w:styleId="NoList4221">
    <w:name w:val="No List4221"/>
    <w:next w:val="KeineListe"/>
    <w:semiHidden/>
    <w:unhideWhenUsed/>
    <w:rsid w:val="005E4ECE"/>
  </w:style>
  <w:style w:type="numbering" w:customStyle="1" w:styleId="NoList5221">
    <w:name w:val="No List5221"/>
    <w:next w:val="KeineListe"/>
    <w:semiHidden/>
    <w:rsid w:val="005E4ECE"/>
  </w:style>
  <w:style w:type="numbering" w:customStyle="1" w:styleId="NoList6121">
    <w:name w:val="No List6121"/>
    <w:next w:val="KeineListe"/>
    <w:semiHidden/>
    <w:rsid w:val="005E4ECE"/>
  </w:style>
  <w:style w:type="numbering" w:customStyle="1" w:styleId="NoList7121">
    <w:name w:val="No List7121"/>
    <w:next w:val="KeineListe"/>
    <w:semiHidden/>
    <w:rsid w:val="005E4ECE"/>
  </w:style>
  <w:style w:type="numbering" w:customStyle="1" w:styleId="NoList11221">
    <w:name w:val="No List11221"/>
    <w:next w:val="KeineListe"/>
    <w:semiHidden/>
    <w:rsid w:val="005E4ECE"/>
  </w:style>
  <w:style w:type="numbering" w:customStyle="1" w:styleId="NoList21121">
    <w:name w:val="No List21121"/>
    <w:next w:val="KeineListe"/>
    <w:semiHidden/>
    <w:rsid w:val="005E4ECE"/>
  </w:style>
  <w:style w:type="numbering" w:customStyle="1" w:styleId="NoList8121">
    <w:name w:val="No List8121"/>
    <w:next w:val="KeineListe"/>
    <w:semiHidden/>
    <w:rsid w:val="005E4ECE"/>
  </w:style>
  <w:style w:type="numbering" w:customStyle="1" w:styleId="NoList12121">
    <w:name w:val="No List12121"/>
    <w:next w:val="KeineListe"/>
    <w:semiHidden/>
    <w:rsid w:val="005E4ECE"/>
  </w:style>
  <w:style w:type="numbering" w:customStyle="1" w:styleId="NoList22121">
    <w:name w:val="No List22121"/>
    <w:next w:val="KeineListe"/>
    <w:semiHidden/>
    <w:rsid w:val="005E4ECE"/>
  </w:style>
  <w:style w:type="numbering" w:customStyle="1" w:styleId="NoList9121">
    <w:name w:val="No List9121"/>
    <w:next w:val="KeineListe"/>
    <w:semiHidden/>
    <w:rsid w:val="005E4ECE"/>
  </w:style>
  <w:style w:type="numbering" w:customStyle="1" w:styleId="NoList13121">
    <w:name w:val="No List13121"/>
    <w:next w:val="KeineListe"/>
    <w:semiHidden/>
    <w:rsid w:val="005E4ECE"/>
  </w:style>
  <w:style w:type="numbering" w:customStyle="1" w:styleId="NoList23121">
    <w:name w:val="No List23121"/>
    <w:next w:val="KeineListe"/>
    <w:semiHidden/>
    <w:rsid w:val="005E4ECE"/>
  </w:style>
  <w:style w:type="numbering" w:customStyle="1" w:styleId="NoList10121">
    <w:name w:val="No List10121"/>
    <w:next w:val="KeineListe"/>
    <w:semiHidden/>
    <w:rsid w:val="005E4ECE"/>
  </w:style>
  <w:style w:type="numbering" w:customStyle="1" w:styleId="NoList14121">
    <w:name w:val="No List14121"/>
    <w:next w:val="KeineListe"/>
    <w:semiHidden/>
    <w:rsid w:val="005E4ECE"/>
  </w:style>
  <w:style w:type="numbering" w:customStyle="1" w:styleId="NoList24121">
    <w:name w:val="No List24121"/>
    <w:next w:val="KeineListe"/>
    <w:semiHidden/>
    <w:rsid w:val="005E4ECE"/>
  </w:style>
  <w:style w:type="numbering" w:customStyle="1" w:styleId="NoList31121">
    <w:name w:val="No List31121"/>
    <w:next w:val="KeineListe"/>
    <w:semiHidden/>
    <w:rsid w:val="005E4ECE"/>
  </w:style>
  <w:style w:type="numbering" w:customStyle="1" w:styleId="NoList41121">
    <w:name w:val="No List41121"/>
    <w:next w:val="KeineListe"/>
    <w:semiHidden/>
    <w:rsid w:val="005E4ECE"/>
  </w:style>
  <w:style w:type="numbering" w:customStyle="1" w:styleId="NoList51121">
    <w:name w:val="No List51121"/>
    <w:next w:val="KeineListe"/>
    <w:semiHidden/>
    <w:rsid w:val="005E4ECE"/>
  </w:style>
  <w:style w:type="numbering" w:customStyle="1" w:styleId="NoList15121">
    <w:name w:val="No List15121"/>
    <w:next w:val="KeineListe"/>
    <w:semiHidden/>
    <w:rsid w:val="005E4ECE"/>
  </w:style>
  <w:style w:type="numbering" w:customStyle="1" w:styleId="NoList16121">
    <w:name w:val="No List16121"/>
    <w:next w:val="KeineListe"/>
    <w:semiHidden/>
    <w:rsid w:val="005E4ECE"/>
  </w:style>
  <w:style w:type="numbering" w:customStyle="1" w:styleId="NoList111121">
    <w:name w:val="No List111121"/>
    <w:next w:val="KeineListe"/>
    <w:semiHidden/>
    <w:rsid w:val="005E4ECE"/>
  </w:style>
  <w:style w:type="numbering" w:customStyle="1" w:styleId="NoList1921">
    <w:name w:val="No List1921"/>
    <w:next w:val="KeineListe"/>
    <w:uiPriority w:val="99"/>
    <w:semiHidden/>
    <w:unhideWhenUsed/>
    <w:rsid w:val="005E4ECE"/>
  </w:style>
  <w:style w:type="numbering" w:customStyle="1" w:styleId="NoList11021">
    <w:name w:val="No List11021"/>
    <w:next w:val="KeineListe"/>
    <w:uiPriority w:val="99"/>
    <w:semiHidden/>
    <w:rsid w:val="005E4ECE"/>
  </w:style>
  <w:style w:type="numbering" w:customStyle="1" w:styleId="NoList2621">
    <w:name w:val="No List2621"/>
    <w:next w:val="KeineListe"/>
    <w:semiHidden/>
    <w:rsid w:val="005E4ECE"/>
  </w:style>
  <w:style w:type="numbering" w:customStyle="1" w:styleId="NoList3321">
    <w:name w:val="No List3321"/>
    <w:next w:val="KeineListe"/>
    <w:semiHidden/>
    <w:unhideWhenUsed/>
    <w:rsid w:val="005E4ECE"/>
  </w:style>
  <w:style w:type="numbering" w:customStyle="1" w:styleId="12212">
    <w:name w:val="목록 없음1221"/>
    <w:next w:val="KeineListe"/>
    <w:semiHidden/>
    <w:unhideWhenUsed/>
    <w:rsid w:val="005E4ECE"/>
  </w:style>
  <w:style w:type="numbering" w:customStyle="1" w:styleId="2221">
    <w:name w:val="목록 없음2221"/>
    <w:next w:val="KeineListe"/>
    <w:semiHidden/>
    <w:rsid w:val="005E4ECE"/>
  </w:style>
  <w:style w:type="numbering" w:customStyle="1" w:styleId="NoList4321">
    <w:name w:val="No List4321"/>
    <w:next w:val="KeineListe"/>
    <w:semiHidden/>
    <w:unhideWhenUsed/>
    <w:rsid w:val="005E4ECE"/>
  </w:style>
  <w:style w:type="numbering" w:customStyle="1" w:styleId="NoList5321">
    <w:name w:val="No List5321"/>
    <w:next w:val="KeineListe"/>
    <w:semiHidden/>
    <w:rsid w:val="005E4ECE"/>
  </w:style>
  <w:style w:type="numbering" w:customStyle="1" w:styleId="NoList6221">
    <w:name w:val="No List6221"/>
    <w:next w:val="KeineListe"/>
    <w:semiHidden/>
    <w:rsid w:val="005E4ECE"/>
  </w:style>
  <w:style w:type="numbering" w:customStyle="1" w:styleId="NoList7221">
    <w:name w:val="No List7221"/>
    <w:next w:val="KeineListe"/>
    <w:semiHidden/>
    <w:rsid w:val="005E4ECE"/>
  </w:style>
  <w:style w:type="numbering" w:customStyle="1" w:styleId="NoList11321">
    <w:name w:val="No List11321"/>
    <w:next w:val="KeineListe"/>
    <w:semiHidden/>
    <w:rsid w:val="005E4ECE"/>
  </w:style>
  <w:style w:type="numbering" w:customStyle="1" w:styleId="NoList21221">
    <w:name w:val="No List21221"/>
    <w:next w:val="KeineListe"/>
    <w:semiHidden/>
    <w:rsid w:val="005E4ECE"/>
  </w:style>
  <w:style w:type="numbering" w:customStyle="1" w:styleId="NoList8221">
    <w:name w:val="No List8221"/>
    <w:next w:val="KeineListe"/>
    <w:semiHidden/>
    <w:rsid w:val="005E4ECE"/>
  </w:style>
  <w:style w:type="numbering" w:customStyle="1" w:styleId="NoList12221">
    <w:name w:val="No List12221"/>
    <w:next w:val="KeineListe"/>
    <w:semiHidden/>
    <w:rsid w:val="005E4ECE"/>
  </w:style>
  <w:style w:type="numbering" w:customStyle="1" w:styleId="NoList22221">
    <w:name w:val="No List22221"/>
    <w:next w:val="KeineListe"/>
    <w:semiHidden/>
    <w:rsid w:val="005E4ECE"/>
  </w:style>
  <w:style w:type="numbering" w:customStyle="1" w:styleId="NoList9221">
    <w:name w:val="No List9221"/>
    <w:next w:val="KeineListe"/>
    <w:semiHidden/>
    <w:rsid w:val="005E4ECE"/>
  </w:style>
  <w:style w:type="numbering" w:customStyle="1" w:styleId="NoList13221">
    <w:name w:val="No List13221"/>
    <w:next w:val="KeineListe"/>
    <w:semiHidden/>
    <w:rsid w:val="005E4ECE"/>
  </w:style>
  <w:style w:type="numbering" w:customStyle="1" w:styleId="NoList23221">
    <w:name w:val="No List23221"/>
    <w:next w:val="KeineListe"/>
    <w:semiHidden/>
    <w:rsid w:val="005E4ECE"/>
  </w:style>
  <w:style w:type="numbering" w:customStyle="1" w:styleId="NoList10221">
    <w:name w:val="No List10221"/>
    <w:next w:val="KeineListe"/>
    <w:semiHidden/>
    <w:rsid w:val="005E4ECE"/>
  </w:style>
  <w:style w:type="numbering" w:customStyle="1" w:styleId="NoList14221">
    <w:name w:val="No List14221"/>
    <w:next w:val="KeineListe"/>
    <w:semiHidden/>
    <w:rsid w:val="005E4ECE"/>
  </w:style>
  <w:style w:type="numbering" w:customStyle="1" w:styleId="NoList24221">
    <w:name w:val="No List24221"/>
    <w:next w:val="KeineListe"/>
    <w:semiHidden/>
    <w:rsid w:val="005E4ECE"/>
  </w:style>
  <w:style w:type="numbering" w:customStyle="1" w:styleId="NoList31221">
    <w:name w:val="No List31221"/>
    <w:next w:val="KeineListe"/>
    <w:semiHidden/>
    <w:rsid w:val="005E4ECE"/>
  </w:style>
  <w:style w:type="numbering" w:customStyle="1" w:styleId="NoList41221">
    <w:name w:val="No List41221"/>
    <w:next w:val="KeineListe"/>
    <w:semiHidden/>
    <w:rsid w:val="005E4ECE"/>
  </w:style>
  <w:style w:type="numbering" w:customStyle="1" w:styleId="NoList51221">
    <w:name w:val="No List51221"/>
    <w:next w:val="KeineListe"/>
    <w:semiHidden/>
    <w:rsid w:val="005E4ECE"/>
  </w:style>
  <w:style w:type="numbering" w:customStyle="1" w:styleId="NoList15221">
    <w:name w:val="No List15221"/>
    <w:next w:val="KeineListe"/>
    <w:semiHidden/>
    <w:rsid w:val="005E4ECE"/>
  </w:style>
  <w:style w:type="numbering" w:customStyle="1" w:styleId="NoList16221">
    <w:name w:val="No List16221"/>
    <w:next w:val="KeineListe"/>
    <w:semiHidden/>
    <w:rsid w:val="005E4ECE"/>
  </w:style>
  <w:style w:type="numbering" w:customStyle="1" w:styleId="NoList111221">
    <w:name w:val="No List111221"/>
    <w:next w:val="KeineListe"/>
    <w:semiHidden/>
    <w:rsid w:val="005E4ECE"/>
  </w:style>
  <w:style w:type="numbering" w:customStyle="1" w:styleId="2213">
    <w:name w:val="无列表221"/>
    <w:next w:val="KeineListe"/>
    <w:uiPriority w:val="99"/>
    <w:semiHidden/>
    <w:unhideWhenUsed/>
    <w:rsid w:val="005E4ECE"/>
  </w:style>
  <w:style w:type="numbering" w:customStyle="1" w:styleId="3211">
    <w:name w:val="无列表321"/>
    <w:next w:val="KeineListe"/>
    <w:uiPriority w:val="99"/>
    <w:semiHidden/>
    <w:unhideWhenUsed/>
    <w:rsid w:val="005E4ECE"/>
  </w:style>
  <w:style w:type="numbering" w:customStyle="1" w:styleId="NoList2021">
    <w:name w:val="No List2021"/>
    <w:next w:val="KeineListe"/>
    <w:semiHidden/>
    <w:rsid w:val="005E4ECE"/>
  </w:style>
  <w:style w:type="numbering" w:customStyle="1" w:styleId="NoList2721">
    <w:name w:val="No List2721"/>
    <w:next w:val="KeineListe"/>
    <w:uiPriority w:val="99"/>
    <w:semiHidden/>
    <w:unhideWhenUsed/>
    <w:rsid w:val="005E4ECE"/>
  </w:style>
  <w:style w:type="numbering" w:customStyle="1" w:styleId="NoList2821">
    <w:name w:val="No List2821"/>
    <w:next w:val="KeineListe"/>
    <w:uiPriority w:val="99"/>
    <w:semiHidden/>
    <w:unhideWhenUsed/>
    <w:rsid w:val="005E4ECE"/>
  </w:style>
  <w:style w:type="numbering" w:customStyle="1" w:styleId="NoList2911">
    <w:name w:val="No List2911"/>
    <w:next w:val="KeineListe"/>
    <w:uiPriority w:val="99"/>
    <w:semiHidden/>
    <w:unhideWhenUsed/>
    <w:rsid w:val="005E4ECE"/>
  </w:style>
  <w:style w:type="numbering" w:customStyle="1" w:styleId="NoList11411">
    <w:name w:val="No List11411"/>
    <w:next w:val="KeineListe"/>
    <w:semiHidden/>
    <w:rsid w:val="005E4ECE"/>
  </w:style>
  <w:style w:type="numbering" w:customStyle="1" w:styleId="NoList21011">
    <w:name w:val="No List21011"/>
    <w:next w:val="KeineListe"/>
    <w:semiHidden/>
    <w:rsid w:val="005E4ECE"/>
  </w:style>
  <w:style w:type="numbering" w:customStyle="1" w:styleId="NoList3411">
    <w:name w:val="No List3411"/>
    <w:next w:val="KeineListe"/>
    <w:semiHidden/>
    <w:unhideWhenUsed/>
    <w:rsid w:val="005E4ECE"/>
  </w:style>
  <w:style w:type="numbering" w:customStyle="1" w:styleId="13112">
    <w:name w:val="목록 없음1311"/>
    <w:next w:val="KeineListe"/>
    <w:semiHidden/>
    <w:unhideWhenUsed/>
    <w:rsid w:val="005E4ECE"/>
  </w:style>
  <w:style w:type="numbering" w:customStyle="1" w:styleId="2311">
    <w:name w:val="목록 없음2311"/>
    <w:next w:val="KeineListe"/>
    <w:semiHidden/>
    <w:rsid w:val="005E4ECE"/>
  </w:style>
  <w:style w:type="numbering" w:customStyle="1" w:styleId="NoList4411">
    <w:name w:val="No List4411"/>
    <w:next w:val="KeineListe"/>
    <w:semiHidden/>
    <w:unhideWhenUsed/>
    <w:rsid w:val="005E4ECE"/>
  </w:style>
  <w:style w:type="numbering" w:customStyle="1" w:styleId="NoList5411">
    <w:name w:val="No List5411"/>
    <w:next w:val="KeineListe"/>
    <w:semiHidden/>
    <w:rsid w:val="005E4ECE"/>
  </w:style>
  <w:style w:type="numbering" w:customStyle="1" w:styleId="NoList6311">
    <w:name w:val="No List6311"/>
    <w:next w:val="KeineListe"/>
    <w:semiHidden/>
    <w:rsid w:val="005E4ECE"/>
  </w:style>
  <w:style w:type="numbering" w:customStyle="1" w:styleId="NoList7311">
    <w:name w:val="No List7311"/>
    <w:next w:val="KeineListe"/>
    <w:semiHidden/>
    <w:rsid w:val="005E4ECE"/>
  </w:style>
  <w:style w:type="numbering" w:customStyle="1" w:styleId="NoList11511">
    <w:name w:val="No List11511"/>
    <w:next w:val="KeineListe"/>
    <w:semiHidden/>
    <w:rsid w:val="005E4ECE"/>
  </w:style>
  <w:style w:type="numbering" w:customStyle="1" w:styleId="NoList21311">
    <w:name w:val="No List21311"/>
    <w:next w:val="KeineListe"/>
    <w:semiHidden/>
    <w:rsid w:val="005E4ECE"/>
  </w:style>
  <w:style w:type="numbering" w:customStyle="1" w:styleId="NoList8311">
    <w:name w:val="No List8311"/>
    <w:next w:val="KeineListe"/>
    <w:semiHidden/>
    <w:rsid w:val="005E4ECE"/>
  </w:style>
  <w:style w:type="numbering" w:customStyle="1" w:styleId="NoList12311">
    <w:name w:val="No List12311"/>
    <w:next w:val="KeineListe"/>
    <w:semiHidden/>
    <w:rsid w:val="005E4ECE"/>
  </w:style>
  <w:style w:type="numbering" w:customStyle="1" w:styleId="NoList22311">
    <w:name w:val="No List22311"/>
    <w:next w:val="KeineListe"/>
    <w:semiHidden/>
    <w:rsid w:val="005E4ECE"/>
  </w:style>
  <w:style w:type="numbering" w:customStyle="1" w:styleId="NoList9311">
    <w:name w:val="No List9311"/>
    <w:next w:val="KeineListe"/>
    <w:semiHidden/>
    <w:rsid w:val="005E4ECE"/>
  </w:style>
  <w:style w:type="numbering" w:customStyle="1" w:styleId="NoList13311">
    <w:name w:val="No List13311"/>
    <w:next w:val="KeineListe"/>
    <w:semiHidden/>
    <w:rsid w:val="005E4ECE"/>
  </w:style>
  <w:style w:type="numbering" w:customStyle="1" w:styleId="NoList23311">
    <w:name w:val="No List23311"/>
    <w:next w:val="KeineListe"/>
    <w:semiHidden/>
    <w:rsid w:val="005E4ECE"/>
  </w:style>
  <w:style w:type="numbering" w:customStyle="1" w:styleId="NoList10311">
    <w:name w:val="No List10311"/>
    <w:next w:val="KeineListe"/>
    <w:semiHidden/>
    <w:rsid w:val="005E4ECE"/>
  </w:style>
  <w:style w:type="numbering" w:customStyle="1" w:styleId="NoList14311">
    <w:name w:val="No List14311"/>
    <w:next w:val="KeineListe"/>
    <w:semiHidden/>
    <w:rsid w:val="005E4ECE"/>
  </w:style>
  <w:style w:type="numbering" w:customStyle="1" w:styleId="NoList24311">
    <w:name w:val="No List24311"/>
    <w:next w:val="KeineListe"/>
    <w:semiHidden/>
    <w:rsid w:val="005E4ECE"/>
  </w:style>
  <w:style w:type="numbering" w:customStyle="1" w:styleId="NoList31311">
    <w:name w:val="No List31311"/>
    <w:next w:val="KeineListe"/>
    <w:semiHidden/>
    <w:rsid w:val="005E4ECE"/>
  </w:style>
  <w:style w:type="numbering" w:customStyle="1" w:styleId="NoList41311">
    <w:name w:val="No List41311"/>
    <w:next w:val="KeineListe"/>
    <w:semiHidden/>
    <w:rsid w:val="005E4ECE"/>
  </w:style>
  <w:style w:type="numbering" w:customStyle="1" w:styleId="NoList51311">
    <w:name w:val="No List51311"/>
    <w:next w:val="KeineListe"/>
    <w:semiHidden/>
    <w:rsid w:val="005E4ECE"/>
  </w:style>
  <w:style w:type="numbering" w:customStyle="1" w:styleId="NoList15311">
    <w:name w:val="No List15311"/>
    <w:next w:val="KeineListe"/>
    <w:semiHidden/>
    <w:rsid w:val="005E4ECE"/>
  </w:style>
  <w:style w:type="numbering" w:customStyle="1" w:styleId="NoList16311">
    <w:name w:val="No List16311"/>
    <w:next w:val="KeineListe"/>
    <w:semiHidden/>
    <w:rsid w:val="005E4ECE"/>
  </w:style>
  <w:style w:type="numbering" w:customStyle="1" w:styleId="NoList111311">
    <w:name w:val="No List111311"/>
    <w:next w:val="KeineListe"/>
    <w:semiHidden/>
    <w:rsid w:val="005E4ECE"/>
  </w:style>
  <w:style w:type="numbering" w:customStyle="1" w:styleId="NoList17111">
    <w:name w:val="No List17111"/>
    <w:next w:val="KeineListe"/>
    <w:uiPriority w:val="99"/>
    <w:semiHidden/>
    <w:unhideWhenUsed/>
    <w:rsid w:val="005E4ECE"/>
  </w:style>
  <w:style w:type="numbering" w:customStyle="1" w:styleId="NoList18111">
    <w:name w:val="No List18111"/>
    <w:next w:val="KeineListe"/>
    <w:uiPriority w:val="99"/>
    <w:semiHidden/>
    <w:rsid w:val="005E4ECE"/>
  </w:style>
  <w:style w:type="numbering" w:customStyle="1" w:styleId="NoList25111">
    <w:name w:val="No List25111"/>
    <w:next w:val="KeineListe"/>
    <w:semiHidden/>
    <w:rsid w:val="005E4ECE"/>
  </w:style>
  <w:style w:type="numbering" w:customStyle="1" w:styleId="NoList32111">
    <w:name w:val="No List32111"/>
    <w:next w:val="KeineListe"/>
    <w:semiHidden/>
    <w:unhideWhenUsed/>
    <w:rsid w:val="005E4ECE"/>
  </w:style>
  <w:style w:type="numbering" w:customStyle="1" w:styleId="111112">
    <w:name w:val="목록 없음11111"/>
    <w:next w:val="KeineListe"/>
    <w:semiHidden/>
    <w:unhideWhenUsed/>
    <w:rsid w:val="005E4ECE"/>
  </w:style>
  <w:style w:type="numbering" w:customStyle="1" w:styleId="21111">
    <w:name w:val="목록 없음21111"/>
    <w:next w:val="KeineListe"/>
    <w:semiHidden/>
    <w:rsid w:val="005E4ECE"/>
  </w:style>
  <w:style w:type="numbering" w:customStyle="1" w:styleId="NoList42111">
    <w:name w:val="No List42111"/>
    <w:next w:val="KeineListe"/>
    <w:semiHidden/>
    <w:unhideWhenUsed/>
    <w:rsid w:val="005E4ECE"/>
  </w:style>
  <w:style w:type="numbering" w:customStyle="1" w:styleId="NoList52111">
    <w:name w:val="No List52111"/>
    <w:next w:val="KeineListe"/>
    <w:semiHidden/>
    <w:rsid w:val="005E4ECE"/>
  </w:style>
  <w:style w:type="numbering" w:customStyle="1" w:styleId="NoList61111">
    <w:name w:val="No List61111"/>
    <w:next w:val="KeineListe"/>
    <w:semiHidden/>
    <w:rsid w:val="005E4ECE"/>
  </w:style>
  <w:style w:type="numbering" w:customStyle="1" w:styleId="NoList71111">
    <w:name w:val="No List71111"/>
    <w:next w:val="KeineListe"/>
    <w:semiHidden/>
    <w:rsid w:val="005E4ECE"/>
  </w:style>
  <w:style w:type="numbering" w:customStyle="1" w:styleId="NoList112111">
    <w:name w:val="No List112111"/>
    <w:next w:val="KeineListe"/>
    <w:semiHidden/>
    <w:rsid w:val="005E4ECE"/>
  </w:style>
  <w:style w:type="numbering" w:customStyle="1" w:styleId="NoList211111">
    <w:name w:val="No List211111"/>
    <w:next w:val="KeineListe"/>
    <w:semiHidden/>
    <w:rsid w:val="005E4ECE"/>
  </w:style>
  <w:style w:type="numbering" w:customStyle="1" w:styleId="NoList81111">
    <w:name w:val="No List81111"/>
    <w:next w:val="KeineListe"/>
    <w:semiHidden/>
    <w:rsid w:val="005E4ECE"/>
  </w:style>
  <w:style w:type="numbering" w:customStyle="1" w:styleId="NoList121111">
    <w:name w:val="No List121111"/>
    <w:next w:val="KeineListe"/>
    <w:semiHidden/>
    <w:rsid w:val="005E4ECE"/>
  </w:style>
  <w:style w:type="numbering" w:customStyle="1" w:styleId="NoList221111">
    <w:name w:val="No List221111"/>
    <w:next w:val="KeineListe"/>
    <w:semiHidden/>
    <w:rsid w:val="005E4ECE"/>
  </w:style>
  <w:style w:type="numbering" w:customStyle="1" w:styleId="NoList91111">
    <w:name w:val="No List91111"/>
    <w:next w:val="KeineListe"/>
    <w:semiHidden/>
    <w:rsid w:val="005E4ECE"/>
  </w:style>
  <w:style w:type="numbering" w:customStyle="1" w:styleId="NoList131111">
    <w:name w:val="No List131111"/>
    <w:next w:val="KeineListe"/>
    <w:semiHidden/>
    <w:rsid w:val="005E4ECE"/>
  </w:style>
  <w:style w:type="numbering" w:customStyle="1" w:styleId="NoList231111">
    <w:name w:val="No List231111"/>
    <w:next w:val="KeineListe"/>
    <w:semiHidden/>
    <w:rsid w:val="005E4ECE"/>
  </w:style>
  <w:style w:type="numbering" w:customStyle="1" w:styleId="NoList101111">
    <w:name w:val="No List101111"/>
    <w:next w:val="KeineListe"/>
    <w:semiHidden/>
    <w:rsid w:val="005E4ECE"/>
  </w:style>
  <w:style w:type="numbering" w:customStyle="1" w:styleId="NoList141111">
    <w:name w:val="No List141111"/>
    <w:next w:val="KeineListe"/>
    <w:semiHidden/>
    <w:rsid w:val="005E4ECE"/>
  </w:style>
  <w:style w:type="numbering" w:customStyle="1" w:styleId="NoList241111">
    <w:name w:val="No List241111"/>
    <w:next w:val="KeineListe"/>
    <w:semiHidden/>
    <w:rsid w:val="005E4ECE"/>
  </w:style>
  <w:style w:type="numbering" w:customStyle="1" w:styleId="NoList311111">
    <w:name w:val="No List311111"/>
    <w:next w:val="KeineListe"/>
    <w:semiHidden/>
    <w:rsid w:val="005E4ECE"/>
  </w:style>
  <w:style w:type="numbering" w:customStyle="1" w:styleId="NoList411111">
    <w:name w:val="No List411111"/>
    <w:next w:val="KeineListe"/>
    <w:semiHidden/>
    <w:rsid w:val="005E4ECE"/>
  </w:style>
  <w:style w:type="numbering" w:customStyle="1" w:styleId="NoList511111">
    <w:name w:val="No List511111"/>
    <w:next w:val="KeineListe"/>
    <w:semiHidden/>
    <w:rsid w:val="005E4ECE"/>
  </w:style>
  <w:style w:type="numbering" w:customStyle="1" w:styleId="NoList151111">
    <w:name w:val="No List151111"/>
    <w:next w:val="KeineListe"/>
    <w:semiHidden/>
    <w:rsid w:val="005E4ECE"/>
  </w:style>
  <w:style w:type="numbering" w:customStyle="1" w:styleId="NoList161111">
    <w:name w:val="No List161111"/>
    <w:next w:val="KeineListe"/>
    <w:semiHidden/>
    <w:rsid w:val="005E4ECE"/>
  </w:style>
  <w:style w:type="numbering" w:customStyle="1" w:styleId="NoList1111111">
    <w:name w:val="No List1111111"/>
    <w:next w:val="KeineListe"/>
    <w:semiHidden/>
    <w:rsid w:val="005E4ECE"/>
  </w:style>
  <w:style w:type="numbering" w:customStyle="1" w:styleId="NoList19111">
    <w:name w:val="No List19111"/>
    <w:next w:val="KeineListe"/>
    <w:uiPriority w:val="99"/>
    <w:semiHidden/>
    <w:unhideWhenUsed/>
    <w:rsid w:val="005E4ECE"/>
  </w:style>
  <w:style w:type="numbering" w:customStyle="1" w:styleId="NoList110111">
    <w:name w:val="No List110111"/>
    <w:next w:val="KeineListe"/>
    <w:uiPriority w:val="99"/>
    <w:semiHidden/>
    <w:rsid w:val="005E4ECE"/>
  </w:style>
  <w:style w:type="numbering" w:customStyle="1" w:styleId="NoList26111">
    <w:name w:val="No List26111"/>
    <w:next w:val="KeineListe"/>
    <w:semiHidden/>
    <w:rsid w:val="005E4ECE"/>
  </w:style>
  <w:style w:type="numbering" w:customStyle="1" w:styleId="NoList33111">
    <w:name w:val="No List33111"/>
    <w:next w:val="KeineListe"/>
    <w:semiHidden/>
    <w:unhideWhenUsed/>
    <w:rsid w:val="005E4ECE"/>
  </w:style>
  <w:style w:type="numbering" w:customStyle="1" w:styleId="121110">
    <w:name w:val="목록 없음12111"/>
    <w:next w:val="KeineListe"/>
    <w:semiHidden/>
    <w:unhideWhenUsed/>
    <w:rsid w:val="005E4ECE"/>
  </w:style>
  <w:style w:type="numbering" w:customStyle="1" w:styleId="22111">
    <w:name w:val="목록 없음22111"/>
    <w:next w:val="KeineListe"/>
    <w:semiHidden/>
    <w:rsid w:val="005E4ECE"/>
  </w:style>
  <w:style w:type="numbering" w:customStyle="1" w:styleId="NoList43111">
    <w:name w:val="No List43111"/>
    <w:next w:val="KeineListe"/>
    <w:semiHidden/>
    <w:unhideWhenUsed/>
    <w:rsid w:val="005E4ECE"/>
  </w:style>
  <w:style w:type="numbering" w:customStyle="1" w:styleId="NoList53111">
    <w:name w:val="No List53111"/>
    <w:next w:val="KeineListe"/>
    <w:semiHidden/>
    <w:rsid w:val="005E4ECE"/>
  </w:style>
  <w:style w:type="numbering" w:customStyle="1" w:styleId="NoList62111">
    <w:name w:val="No List62111"/>
    <w:next w:val="KeineListe"/>
    <w:semiHidden/>
    <w:rsid w:val="005E4ECE"/>
  </w:style>
  <w:style w:type="numbering" w:customStyle="1" w:styleId="NoList72111">
    <w:name w:val="No List72111"/>
    <w:next w:val="KeineListe"/>
    <w:semiHidden/>
    <w:rsid w:val="005E4ECE"/>
  </w:style>
  <w:style w:type="numbering" w:customStyle="1" w:styleId="NoList113111">
    <w:name w:val="No List113111"/>
    <w:next w:val="KeineListe"/>
    <w:semiHidden/>
    <w:rsid w:val="005E4ECE"/>
  </w:style>
  <w:style w:type="numbering" w:customStyle="1" w:styleId="NoList212111">
    <w:name w:val="No List212111"/>
    <w:next w:val="KeineListe"/>
    <w:semiHidden/>
    <w:rsid w:val="005E4ECE"/>
  </w:style>
  <w:style w:type="numbering" w:customStyle="1" w:styleId="NoList82111">
    <w:name w:val="No List82111"/>
    <w:next w:val="KeineListe"/>
    <w:semiHidden/>
    <w:rsid w:val="005E4ECE"/>
  </w:style>
  <w:style w:type="numbering" w:customStyle="1" w:styleId="NoList122111">
    <w:name w:val="No List122111"/>
    <w:next w:val="KeineListe"/>
    <w:semiHidden/>
    <w:rsid w:val="005E4ECE"/>
  </w:style>
  <w:style w:type="numbering" w:customStyle="1" w:styleId="NoList222111">
    <w:name w:val="No List222111"/>
    <w:next w:val="KeineListe"/>
    <w:semiHidden/>
    <w:rsid w:val="005E4ECE"/>
  </w:style>
  <w:style w:type="numbering" w:customStyle="1" w:styleId="NoList92111">
    <w:name w:val="No List92111"/>
    <w:next w:val="KeineListe"/>
    <w:semiHidden/>
    <w:rsid w:val="005E4ECE"/>
  </w:style>
  <w:style w:type="numbering" w:customStyle="1" w:styleId="NoList132111">
    <w:name w:val="No List132111"/>
    <w:next w:val="KeineListe"/>
    <w:semiHidden/>
    <w:rsid w:val="005E4ECE"/>
  </w:style>
  <w:style w:type="numbering" w:customStyle="1" w:styleId="NoList232111">
    <w:name w:val="No List232111"/>
    <w:next w:val="KeineListe"/>
    <w:semiHidden/>
    <w:rsid w:val="005E4ECE"/>
  </w:style>
  <w:style w:type="numbering" w:customStyle="1" w:styleId="NoList102111">
    <w:name w:val="No List102111"/>
    <w:next w:val="KeineListe"/>
    <w:semiHidden/>
    <w:rsid w:val="005E4ECE"/>
  </w:style>
  <w:style w:type="numbering" w:customStyle="1" w:styleId="NoList142111">
    <w:name w:val="No List142111"/>
    <w:next w:val="KeineListe"/>
    <w:semiHidden/>
    <w:rsid w:val="005E4ECE"/>
  </w:style>
  <w:style w:type="numbering" w:customStyle="1" w:styleId="NoList242111">
    <w:name w:val="No List242111"/>
    <w:next w:val="KeineListe"/>
    <w:semiHidden/>
    <w:rsid w:val="005E4ECE"/>
  </w:style>
  <w:style w:type="numbering" w:customStyle="1" w:styleId="NoList312111">
    <w:name w:val="No List312111"/>
    <w:next w:val="KeineListe"/>
    <w:semiHidden/>
    <w:rsid w:val="005E4ECE"/>
  </w:style>
  <w:style w:type="numbering" w:customStyle="1" w:styleId="NoList412111">
    <w:name w:val="No List412111"/>
    <w:next w:val="KeineListe"/>
    <w:semiHidden/>
    <w:rsid w:val="005E4ECE"/>
  </w:style>
  <w:style w:type="numbering" w:customStyle="1" w:styleId="NoList512111">
    <w:name w:val="No List512111"/>
    <w:next w:val="KeineListe"/>
    <w:semiHidden/>
    <w:rsid w:val="005E4ECE"/>
  </w:style>
  <w:style w:type="numbering" w:customStyle="1" w:styleId="NoList152111">
    <w:name w:val="No List152111"/>
    <w:next w:val="KeineListe"/>
    <w:semiHidden/>
    <w:rsid w:val="005E4ECE"/>
  </w:style>
  <w:style w:type="numbering" w:customStyle="1" w:styleId="NoList162111">
    <w:name w:val="No List162111"/>
    <w:next w:val="KeineListe"/>
    <w:semiHidden/>
    <w:rsid w:val="005E4ECE"/>
  </w:style>
  <w:style w:type="numbering" w:customStyle="1" w:styleId="121111">
    <w:name w:val="无列表12111"/>
    <w:next w:val="KeineListe"/>
    <w:semiHidden/>
    <w:rsid w:val="005E4ECE"/>
  </w:style>
  <w:style w:type="numbering" w:customStyle="1" w:styleId="NoList1112111">
    <w:name w:val="No List1112111"/>
    <w:next w:val="KeineListe"/>
    <w:semiHidden/>
    <w:rsid w:val="005E4ECE"/>
  </w:style>
  <w:style w:type="numbering" w:customStyle="1" w:styleId="21112">
    <w:name w:val="无列表2111"/>
    <w:next w:val="KeineListe"/>
    <w:uiPriority w:val="99"/>
    <w:semiHidden/>
    <w:unhideWhenUsed/>
    <w:rsid w:val="005E4ECE"/>
  </w:style>
  <w:style w:type="numbering" w:customStyle="1" w:styleId="31110">
    <w:name w:val="无列表3111"/>
    <w:next w:val="KeineListe"/>
    <w:uiPriority w:val="99"/>
    <w:semiHidden/>
    <w:unhideWhenUsed/>
    <w:rsid w:val="005E4ECE"/>
  </w:style>
  <w:style w:type="numbering" w:customStyle="1" w:styleId="NoList20111">
    <w:name w:val="No List20111"/>
    <w:next w:val="KeineListe"/>
    <w:semiHidden/>
    <w:rsid w:val="005E4ECE"/>
  </w:style>
  <w:style w:type="numbering" w:customStyle="1" w:styleId="NoList27111">
    <w:name w:val="No List27111"/>
    <w:next w:val="KeineListe"/>
    <w:uiPriority w:val="99"/>
    <w:semiHidden/>
    <w:unhideWhenUsed/>
    <w:rsid w:val="005E4ECE"/>
  </w:style>
  <w:style w:type="numbering" w:customStyle="1" w:styleId="NoList28111">
    <w:name w:val="No List28111"/>
    <w:next w:val="KeineListe"/>
    <w:uiPriority w:val="99"/>
    <w:semiHidden/>
    <w:unhideWhenUsed/>
    <w:rsid w:val="005E4ECE"/>
  </w:style>
  <w:style w:type="numbering" w:customStyle="1" w:styleId="21f">
    <w:name w:val="リストなし21"/>
    <w:next w:val="KeineListe"/>
    <w:uiPriority w:val="99"/>
    <w:semiHidden/>
    <w:unhideWhenUsed/>
    <w:rsid w:val="005E4ECE"/>
  </w:style>
  <w:style w:type="numbering" w:customStyle="1" w:styleId="SGS31">
    <w:name w:val="SGS31"/>
    <w:uiPriority w:val="99"/>
    <w:rsid w:val="005E4ECE"/>
  </w:style>
  <w:style w:type="numbering" w:customStyle="1" w:styleId="11611">
    <w:name w:val="リストなし1161"/>
    <w:next w:val="KeineListe"/>
    <w:uiPriority w:val="99"/>
    <w:semiHidden/>
    <w:unhideWhenUsed/>
    <w:rsid w:val="005E4ECE"/>
  </w:style>
  <w:style w:type="numbering" w:customStyle="1" w:styleId="11151">
    <w:name w:val="无列表11151"/>
    <w:next w:val="KeineListe"/>
    <w:semiHidden/>
    <w:rsid w:val="005E4ECE"/>
  </w:style>
  <w:style w:type="numbering" w:customStyle="1" w:styleId="1351">
    <w:name w:val="无列表1351"/>
    <w:next w:val="KeineListe"/>
    <w:semiHidden/>
    <w:rsid w:val="005E4ECE"/>
  </w:style>
  <w:style w:type="numbering" w:customStyle="1" w:styleId="12511">
    <w:name w:val="リストなし1251"/>
    <w:next w:val="KeineListe"/>
    <w:uiPriority w:val="99"/>
    <w:semiHidden/>
    <w:unhideWhenUsed/>
    <w:rsid w:val="005E4ECE"/>
  </w:style>
  <w:style w:type="numbering" w:customStyle="1" w:styleId="11241">
    <w:name w:val="无列表11241"/>
    <w:next w:val="KeineListe"/>
    <w:semiHidden/>
    <w:rsid w:val="005E4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2A221-4AB6-41C3-90EA-25F5E7961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4516</Words>
  <Characters>25747</Characters>
  <Application>Microsoft Office Word</Application>
  <DocSecurity>0</DocSecurity>
  <Lines>214</Lines>
  <Paragraphs>60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28</cp:revision>
  <cp:lastPrinted>1899-12-31T23:00:00Z</cp:lastPrinted>
  <dcterms:created xsi:type="dcterms:W3CDTF">2020-02-03T08:32:00Z</dcterms:created>
  <dcterms:modified xsi:type="dcterms:W3CDTF">2023-08-12T07:19:00Z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